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339603" w14:textId="77777777" w:rsidR="007415C1" w:rsidRDefault="007415C1">
      <w:pPr>
        <w:pStyle w:val="2bol"/>
        <w:spacing w:before="20" w:after="40" w:line="288" w:lineRule="auto"/>
        <w:jc w:val="center"/>
        <w:rPr>
          <w:ins w:id="0" w:author="Tran Dinh Phien" w:date="2023-06-29T21:14:00Z"/>
          <w:sz w:val="26"/>
          <w:szCs w:val="26"/>
        </w:rPr>
        <w:pPrChange w:id="1" w:author="Tran Dinh Phien" w:date="2023-06-29T20:49:00Z">
          <w:pPr>
            <w:pStyle w:val="2bol"/>
            <w:jc w:val="center"/>
          </w:pPr>
        </w:pPrChange>
      </w:pPr>
      <w:bookmarkStart w:id="2" w:name="_GoBack"/>
      <w:bookmarkEnd w:id="2"/>
    </w:p>
    <w:p w14:paraId="1820C1A2" w14:textId="77777777" w:rsidR="007415C1" w:rsidRPr="007415C1" w:rsidRDefault="007415C1">
      <w:pPr>
        <w:ind w:firstLine="0"/>
        <w:rPr>
          <w:ins w:id="3" w:author="Tran Dinh Phien" w:date="2023-06-29T21:15:00Z"/>
          <w:rPrChange w:id="4" w:author="Tran Dinh Phien" w:date="2023-06-29T21:15:00Z">
            <w:rPr>
              <w:ins w:id="5" w:author="Tran Dinh Phien" w:date="2023-06-29T21:15:00Z"/>
              <w:sz w:val="26"/>
              <w:szCs w:val="26"/>
            </w:rPr>
          </w:rPrChange>
        </w:rPr>
        <w:pPrChange w:id="6" w:author="Tran Dinh Phien" w:date="2023-06-29T21:15:00Z">
          <w:pPr>
            <w:pStyle w:val="2bol"/>
            <w:spacing w:before="20" w:after="40" w:line="288" w:lineRule="auto"/>
            <w:jc w:val="center"/>
          </w:pPr>
        </w:pPrChange>
      </w:pPr>
    </w:p>
    <w:p w14:paraId="2672D58F" w14:textId="3BB10FAF" w:rsidR="007415C1" w:rsidRDefault="007415C1" w:rsidP="007415C1">
      <w:pPr>
        <w:rPr>
          <w:ins w:id="7" w:author="Tran Dinh Phien" w:date="2023-06-29T21:15:00Z"/>
          <w:lang w:val="es-ES" w:eastAsia="zh-CN"/>
        </w:rPr>
      </w:pPr>
    </w:p>
    <w:p w14:paraId="7DA5721A" w14:textId="6CB556A3" w:rsidR="007415C1" w:rsidRPr="00750E5A" w:rsidRDefault="007415C1">
      <w:pPr>
        <w:tabs>
          <w:tab w:val="left" w:pos="6381"/>
        </w:tabs>
        <w:jc w:val="center"/>
        <w:rPr>
          <w:ins w:id="8" w:author="Tran Dinh Phien" w:date="2023-06-29T21:15:00Z"/>
          <w:rFonts w:ascii="Arial" w:hAnsi="Arial" w:cs="Arial"/>
          <w:b/>
        </w:rPr>
        <w:pPrChange w:id="9" w:author="Tran Dinh Phien" w:date="2023-06-29T21:15:00Z">
          <w:pPr>
            <w:pageBreakBefore/>
            <w:jc w:val="center"/>
          </w:pPr>
        </w:pPrChange>
      </w:pPr>
      <w:ins w:id="10" w:author="Tran Dinh Phien" w:date="2023-06-29T21:15:00Z">
        <w:r w:rsidRPr="00750E5A">
          <w:rPr>
            <w:rFonts w:ascii="Arial" w:hAnsi="Arial" w:cs="Arial"/>
          </w:rPr>
          <w:t>NHÀ XUẤT BẢN GIÁO DỤC VIỆT NAM</w:t>
        </w:r>
      </w:ins>
    </w:p>
    <w:p w14:paraId="4A82DA0E" w14:textId="77777777" w:rsidR="007415C1" w:rsidRPr="00750E5A" w:rsidRDefault="007415C1">
      <w:pPr>
        <w:ind w:firstLine="0"/>
        <w:rPr>
          <w:ins w:id="11" w:author="Tran Dinh Phien" w:date="2023-06-29T21:15:00Z"/>
          <w:rFonts w:ascii="Arial" w:hAnsi="Arial" w:cs="Arial"/>
          <w:sz w:val="80"/>
          <w:szCs w:val="80"/>
        </w:rPr>
        <w:pPrChange w:id="12" w:author="Tran Dinh Phien" w:date="2023-06-29T21:18:00Z">
          <w:pPr>
            <w:jc w:val="center"/>
          </w:pPr>
        </w:pPrChange>
      </w:pPr>
    </w:p>
    <w:p w14:paraId="18F43809" w14:textId="77777777" w:rsidR="007415C1" w:rsidRPr="00750E5A" w:rsidRDefault="007415C1" w:rsidP="007415C1">
      <w:pPr>
        <w:jc w:val="center"/>
        <w:rPr>
          <w:ins w:id="13" w:author="Tran Dinh Phien" w:date="2023-06-29T21:15:00Z"/>
          <w:rFonts w:ascii="Arial" w:hAnsi="Arial" w:cs="Arial"/>
          <w:sz w:val="80"/>
          <w:szCs w:val="80"/>
        </w:rPr>
      </w:pPr>
      <w:ins w:id="14" w:author="Tran Dinh Phien" w:date="2023-06-29T21:15:00Z">
        <w:r w:rsidRPr="00750E5A">
          <w:rPr>
            <w:rFonts w:ascii="Arial" w:hAnsi="Arial" w:cs="Arial"/>
            <w:sz w:val="80"/>
            <w:szCs w:val="80"/>
          </w:rPr>
          <w:t xml:space="preserve"> </w:t>
        </w:r>
      </w:ins>
    </w:p>
    <w:p w14:paraId="30ACAD11" w14:textId="77777777" w:rsidR="008B114C" w:rsidRPr="00750E5A" w:rsidRDefault="008B114C">
      <w:pPr>
        <w:spacing w:line="264" w:lineRule="auto"/>
        <w:jc w:val="center"/>
        <w:rPr>
          <w:ins w:id="15" w:author="Tran Dinh Phien" w:date="2023-06-29T21:19:00Z"/>
          <w:rFonts w:ascii="Arial" w:hAnsi="Arial" w:cs="Arial"/>
          <w:b/>
          <w:bCs/>
          <w:sz w:val="72"/>
          <w:szCs w:val="72"/>
        </w:rPr>
        <w:pPrChange w:id="16" w:author="Tran Dinh Phien" w:date="2023-06-29T21:19:00Z">
          <w:pPr>
            <w:jc w:val="center"/>
          </w:pPr>
        </w:pPrChange>
      </w:pPr>
      <w:ins w:id="17" w:author="Tran Dinh Phien" w:date="2023-06-29T21:19:00Z">
        <w:r w:rsidRPr="00750E5A">
          <w:rPr>
            <w:rFonts w:ascii="Arial" w:hAnsi="Arial" w:cs="Arial"/>
            <w:bCs/>
            <w:sz w:val="72"/>
            <w:szCs w:val="72"/>
          </w:rPr>
          <w:t>PHÂN PHỐI CHƯƠNG TRÌNH</w:t>
        </w:r>
      </w:ins>
    </w:p>
    <w:p w14:paraId="6B7821B7" w14:textId="4FFAB572" w:rsidR="008B114C" w:rsidRPr="00750E5A" w:rsidRDefault="008B114C">
      <w:pPr>
        <w:spacing w:line="264" w:lineRule="auto"/>
        <w:jc w:val="center"/>
        <w:rPr>
          <w:ins w:id="18" w:author="Tran Dinh Phien" w:date="2023-06-29T21:19:00Z"/>
          <w:rFonts w:ascii="Arial" w:hAnsi="Arial" w:cs="Arial"/>
          <w:b/>
          <w:bCs/>
          <w:sz w:val="72"/>
          <w:szCs w:val="72"/>
        </w:rPr>
        <w:pPrChange w:id="19" w:author="Tran Dinh Phien" w:date="2023-06-29T21:19:00Z">
          <w:pPr>
            <w:jc w:val="center"/>
          </w:pPr>
        </w:pPrChange>
      </w:pPr>
      <w:ins w:id="20" w:author="Tran Dinh Phien" w:date="2023-06-29T21:19:00Z">
        <w:r w:rsidRPr="00750E5A">
          <w:rPr>
            <w:rFonts w:ascii="Arial" w:hAnsi="Arial" w:cs="Arial"/>
            <w:bCs/>
            <w:sz w:val="72"/>
            <w:szCs w:val="72"/>
          </w:rPr>
          <w:t>MÔN LỊCH SỬ 12</w:t>
        </w:r>
      </w:ins>
    </w:p>
    <w:p w14:paraId="7AB260B0" w14:textId="77777777" w:rsidR="008B114C" w:rsidRPr="00750E5A" w:rsidRDefault="008B114C">
      <w:pPr>
        <w:spacing w:before="200" w:line="264" w:lineRule="auto"/>
        <w:jc w:val="center"/>
        <w:rPr>
          <w:ins w:id="21" w:author="Tran Dinh Phien" w:date="2023-06-29T21:19:00Z"/>
          <w:rFonts w:ascii="Arial" w:hAnsi="Arial" w:cs="Arial"/>
          <w:sz w:val="40"/>
          <w:szCs w:val="40"/>
          <w:lang w:val="es-ES"/>
        </w:rPr>
        <w:pPrChange w:id="22" w:author="Tran Dinh Phien" w:date="2023-06-29T21:19:00Z">
          <w:pPr>
            <w:spacing w:before="200"/>
            <w:jc w:val="center"/>
          </w:pPr>
        </w:pPrChange>
      </w:pPr>
      <w:ins w:id="23" w:author="Tran Dinh Phien" w:date="2023-06-29T21:19:00Z">
        <w:r w:rsidRPr="00750E5A">
          <w:rPr>
            <w:rFonts w:ascii="Arial" w:hAnsi="Arial" w:cs="Arial"/>
            <w:sz w:val="40"/>
            <w:szCs w:val="40"/>
            <w:lang w:val="es-ES"/>
          </w:rPr>
          <w:t>KẾT NỐI TRI THỨC VỚI CUỘC SỐNG</w:t>
        </w:r>
      </w:ins>
    </w:p>
    <w:p w14:paraId="6425FFEF" w14:textId="6314D142" w:rsidR="007415C1" w:rsidRPr="00750E5A" w:rsidRDefault="007415C1" w:rsidP="007415C1">
      <w:pPr>
        <w:spacing w:line="240" w:lineRule="atLeast"/>
        <w:jc w:val="center"/>
        <w:rPr>
          <w:ins w:id="24" w:author="Tran Dinh Phien" w:date="2023-06-29T21:15:00Z"/>
          <w:b/>
          <w:sz w:val="36"/>
          <w:szCs w:val="36"/>
        </w:rPr>
      </w:pPr>
    </w:p>
    <w:p w14:paraId="1B61DE9F" w14:textId="77777777" w:rsidR="007415C1" w:rsidRPr="00750E5A" w:rsidRDefault="007415C1">
      <w:pPr>
        <w:pStyle w:val="2bol"/>
        <w:spacing w:before="20" w:after="40" w:line="288" w:lineRule="auto"/>
        <w:jc w:val="center"/>
        <w:rPr>
          <w:ins w:id="25" w:author="Tran Dinh Phien" w:date="2023-06-29T21:14:00Z"/>
          <w:sz w:val="26"/>
          <w:szCs w:val="26"/>
        </w:rPr>
        <w:pPrChange w:id="26" w:author="Tran Dinh Phien" w:date="2023-06-29T20:49:00Z">
          <w:pPr>
            <w:pStyle w:val="2bol"/>
            <w:jc w:val="center"/>
          </w:pPr>
        </w:pPrChange>
      </w:pPr>
    </w:p>
    <w:p w14:paraId="14A629A5" w14:textId="77777777" w:rsidR="007415C1" w:rsidRPr="00750E5A" w:rsidRDefault="007415C1">
      <w:pPr>
        <w:pStyle w:val="2bol"/>
        <w:spacing w:before="20" w:after="40" w:line="288" w:lineRule="auto"/>
        <w:jc w:val="center"/>
        <w:rPr>
          <w:ins w:id="27" w:author="Tran Dinh Phien" w:date="2023-06-29T21:14:00Z"/>
          <w:sz w:val="26"/>
          <w:szCs w:val="26"/>
        </w:rPr>
        <w:pPrChange w:id="28" w:author="Tran Dinh Phien" w:date="2023-06-29T20:49:00Z">
          <w:pPr>
            <w:pStyle w:val="2bol"/>
            <w:jc w:val="center"/>
          </w:pPr>
        </w:pPrChange>
      </w:pPr>
    </w:p>
    <w:p w14:paraId="4598550A" w14:textId="77777777" w:rsidR="007415C1" w:rsidRPr="00750E5A" w:rsidRDefault="007415C1">
      <w:pPr>
        <w:pStyle w:val="2bol"/>
        <w:spacing w:before="20" w:after="40" w:line="288" w:lineRule="auto"/>
        <w:jc w:val="center"/>
        <w:rPr>
          <w:ins w:id="29" w:author="Tran Dinh Phien" w:date="2023-06-29T21:14:00Z"/>
          <w:sz w:val="26"/>
          <w:szCs w:val="26"/>
        </w:rPr>
        <w:pPrChange w:id="30" w:author="Tran Dinh Phien" w:date="2023-06-29T20:49:00Z">
          <w:pPr>
            <w:pStyle w:val="2bol"/>
            <w:jc w:val="center"/>
          </w:pPr>
        </w:pPrChange>
      </w:pPr>
    </w:p>
    <w:p w14:paraId="00034005" w14:textId="77777777" w:rsidR="007415C1" w:rsidRPr="00750E5A" w:rsidRDefault="007415C1">
      <w:pPr>
        <w:pStyle w:val="2bol"/>
        <w:spacing w:before="20" w:after="40" w:line="288" w:lineRule="auto"/>
        <w:jc w:val="center"/>
        <w:rPr>
          <w:ins w:id="31" w:author="Tran Dinh Phien" w:date="2023-06-29T21:14:00Z"/>
          <w:sz w:val="26"/>
          <w:szCs w:val="26"/>
        </w:rPr>
        <w:pPrChange w:id="32" w:author="Tran Dinh Phien" w:date="2023-06-29T20:49:00Z">
          <w:pPr>
            <w:pStyle w:val="2bol"/>
            <w:jc w:val="center"/>
          </w:pPr>
        </w:pPrChange>
      </w:pPr>
    </w:p>
    <w:p w14:paraId="17BBBC10" w14:textId="77777777" w:rsidR="007415C1" w:rsidRPr="00750E5A" w:rsidRDefault="007415C1">
      <w:pPr>
        <w:pStyle w:val="2bol"/>
        <w:spacing w:before="20" w:after="40" w:line="288" w:lineRule="auto"/>
        <w:jc w:val="center"/>
        <w:rPr>
          <w:ins w:id="33" w:author="Tran Dinh Phien" w:date="2023-06-29T21:18:00Z"/>
          <w:sz w:val="26"/>
          <w:szCs w:val="26"/>
        </w:rPr>
        <w:pPrChange w:id="34" w:author="Tran Dinh Phien" w:date="2023-06-29T20:49:00Z">
          <w:pPr>
            <w:pStyle w:val="2bol"/>
            <w:jc w:val="center"/>
          </w:pPr>
        </w:pPrChange>
      </w:pPr>
    </w:p>
    <w:p w14:paraId="3F759846" w14:textId="77777777" w:rsidR="008923E8" w:rsidRPr="00750E5A" w:rsidRDefault="008923E8">
      <w:pPr>
        <w:pStyle w:val="2bol"/>
        <w:spacing w:before="20" w:after="40" w:line="288" w:lineRule="auto"/>
        <w:jc w:val="center"/>
        <w:rPr>
          <w:ins w:id="35" w:author="Tran Dinh Phien" w:date="2023-06-29T21:18:00Z"/>
          <w:sz w:val="26"/>
          <w:szCs w:val="26"/>
        </w:rPr>
        <w:pPrChange w:id="36" w:author="Tran Dinh Phien" w:date="2023-06-29T20:49:00Z">
          <w:pPr>
            <w:pStyle w:val="2bol"/>
            <w:jc w:val="center"/>
          </w:pPr>
        </w:pPrChange>
      </w:pPr>
    </w:p>
    <w:p w14:paraId="1D5F8EBF" w14:textId="77777777" w:rsidR="008923E8" w:rsidRPr="00750E5A" w:rsidRDefault="008923E8">
      <w:pPr>
        <w:pStyle w:val="2bol"/>
        <w:spacing w:before="20" w:after="40" w:line="288" w:lineRule="auto"/>
        <w:jc w:val="center"/>
        <w:rPr>
          <w:ins w:id="37" w:author="Tran Dinh Phien" w:date="2023-06-29T21:14:00Z"/>
          <w:sz w:val="26"/>
          <w:szCs w:val="26"/>
        </w:rPr>
        <w:pPrChange w:id="38" w:author="Tran Dinh Phien" w:date="2023-06-29T20:49:00Z">
          <w:pPr>
            <w:pStyle w:val="2bol"/>
            <w:jc w:val="center"/>
          </w:pPr>
        </w:pPrChange>
      </w:pPr>
    </w:p>
    <w:p w14:paraId="182A66CA" w14:textId="77777777" w:rsidR="007415C1" w:rsidRPr="00750E5A" w:rsidRDefault="007415C1">
      <w:pPr>
        <w:pStyle w:val="2bol"/>
        <w:spacing w:before="20" w:after="40" w:line="288" w:lineRule="auto"/>
        <w:jc w:val="center"/>
        <w:rPr>
          <w:ins w:id="39" w:author="Tran Dinh Phien" w:date="2023-06-29T21:14:00Z"/>
          <w:sz w:val="26"/>
          <w:szCs w:val="26"/>
        </w:rPr>
        <w:pPrChange w:id="40" w:author="Tran Dinh Phien" w:date="2023-06-29T20:49:00Z">
          <w:pPr>
            <w:pStyle w:val="2bol"/>
            <w:jc w:val="center"/>
          </w:pPr>
        </w:pPrChange>
      </w:pPr>
    </w:p>
    <w:p w14:paraId="681A3A65" w14:textId="77777777" w:rsidR="007415C1" w:rsidRPr="00750E5A" w:rsidRDefault="007415C1">
      <w:pPr>
        <w:pStyle w:val="2bol"/>
        <w:spacing w:before="20" w:after="40" w:line="288" w:lineRule="auto"/>
        <w:ind w:firstLine="0"/>
        <w:rPr>
          <w:ins w:id="41" w:author="Tran Dinh Phien" w:date="2023-06-29T21:15:00Z"/>
          <w:sz w:val="26"/>
          <w:szCs w:val="26"/>
        </w:rPr>
        <w:pPrChange w:id="42" w:author="Tran Dinh Phien" w:date="2023-06-29T21:15:00Z">
          <w:pPr>
            <w:pStyle w:val="2bol"/>
            <w:jc w:val="center"/>
          </w:pPr>
        </w:pPrChange>
      </w:pPr>
    </w:p>
    <w:p w14:paraId="0A04FA5C" w14:textId="6E3A6580" w:rsidR="003E030D" w:rsidRPr="00750E5A" w:rsidRDefault="004C2E9B">
      <w:pPr>
        <w:pStyle w:val="2bol"/>
        <w:spacing w:before="20" w:after="20" w:line="264" w:lineRule="auto"/>
        <w:jc w:val="center"/>
        <w:rPr>
          <w:sz w:val="26"/>
          <w:szCs w:val="26"/>
        </w:rPr>
        <w:pPrChange w:id="43" w:author="Tran Dinh Phien" w:date="2023-06-29T21:16:00Z">
          <w:pPr>
            <w:pStyle w:val="2bol"/>
            <w:jc w:val="center"/>
          </w:pPr>
        </w:pPrChange>
      </w:pPr>
      <w:r w:rsidRPr="00750E5A">
        <w:rPr>
          <w:sz w:val="26"/>
          <w:szCs w:val="26"/>
        </w:rPr>
        <w:t>PHÂN PHỐI CHƯƠNG TRÌNH VÀ DỰ KIẾN KẾ HOẠCH DẠY HỌC</w:t>
      </w:r>
    </w:p>
    <w:p w14:paraId="2213D761" w14:textId="268DFFA5" w:rsidR="004C2E9B" w:rsidRPr="00750E5A" w:rsidRDefault="004C2E9B">
      <w:pPr>
        <w:pStyle w:val="2bol"/>
        <w:spacing w:before="20" w:after="20" w:line="264" w:lineRule="auto"/>
        <w:jc w:val="center"/>
        <w:rPr>
          <w:sz w:val="26"/>
          <w:szCs w:val="26"/>
        </w:rPr>
        <w:pPrChange w:id="44" w:author="Tran Dinh Phien" w:date="2023-06-29T21:16:00Z">
          <w:pPr>
            <w:pStyle w:val="2bol"/>
            <w:jc w:val="center"/>
          </w:pPr>
        </w:pPrChange>
      </w:pPr>
      <w:r w:rsidRPr="00750E5A">
        <w:rPr>
          <w:sz w:val="26"/>
          <w:szCs w:val="26"/>
        </w:rPr>
        <w:t>MÔN</w:t>
      </w:r>
      <w:ins w:id="45" w:author="Tran Dinh Phien" w:date="2023-06-29T20:48:00Z">
        <w:r w:rsidR="00BF798B" w:rsidRPr="00750E5A">
          <w:rPr>
            <w:sz w:val="26"/>
            <w:szCs w:val="26"/>
          </w:rPr>
          <w:t>:</w:t>
        </w:r>
      </w:ins>
      <w:r w:rsidRPr="00750E5A">
        <w:rPr>
          <w:sz w:val="26"/>
          <w:szCs w:val="26"/>
        </w:rPr>
        <w:t xml:space="preserve"> LỊCH SỬ 12</w:t>
      </w:r>
    </w:p>
    <w:p w14:paraId="5154C15B" w14:textId="16174CDF" w:rsidR="004C2E9B" w:rsidRPr="00750E5A" w:rsidRDefault="004C2E9B">
      <w:pPr>
        <w:pStyle w:val="2bol"/>
        <w:spacing w:before="20" w:after="20" w:line="264" w:lineRule="auto"/>
        <w:jc w:val="center"/>
        <w:rPr>
          <w:sz w:val="26"/>
          <w:szCs w:val="26"/>
        </w:rPr>
        <w:pPrChange w:id="46" w:author="Tran Dinh Phien" w:date="2023-06-29T21:16:00Z">
          <w:pPr>
            <w:pStyle w:val="2bol"/>
            <w:jc w:val="center"/>
          </w:pPr>
        </w:pPrChange>
      </w:pPr>
      <w:r w:rsidRPr="00750E5A">
        <w:rPr>
          <w:sz w:val="26"/>
          <w:szCs w:val="26"/>
        </w:rPr>
        <w:t>(5</w:t>
      </w:r>
      <w:ins w:id="47" w:author="Tran Dinh Phien" w:date="2023-06-29T21:20:00Z">
        <w:r w:rsidR="00E30AF5" w:rsidRPr="00750E5A">
          <w:rPr>
            <w:sz w:val="26"/>
            <w:szCs w:val="26"/>
          </w:rPr>
          <w:t>2</w:t>
        </w:r>
      </w:ins>
      <w:del w:id="48" w:author="Tran Dinh Phien" w:date="2023-06-29T21:20:00Z">
        <w:r w:rsidRPr="00750E5A" w:rsidDel="00E30AF5">
          <w:rPr>
            <w:sz w:val="26"/>
            <w:szCs w:val="26"/>
          </w:rPr>
          <w:delText>1</w:delText>
        </w:r>
      </w:del>
      <w:r w:rsidRPr="00750E5A">
        <w:rPr>
          <w:sz w:val="26"/>
          <w:szCs w:val="26"/>
        </w:rPr>
        <w:t xml:space="preserve"> tiết</w:t>
      </w:r>
      <w:del w:id="49" w:author="Tran Dinh Phien" w:date="2023-06-29T20:48:00Z">
        <w:r w:rsidRPr="00750E5A" w:rsidDel="00BF798B">
          <w:rPr>
            <w:sz w:val="26"/>
            <w:szCs w:val="26"/>
          </w:rPr>
          <w:delText xml:space="preserve">: </w:delText>
        </w:r>
      </w:del>
      <w:r w:rsidRPr="00750E5A">
        <w:rPr>
          <w:sz w:val="26"/>
          <w:szCs w:val="26"/>
        </w:rPr>
        <w:t>)</w:t>
      </w:r>
    </w:p>
    <w:p w14:paraId="72C1DE73" w14:textId="589ED189" w:rsidR="003E030D" w:rsidRPr="00750E5A" w:rsidRDefault="006F11FE">
      <w:pPr>
        <w:widowControl/>
        <w:suppressAutoHyphens/>
        <w:spacing w:before="20" w:line="288" w:lineRule="auto"/>
        <w:ind w:left="-144" w:right="-144" w:firstLine="562"/>
        <w:rPr>
          <w:rFonts w:eastAsia="Times New Roman"/>
          <w:b/>
          <w:bCs/>
          <w:sz w:val="26"/>
          <w:szCs w:val="26"/>
          <w:lang w:val="es-ES" w:eastAsia="zh-CN"/>
        </w:rPr>
        <w:pPrChange w:id="50" w:author="Tran Dinh Phien" w:date="2023-06-29T20:49:00Z">
          <w:pPr>
            <w:widowControl/>
            <w:suppressAutoHyphens/>
            <w:spacing w:before="0" w:after="0"/>
            <w:ind w:left="-144" w:right="-144" w:firstLine="562"/>
          </w:pPr>
        </w:pPrChange>
      </w:pPr>
      <w:del w:id="51" w:author="Tran Dinh Phien" w:date="2023-06-29T20:03:00Z">
        <w:r w:rsidRPr="00750E5A" w:rsidDel="004C2E9B">
          <w:rPr>
            <w:rFonts w:eastAsia="Times New Roman"/>
            <w:b/>
            <w:bCs/>
            <w:sz w:val="26"/>
            <w:szCs w:val="26"/>
            <w:lang w:val="es-ES" w:eastAsia="zh-CN"/>
          </w:rPr>
          <w:delText xml:space="preserve">1. </w:delText>
        </w:r>
        <w:r w:rsidR="003E030D" w:rsidRPr="00750E5A" w:rsidDel="004C2E9B">
          <w:rPr>
            <w:rFonts w:eastAsia="Times New Roman"/>
            <w:b/>
            <w:bCs/>
            <w:sz w:val="26"/>
            <w:szCs w:val="26"/>
            <w:lang w:val="es-ES" w:eastAsia="zh-CN"/>
          </w:rPr>
          <w:delText>Sách học sinh</w:delText>
        </w:r>
      </w:del>
    </w:p>
    <w:tbl>
      <w:tblPr>
        <w:tblW w:w="1304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2" w:author="Tran Dinh Phien" w:date="2023-06-29T21:16:00Z">
          <w:tblPr>
            <w:tblW w:w="12338"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851"/>
        <w:gridCol w:w="8788"/>
        <w:gridCol w:w="1560"/>
        <w:gridCol w:w="1848"/>
        <w:tblGridChange w:id="53">
          <w:tblGrid>
            <w:gridCol w:w="851"/>
            <w:gridCol w:w="1276"/>
            <w:gridCol w:w="709"/>
            <w:gridCol w:w="142"/>
            <w:gridCol w:w="740"/>
            <w:gridCol w:w="5921"/>
            <w:gridCol w:w="1275"/>
            <w:gridCol w:w="285"/>
            <w:gridCol w:w="567"/>
            <w:gridCol w:w="1058"/>
            <w:gridCol w:w="223"/>
            <w:gridCol w:w="279"/>
            <w:gridCol w:w="1848"/>
          </w:tblGrid>
        </w:tblGridChange>
      </w:tblGrid>
      <w:tr w:rsidR="004C2E9B" w:rsidRPr="00750E5A" w14:paraId="0AF02E8F" w14:textId="222CFA36" w:rsidTr="00080677">
        <w:trPr>
          <w:trHeight w:val="674"/>
          <w:tblHeader/>
          <w:trPrChange w:id="54" w:author="Tran Dinh Phien" w:date="2023-06-29T21:16:00Z">
            <w:trPr>
              <w:gridBefore w:val="3"/>
              <w:trHeight w:val="144"/>
              <w:tblHeader/>
            </w:trPr>
          </w:trPrChange>
        </w:trPr>
        <w:tc>
          <w:tcPr>
            <w:tcW w:w="851" w:type="dxa"/>
            <w:tcPrChange w:id="55" w:author="Tran Dinh Phien" w:date="2023-06-29T21:16:00Z">
              <w:tcPr>
                <w:tcW w:w="882" w:type="dxa"/>
                <w:gridSpan w:val="2"/>
              </w:tcPr>
            </w:tcPrChange>
          </w:tcPr>
          <w:p w14:paraId="2F2620F4" w14:textId="77777777" w:rsidR="004C2E9B" w:rsidRPr="00750E5A" w:rsidRDefault="004C2E9B">
            <w:pPr>
              <w:widowControl/>
              <w:suppressAutoHyphens/>
              <w:adjustRightInd w:val="0"/>
              <w:spacing w:beforeLines="40" w:before="96" w:afterLines="40" w:after="96" w:line="240" w:lineRule="auto"/>
              <w:ind w:firstLine="0"/>
              <w:jc w:val="center"/>
              <w:rPr>
                <w:ins w:id="56" w:author="Tran Dinh Phien" w:date="2023-06-29T20:04:00Z"/>
                <w:rFonts w:eastAsia="Times New Roman"/>
                <w:b/>
                <w:sz w:val="24"/>
                <w:rPrChange w:id="57" w:author="Tran Dinh Phien" w:date="2023-07-04T13:13:00Z">
                  <w:rPr>
                    <w:ins w:id="58" w:author="Tran Dinh Phien" w:date="2023-06-29T20:04:00Z"/>
                    <w:rFonts w:eastAsia="Times New Roman"/>
                    <w:b/>
                    <w:sz w:val="26"/>
                    <w:szCs w:val="26"/>
                  </w:rPr>
                </w:rPrChange>
              </w:rPr>
              <w:pPrChange w:id="59" w:author="Tran Dinh Phien" w:date="2023-06-29T21:17:00Z">
                <w:pPr>
                  <w:widowControl/>
                  <w:suppressAutoHyphens/>
                  <w:adjustRightInd w:val="0"/>
                  <w:spacing w:before="60" w:after="60"/>
                  <w:ind w:firstLine="0"/>
                  <w:jc w:val="center"/>
                </w:pPr>
              </w:pPrChange>
            </w:pPr>
            <w:ins w:id="60" w:author="Tran Dinh Phien" w:date="2023-06-29T20:03:00Z">
              <w:r w:rsidRPr="00750E5A">
                <w:rPr>
                  <w:rFonts w:eastAsia="Times New Roman"/>
                  <w:b/>
                  <w:sz w:val="24"/>
                  <w:rPrChange w:id="61" w:author="Tran Dinh Phien" w:date="2023-07-04T13:13:00Z">
                    <w:rPr>
                      <w:rFonts w:eastAsia="Times New Roman"/>
                      <w:b/>
                      <w:sz w:val="26"/>
                      <w:szCs w:val="26"/>
                    </w:rPr>
                  </w:rPrChange>
                </w:rPr>
                <w:t>TT</w:t>
              </w:r>
            </w:ins>
          </w:p>
          <w:p w14:paraId="38A53E63" w14:textId="36FC8AE7" w:rsidR="004C2E9B" w:rsidRPr="00750E5A" w:rsidRDefault="004C2E9B">
            <w:pPr>
              <w:widowControl/>
              <w:suppressAutoHyphens/>
              <w:adjustRightInd w:val="0"/>
              <w:spacing w:beforeLines="40" w:before="96" w:afterLines="40" w:after="96" w:line="240" w:lineRule="auto"/>
              <w:ind w:firstLine="0"/>
              <w:jc w:val="center"/>
              <w:rPr>
                <w:rFonts w:eastAsia="Times New Roman"/>
                <w:b/>
                <w:sz w:val="24"/>
                <w:rPrChange w:id="62" w:author="Tran Dinh Phien" w:date="2023-07-04T13:13:00Z">
                  <w:rPr>
                    <w:rFonts w:eastAsia="Times New Roman"/>
                    <w:b/>
                    <w:sz w:val="26"/>
                    <w:szCs w:val="26"/>
                  </w:rPr>
                </w:rPrChange>
              </w:rPr>
              <w:pPrChange w:id="63" w:author="Tran Dinh Phien" w:date="2023-07-04T13:10:00Z">
                <w:pPr>
                  <w:widowControl/>
                  <w:suppressAutoHyphens/>
                  <w:adjustRightInd w:val="0"/>
                  <w:spacing w:before="60" w:after="60"/>
                  <w:ind w:firstLine="0"/>
                  <w:jc w:val="center"/>
                </w:pPr>
              </w:pPrChange>
            </w:pPr>
            <w:ins w:id="64" w:author="Tran Dinh Phien" w:date="2023-06-29T20:04:00Z">
              <w:r w:rsidRPr="00750E5A">
                <w:rPr>
                  <w:rFonts w:eastAsia="Times New Roman"/>
                  <w:b/>
                  <w:sz w:val="24"/>
                  <w:rPrChange w:id="65" w:author="Tran Dinh Phien" w:date="2023-07-04T13:13:00Z">
                    <w:rPr>
                      <w:rFonts w:eastAsia="Times New Roman"/>
                      <w:b/>
                      <w:sz w:val="26"/>
                      <w:szCs w:val="26"/>
                    </w:rPr>
                  </w:rPrChange>
                </w:rPr>
                <w:t>(1)</w:t>
              </w:r>
            </w:ins>
          </w:p>
        </w:tc>
        <w:tc>
          <w:tcPr>
            <w:tcW w:w="8788" w:type="dxa"/>
            <w:vAlign w:val="center"/>
            <w:tcPrChange w:id="66" w:author="Tran Dinh Phien" w:date="2023-06-29T21:16:00Z">
              <w:tcPr>
                <w:tcW w:w="7196" w:type="dxa"/>
                <w:gridSpan w:val="2"/>
                <w:vAlign w:val="center"/>
              </w:tcPr>
            </w:tcPrChange>
          </w:tcPr>
          <w:p w14:paraId="11699CFB" w14:textId="77777777" w:rsidR="004C2E9B" w:rsidRPr="00750E5A" w:rsidRDefault="004C2E9B">
            <w:pPr>
              <w:widowControl/>
              <w:suppressAutoHyphens/>
              <w:adjustRightInd w:val="0"/>
              <w:spacing w:beforeLines="40" w:before="96" w:afterLines="40" w:after="96" w:line="240" w:lineRule="auto"/>
              <w:ind w:firstLine="0"/>
              <w:jc w:val="center"/>
              <w:rPr>
                <w:ins w:id="67" w:author="Tran Dinh Phien" w:date="2023-06-29T20:04:00Z"/>
                <w:rFonts w:eastAsia="Times New Roman"/>
                <w:b/>
                <w:sz w:val="24"/>
                <w:rPrChange w:id="68" w:author="Tran Dinh Phien" w:date="2023-07-04T13:13:00Z">
                  <w:rPr>
                    <w:ins w:id="69" w:author="Tran Dinh Phien" w:date="2023-06-29T20:04:00Z"/>
                    <w:rFonts w:eastAsia="Times New Roman"/>
                    <w:b/>
                    <w:sz w:val="26"/>
                    <w:szCs w:val="26"/>
                  </w:rPr>
                </w:rPrChange>
              </w:rPr>
              <w:pPrChange w:id="70" w:author="Tran Dinh Phien" w:date="2023-06-29T21:17:00Z">
                <w:pPr>
                  <w:widowControl/>
                  <w:suppressAutoHyphens/>
                  <w:adjustRightInd w:val="0"/>
                  <w:spacing w:before="60" w:after="60"/>
                  <w:ind w:firstLine="0"/>
                  <w:jc w:val="center"/>
                </w:pPr>
              </w:pPrChange>
            </w:pPr>
            <w:del w:id="71" w:author="Tran Dinh Phien" w:date="2023-06-29T20:03:00Z">
              <w:r w:rsidRPr="00750E5A" w:rsidDel="004C2E9B">
                <w:rPr>
                  <w:rFonts w:eastAsia="Times New Roman"/>
                  <w:b/>
                  <w:sz w:val="24"/>
                  <w:rPrChange w:id="72" w:author="Tran Dinh Phien" w:date="2023-07-04T13:13:00Z">
                    <w:rPr>
                      <w:rFonts w:eastAsia="Times New Roman"/>
                      <w:b/>
                      <w:sz w:val="26"/>
                      <w:szCs w:val="26"/>
                    </w:rPr>
                  </w:rPrChange>
                </w:rPr>
                <w:delText>Chủ đề</w:delText>
              </w:r>
            </w:del>
            <w:ins w:id="73" w:author="Tran Dinh Phien" w:date="2023-06-29T20:03:00Z">
              <w:r w:rsidRPr="00750E5A">
                <w:rPr>
                  <w:rFonts w:eastAsia="Times New Roman"/>
                  <w:b/>
                  <w:sz w:val="24"/>
                  <w:rPrChange w:id="74" w:author="Tran Dinh Phien" w:date="2023-07-04T13:13:00Z">
                    <w:rPr>
                      <w:rFonts w:eastAsia="Times New Roman"/>
                      <w:b/>
                      <w:sz w:val="26"/>
                      <w:szCs w:val="26"/>
                    </w:rPr>
                  </w:rPrChange>
                </w:rPr>
                <w:t>TÊN CHƯƠNG/CHỦ ĐỀ</w:t>
              </w:r>
            </w:ins>
          </w:p>
          <w:p w14:paraId="127FC8CF" w14:textId="0E14451D" w:rsidR="004C2E9B" w:rsidRPr="00750E5A" w:rsidRDefault="004C2E9B">
            <w:pPr>
              <w:widowControl/>
              <w:suppressAutoHyphens/>
              <w:adjustRightInd w:val="0"/>
              <w:spacing w:beforeLines="40" w:before="96" w:afterLines="40" w:after="96" w:line="240" w:lineRule="auto"/>
              <w:ind w:firstLine="0"/>
              <w:jc w:val="center"/>
              <w:rPr>
                <w:rFonts w:eastAsia="Times New Roman"/>
                <w:b/>
                <w:sz w:val="24"/>
                <w:rPrChange w:id="75" w:author="Tran Dinh Phien" w:date="2023-07-04T13:13:00Z">
                  <w:rPr>
                    <w:rFonts w:eastAsia="Times New Roman"/>
                    <w:b/>
                    <w:sz w:val="26"/>
                    <w:szCs w:val="26"/>
                  </w:rPr>
                </w:rPrChange>
              </w:rPr>
              <w:pPrChange w:id="76" w:author="Tran Dinh Phien" w:date="2023-07-04T13:10:00Z">
                <w:pPr>
                  <w:widowControl/>
                  <w:suppressAutoHyphens/>
                  <w:adjustRightInd w:val="0"/>
                  <w:spacing w:before="60" w:after="60"/>
                  <w:ind w:firstLine="0"/>
                  <w:jc w:val="center"/>
                </w:pPr>
              </w:pPrChange>
            </w:pPr>
            <w:ins w:id="77" w:author="Tran Dinh Phien" w:date="2023-06-29T20:04:00Z">
              <w:r w:rsidRPr="00750E5A">
                <w:rPr>
                  <w:rFonts w:eastAsia="Times New Roman"/>
                  <w:b/>
                  <w:sz w:val="24"/>
                  <w:rPrChange w:id="78" w:author="Tran Dinh Phien" w:date="2023-07-04T13:13:00Z">
                    <w:rPr>
                      <w:rFonts w:eastAsia="Times New Roman"/>
                      <w:b/>
                      <w:sz w:val="26"/>
                      <w:szCs w:val="26"/>
                    </w:rPr>
                  </w:rPrChange>
                </w:rPr>
                <w:t>(2)</w:t>
              </w:r>
            </w:ins>
          </w:p>
        </w:tc>
        <w:tc>
          <w:tcPr>
            <w:tcW w:w="1560" w:type="dxa"/>
            <w:vAlign w:val="center"/>
            <w:tcPrChange w:id="79" w:author="Tran Dinh Phien" w:date="2023-06-29T21:16:00Z">
              <w:tcPr>
                <w:tcW w:w="1910" w:type="dxa"/>
                <w:gridSpan w:val="3"/>
                <w:vAlign w:val="center"/>
              </w:tcPr>
            </w:tcPrChange>
          </w:tcPr>
          <w:p w14:paraId="304F5884" w14:textId="566A4F10" w:rsidR="004C2E9B" w:rsidRPr="00750E5A" w:rsidRDefault="004C2E9B">
            <w:pPr>
              <w:widowControl/>
              <w:suppressAutoHyphens/>
              <w:adjustRightInd w:val="0"/>
              <w:spacing w:beforeLines="40" w:before="96" w:afterLines="40" w:after="96" w:line="240" w:lineRule="auto"/>
              <w:ind w:firstLine="0"/>
              <w:jc w:val="center"/>
              <w:rPr>
                <w:ins w:id="80" w:author="Tran Dinh Phien" w:date="2023-06-29T20:03:00Z"/>
                <w:rFonts w:eastAsia="Times New Roman"/>
                <w:b/>
                <w:sz w:val="24"/>
                <w:rPrChange w:id="81" w:author="Tran Dinh Phien" w:date="2023-07-04T13:13:00Z">
                  <w:rPr>
                    <w:ins w:id="82" w:author="Tran Dinh Phien" w:date="2023-06-29T20:03:00Z"/>
                    <w:rFonts w:eastAsia="Times New Roman"/>
                    <w:b/>
                    <w:sz w:val="26"/>
                    <w:szCs w:val="26"/>
                  </w:rPr>
                </w:rPrChange>
              </w:rPr>
              <w:pPrChange w:id="83" w:author="Tran Dinh Phien" w:date="2023-06-29T21:17:00Z">
                <w:pPr>
                  <w:widowControl/>
                  <w:suppressAutoHyphens/>
                  <w:adjustRightInd w:val="0"/>
                  <w:spacing w:before="60" w:after="60"/>
                  <w:ind w:firstLine="0"/>
                  <w:jc w:val="center"/>
                </w:pPr>
              </w:pPrChange>
            </w:pPr>
            <w:del w:id="84" w:author="Tran Dinh Phien" w:date="2023-06-29T20:03:00Z">
              <w:r w:rsidRPr="00750E5A" w:rsidDel="004C2E9B">
                <w:rPr>
                  <w:rFonts w:eastAsia="Times New Roman"/>
                  <w:b/>
                  <w:sz w:val="24"/>
                  <w:rPrChange w:id="85" w:author="Tran Dinh Phien" w:date="2023-07-04T13:13:00Z">
                    <w:rPr>
                      <w:rFonts w:eastAsia="Times New Roman"/>
                      <w:b/>
                      <w:sz w:val="26"/>
                      <w:szCs w:val="26"/>
                    </w:rPr>
                  </w:rPrChange>
                </w:rPr>
                <w:delText>Số tiết</w:delText>
              </w:r>
              <w:r w:rsidRPr="00750E5A" w:rsidDel="004C2E9B">
                <w:rPr>
                  <w:rFonts w:eastAsia="Times New Roman"/>
                  <w:b/>
                  <w:sz w:val="24"/>
                  <w:rPrChange w:id="86" w:author="Tran Dinh Phien" w:date="2023-07-04T13:13:00Z">
                    <w:rPr>
                      <w:rFonts w:eastAsia="Times New Roman"/>
                      <w:b/>
                      <w:sz w:val="26"/>
                      <w:szCs w:val="26"/>
                    </w:rPr>
                  </w:rPrChange>
                </w:rPr>
                <w:br/>
                <w:delText xml:space="preserve"> dự kiến</w:delText>
              </w:r>
            </w:del>
            <w:ins w:id="87" w:author="Tran Dinh Phien" w:date="2023-06-29T20:03:00Z">
              <w:r w:rsidRPr="00750E5A">
                <w:rPr>
                  <w:rFonts w:eastAsia="Times New Roman"/>
                  <w:b/>
                  <w:sz w:val="24"/>
                  <w:rPrChange w:id="88" w:author="Tran Dinh Phien" w:date="2023-07-04T13:13:00Z">
                    <w:rPr>
                      <w:rFonts w:eastAsia="Times New Roman"/>
                      <w:b/>
                      <w:sz w:val="26"/>
                      <w:szCs w:val="26"/>
                    </w:rPr>
                  </w:rPrChange>
                </w:rPr>
                <w:t>SỐ TI</w:t>
              </w:r>
            </w:ins>
            <w:ins w:id="89" w:author="Tran Dinh Phien" w:date="2023-06-29T20:06:00Z">
              <w:r w:rsidRPr="00750E5A">
                <w:rPr>
                  <w:rFonts w:eastAsia="Times New Roman"/>
                  <w:b/>
                  <w:sz w:val="24"/>
                  <w:rPrChange w:id="90" w:author="Tran Dinh Phien" w:date="2023-07-04T13:13:00Z">
                    <w:rPr>
                      <w:rFonts w:eastAsia="Times New Roman"/>
                      <w:b/>
                      <w:sz w:val="26"/>
                      <w:szCs w:val="26"/>
                    </w:rPr>
                  </w:rPrChange>
                </w:rPr>
                <w:t>Ế</w:t>
              </w:r>
            </w:ins>
            <w:ins w:id="91" w:author="Tran Dinh Phien" w:date="2023-06-29T20:03:00Z">
              <w:r w:rsidRPr="00750E5A">
                <w:rPr>
                  <w:rFonts w:eastAsia="Times New Roman"/>
                  <w:b/>
                  <w:sz w:val="24"/>
                  <w:rPrChange w:id="92" w:author="Tran Dinh Phien" w:date="2023-07-04T13:13:00Z">
                    <w:rPr>
                      <w:rFonts w:eastAsia="Times New Roman"/>
                      <w:b/>
                      <w:sz w:val="26"/>
                      <w:szCs w:val="26"/>
                    </w:rPr>
                  </w:rPrChange>
                </w:rPr>
                <w:t>T</w:t>
              </w:r>
            </w:ins>
          </w:p>
          <w:p w14:paraId="4B475762" w14:textId="6E1A11B0" w:rsidR="004C2E9B" w:rsidRPr="00750E5A" w:rsidRDefault="004C2E9B">
            <w:pPr>
              <w:widowControl/>
              <w:suppressAutoHyphens/>
              <w:adjustRightInd w:val="0"/>
              <w:spacing w:beforeLines="40" w:before="96" w:afterLines="40" w:after="96" w:line="240" w:lineRule="auto"/>
              <w:ind w:firstLine="0"/>
              <w:jc w:val="center"/>
              <w:rPr>
                <w:rFonts w:eastAsia="Times New Roman"/>
                <w:b/>
                <w:sz w:val="24"/>
                <w:rPrChange w:id="93" w:author="Tran Dinh Phien" w:date="2023-07-04T13:13:00Z">
                  <w:rPr>
                    <w:rFonts w:eastAsia="Times New Roman"/>
                    <w:b/>
                    <w:sz w:val="26"/>
                    <w:szCs w:val="26"/>
                  </w:rPr>
                </w:rPrChange>
              </w:rPr>
              <w:pPrChange w:id="94" w:author="Tran Dinh Phien" w:date="2023-07-04T13:10:00Z">
                <w:pPr>
                  <w:widowControl/>
                  <w:suppressAutoHyphens/>
                  <w:adjustRightInd w:val="0"/>
                  <w:spacing w:before="60" w:after="60"/>
                  <w:ind w:firstLine="0"/>
                  <w:jc w:val="center"/>
                </w:pPr>
              </w:pPrChange>
            </w:pPr>
            <w:ins w:id="95" w:author="Tran Dinh Phien" w:date="2023-06-29T20:04:00Z">
              <w:r w:rsidRPr="00750E5A">
                <w:rPr>
                  <w:rFonts w:eastAsia="Times New Roman"/>
                  <w:b/>
                  <w:sz w:val="24"/>
                  <w:rPrChange w:id="96" w:author="Tran Dinh Phien" w:date="2023-07-04T13:13:00Z">
                    <w:rPr>
                      <w:rFonts w:eastAsia="Times New Roman"/>
                      <w:b/>
                      <w:sz w:val="26"/>
                      <w:szCs w:val="26"/>
                    </w:rPr>
                  </w:rPrChange>
                </w:rPr>
                <w:t>(3)</w:t>
              </w:r>
            </w:ins>
          </w:p>
        </w:tc>
        <w:tc>
          <w:tcPr>
            <w:tcW w:w="1848" w:type="dxa"/>
            <w:tcPrChange w:id="97" w:author="Tran Dinh Phien" w:date="2023-06-29T21:16:00Z">
              <w:tcPr>
                <w:tcW w:w="2350" w:type="dxa"/>
                <w:gridSpan w:val="3"/>
              </w:tcPr>
            </w:tcPrChange>
          </w:tcPr>
          <w:p w14:paraId="3AAC1106" w14:textId="77777777" w:rsidR="004C2E9B" w:rsidRPr="00750E5A" w:rsidRDefault="004C2E9B">
            <w:pPr>
              <w:widowControl/>
              <w:suppressAutoHyphens/>
              <w:adjustRightInd w:val="0"/>
              <w:spacing w:beforeLines="40" w:before="96" w:afterLines="40" w:after="96" w:line="240" w:lineRule="auto"/>
              <w:ind w:firstLine="0"/>
              <w:jc w:val="center"/>
              <w:rPr>
                <w:ins w:id="98" w:author="Tran Dinh Phien" w:date="2023-06-29T20:05:00Z"/>
                <w:rFonts w:eastAsia="Times New Roman"/>
                <w:b/>
                <w:sz w:val="24"/>
                <w:rPrChange w:id="99" w:author="Tran Dinh Phien" w:date="2023-07-04T13:13:00Z">
                  <w:rPr>
                    <w:ins w:id="100" w:author="Tran Dinh Phien" w:date="2023-06-29T20:05:00Z"/>
                    <w:rFonts w:eastAsia="Times New Roman"/>
                    <w:b/>
                    <w:sz w:val="26"/>
                    <w:szCs w:val="26"/>
                  </w:rPr>
                </w:rPrChange>
              </w:rPr>
              <w:pPrChange w:id="101" w:author="Tran Dinh Phien" w:date="2023-06-29T21:17:00Z">
                <w:pPr>
                  <w:widowControl/>
                  <w:suppressAutoHyphens/>
                  <w:adjustRightInd w:val="0"/>
                  <w:spacing w:before="60" w:after="60"/>
                  <w:ind w:firstLine="0"/>
                  <w:jc w:val="center"/>
                </w:pPr>
              </w:pPrChange>
            </w:pPr>
            <w:ins w:id="102" w:author="Tran Dinh Phien" w:date="2023-06-29T20:04:00Z">
              <w:r w:rsidRPr="00750E5A">
                <w:rPr>
                  <w:rFonts w:eastAsia="Times New Roman"/>
                  <w:b/>
                  <w:sz w:val="24"/>
                  <w:rPrChange w:id="103" w:author="Tran Dinh Phien" w:date="2023-07-04T13:13:00Z">
                    <w:rPr>
                      <w:rFonts w:eastAsia="Times New Roman"/>
                      <w:b/>
                      <w:sz w:val="26"/>
                      <w:szCs w:val="26"/>
                    </w:rPr>
                  </w:rPrChange>
                </w:rPr>
                <w:t>GHI CHÚ</w:t>
              </w:r>
            </w:ins>
          </w:p>
          <w:p w14:paraId="3287AB1B" w14:textId="6FFB044A" w:rsidR="004C2E9B" w:rsidRPr="00750E5A" w:rsidRDefault="004C2E9B">
            <w:pPr>
              <w:widowControl/>
              <w:suppressAutoHyphens/>
              <w:adjustRightInd w:val="0"/>
              <w:spacing w:beforeLines="40" w:before="96" w:afterLines="40" w:after="96" w:line="240" w:lineRule="auto"/>
              <w:ind w:firstLine="0"/>
              <w:jc w:val="center"/>
              <w:rPr>
                <w:rFonts w:eastAsia="Times New Roman"/>
                <w:b/>
                <w:sz w:val="24"/>
                <w:rPrChange w:id="104" w:author="Tran Dinh Phien" w:date="2023-07-04T13:13:00Z">
                  <w:rPr>
                    <w:rFonts w:eastAsia="Times New Roman"/>
                    <w:b/>
                    <w:sz w:val="26"/>
                    <w:szCs w:val="26"/>
                  </w:rPr>
                </w:rPrChange>
              </w:rPr>
              <w:pPrChange w:id="105" w:author="Tran Dinh Phien" w:date="2023-07-04T13:10:00Z">
                <w:pPr>
                  <w:widowControl/>
                  <w:suppressAutoHyphens/>
                  <w:adjustRightInd w:val="0"/>
                  <w:spacing w:before="60" w:after="60"/>
                  <w:ind w:firstLine="0"/>
                  <w:jc w:val="center"/>
                </w:pPr>
              </w:pPrChange>
            </w:pPr>
            <w:ins w:id="106" w:author="Tran Dinh Phien" w:date="2023-06-29T20:05:00Z">
              <w:r w:rsidRPr="00750E5A">
                <w:rPr>
                  <w:rFonts w:eastAsia="Times New Roman"/>
                  <w:b/>
                  <w:sz w:val="24"/>
                  <w:rPrChange w:id="107" w:author="Tran Dinh Phien" w:date="2023-07-04T13:13:00Z">
                    <w:rPr>
                      <w:rFonts w:eastAsia="Times New Roman"/>
                      <w:b/>
                      <w:sz w:val="26"/>
                      <w:szCs w:val="26"/>
                    </w:rPr>
                  </w:rPrChange>
                </w:rPr>
                <w:t>(4)</w:t>
              </w:r>
            </w:ins>
          </w:p>
        </w:tc>
      </w:tr>
      <w:tr w:rsidR="003E693E" w:rsidRPr="00750E5A" w14:paraId="3BB7852E" w14:textId="19BBFB36" w:rsidTr="003E693E">
        <w:tblPrEx>
          <w:tblPrExChange w:id="108" w:author="Tran Dinh Phien" w:date="2023-06-29T20:35:00Z">
            <w:tblPrEx>
              <w:tblW w:w="13047" w:type="dxa"/>
              <w:tblInd w:w="675" w:type="dxa"/>
            </w:tblPrEx>
          </w:tblPrExChange>
        </w:tblPrEx>
        <w:trPr>
          <w:trHeight w:val="144"/>
          <w:trPrChange w:id="109" w:author="Tran Dinh Phien" w:date="2023-06-29T20:35:00Z">
            <w:trPr>
              <w:gridBefore w:val="2"/>
              <w:trHeight w:val="144"/>
            </w:trPr>
          </w:trPrChange>
        </w:trPr>
        <w:tc>
          <w:tcPr>
            <w:tcW w:w="851" w:type="dxa"/>
            <w:vMerge w:val="restart"/>
            <w:vAlign w:val="center"/>
            <w:tcPrChange w:id="110" w:author="Tran Dinh Phien" w:date="2023-06-29T20:35:00Z">
              <w:tcPr>
                <w:tcW w:w="851" w:type="dxa"/>
                <w:gridSpan w:val="2"/>
                <w:vMerge w:val="restart"/>
              </w:tcPr>
            </w:tcPrChange>
          </w:tcPr>
          <w:p w14:paraId="4BCBE518" w14:textId="58082596" w:rsidR="003E693E" w:rsidRPr="00750E5A" w:rsidRDefault="003E693E">
            <w:pPr>
              <w:widowControl/>
              <w:suppressAutoHyphens/>
              <w:adjustRightInd w:val="0"/>
              <w:spacing w:beforeLines="40" w:before="96" w:afterLines="40" w:after="96" w:line="264" w:lineRule="auto"/>
              <w:ind w:firstLine="0"/>
              <w:jc w:val="center"/>
              <w:rPr>
                <w:rFonts w:eastAsia="Times New Roman"/>
                <w:b/>
                <w:bCs/>
                <w:sz w:val="24"/>
                <w:rPrChange w:id="111" w:author="Tran Dinh Phien" w:date="2023-07-04T13:13:00Z">
                  <w:rPr>
                    <w:rFonts w:eastAsia="Times New Roman"/>
                    <w:b/>
                    <w:bCs/>
                    <w:sz w:val="26"/>
                    <w:szCs w:val="26"/>
                  </w:rPr>
                </w:rPrChange>
              </w:rPr>
              <w:pPrChange w:id="112" w:author="Tran Dinh Phien" w:date="2023-07-04T13:10:00Z">
                <w:pPr>
                  <w:widowControl/>
                  <w:suppressAutoHyphens/>
                  <w:adjustRightInd w:val="0"/>
                  <w:spacing w:before="60" w:after="60"/>
                  <w:ind w:firstLine="0"/>
                </w:pPr>
              </w:pPrChange>
            </w:pPr>
            <w:ins w:id="113" w:author="Tran Dinh Phien" w:date="2023-06-29T20:32:00Z">
              <w:r w:rsidRPr="00750E5A">
                <w:rPr>
                  <w:rFonts w:eastAsia="Times New Roman"/>
                  <w:b/>
                  <w:bCs/>
                  <w:sz w:val="24"/>
                </w:rPr>
                <w:t>1</w:t>
              </w:r>
            </w:ins>
          </w:p>
        </w:tc>
        <w:tc>
          <w:tcPr>
            <w:tcW w:w="8788" w:type="dxa"/>
            <w:tcPrChange w:id="114" w:author="Tran Dinh Phien" w:date="2023-06-29T20:35:00Z">
              <w:tcPr>
                <w:tcW w:w="8788" w:type="dxa"/>
                <w:gridSpan w:val="5"/>
              </w:tcPr>
            </w:tcPrChange>
          </w:tcPr>
          <w:p w14:paraId="3B36E344" w14:textId="36573CFF" w:rsidR="003E693E" w:rsidRPr="00750E5A" w:rsidRDefault="003E693E">
            <w:pPr>
              <w:widowControl/>
              <w:suppressAutoHyphens/>
              <w:adjustRightInd w:val="0"/>
              <w:spacing w:beforeLines="40" w:before="96" w:afterLines="40" w:after="96" w:line="264" w:lineRule="auto"/>
              <w:ind w:firstLine="0"/>
              <w:rPr>
                <w:rFonts w:eastAsia="Times New Roman"/>
                <w:sz w:val="24"/>
                <w:rPrChange w:id="115" w:author="Tran Dinh Phien" w:date="2023-07-04T13:13:00Z">
                  <w:rPr>
                    <w:rFonts w:eastAsia="Times New Roman"/>
                    <w:sz w:val="26"/>
                    <w:szCs w:val="26"/>
                  </w:rPr>
                </w:rPrChange>
              </w:rPr>
              <w:pPrChange w:id="116" w:author="Tran Dinh Phien" w:date="2023-06-29T21:17:00Z">
                <w:pPr>
                  <w:widowControl/>
                  <w:suppressAutoHyphens/>
                  <w:adjustRightInd w:val="0"/>
                  <w:spacing w:before="60" w:after="60"/>
                  <w:ind w:firstLine="0"/>
                </w:pPr>
              </w:pPrChange>
            </w:pPr>
            <w:r w:rsidRPr="00750E5A">
              <w:rPr>
                <w:rFonts w:eastAsia="Times New Roman"/>
                <w:b/>
                <w:bCs/>
                <w:sz w:val="24"/>
                <w:rPrChange w:id="117" w:author="Tran Dinh Phien" w:date="2023-07-04T13:13:00Z">
                  <w:rPr>
                    <w:rFonts w:eastAsia="Times New Roman"/>
                    <w:b/>
                    <w:bCs/>
                    <w:sz w:val="26"/>
                    <w:szCs w:val="26"/>
                  </w:rPr>
                </w:rPrChange>
              </w:rPr>
              <w:t>Chủ đề 1.</w:t>
            </w:r>
            <w:r w:rsidRPr="00750E5A">
              <w:rPr>
                <w:rFonts w:eastAsia="Times New Roman"/>
                <w:sz w:val="24"/>
                <w:rPrChange w:id="118" w:author="Tran Dinh Phien" w:date="2023-07-04T13:13:00Z">
                  <w:rPr>
                    <w:rFonts w:eastAsia="Times New Roman"/>
                    <w:sz w:val="26"/>
                    <w:szCs w:val="26"/>
                  </w:rPr>
                </w:rPrChange>
              </w:rPr>
              <w:t xml:space="preserve"> </w:t>
            </w:r>
            <w:r w:rsidRPr="00750E5A">
              <w:rPr>
                <w:b/>
                <w:color w:val="222222"/>
                <w:sz w:val="24"/>
                <w:shd w:val="clear" w:color="auto" w:fill="FFFFFF"/>
                <w:rPrChange w:id="119" w:author="Tran Dinh Phien" w:date="2023-07-04T13:13:00Z">
                  <w:rPr>
                    <w:b/>
                    <w:color w:val="222222"/>
                    <w:sz w:val="26"/>
                    <w:szCs w:val="26"/>
                    <w:shd w:val="clear" w:color="auto" w:fill="FFFFFF"/>
                  </w:rPr>
                </w:rPrChange>
              </w:rPr>
              <w:t>THẾ GIỚI TRONG VÀ SAU CHIẾN TRANH LẠNH</w:t>
            </w:r>
          </w:p>
        </w:tc>
        <w:tc>
          <w:tcPr>
            <w:tcW w:w="1560" w:type="dxa"/>
            <w:vAlign w:val="center"/>
            <w:tcPrChange w:id="120" w:author="Tran Dinh Phien" w:date="2023-06-29T20:35:00Z">
              <w:tcPr>
                <w:tcW w:w="1560" w:type="dxa"/>
                <w:gridSpan w:val="3"/>
                <w:vAlign w:val="center"/>
              </w:tcPr>
            </w:tcPrChange>
          </w:tcPr>
          <w:p w14:paraId="43B96DD6" w14:textId="77777777" w:rsidR="003E693E" w:rsidRPr="00750E5A" w:rsidRDefault="003E693E">
            <w:pPr>
              <w:widowControl/>
              <w:suppressAutoHyphens/>
              <w:adjustRightInd w:val="0"/>
              <w:spacing w:beforeLines="40" w:before="96" w:afterLines="40" w:after="96" w:line="264" w:lineRule="auto"/>
              <w:ind w:firstLine="0"/>
              <w:jc w:val="center"/>
              <w:rPr>
                <w:rFonts w:eastAsia="Times New Roman"/>
                <w:b/>
                <w:sz w:val="24"/>
                <w:rPrChange w:id="121" w:author="Tran Dinh Phien" w:date="2023-07-04T13:13:00Z">
                  <w:rPr>
                    <w:rFonts w:eastAsia="Times New Roman"/>
                    <w:b/>
                    <w:sz w:val="26"/>
                    <w:szCs w:val="26"/>
                  </w:rPr>
                </w:rPrChange>
              </w:rPr>
              <w:pPrChange w:id="122" w:author="Tran Dinh Phien" w:date="2023-06-29T21:17:00Z">
                <w:pPr>
                  <w:widowControl/>
                  <w:suppressAutoHyphens/>
                  <w:adjustRightInd w:val="0"/>
                  <w:spacing w:before="60" w:after="60"/>
                  <w:ind w:firstLine="0"/>
                  <w:jc w:val="center"/>
                </w:pPr>
              </w:pPrChange>
            </w:pPr>
            <w:r w:rsidRPr="00750E5A">
              <w:rPr>
                <w:b/>
                <w:sz w:val="24"/>
                <w:rPrChange w:id="123" w:author="Tran Dinh Phien" w:date="2023-07-04T13:13:00Z">
                  <w:rPr>
                    <w:b/>
                    <w:sz w:val="26"/>
                    <w:szCs w:val="26"/>
                  </w:rPr>
                </w:rPrChange>
              </w:rPr>
              <w:t xml:space="preserve">6 </w:t>
            </w:r>
          </w:p>
        </w:tc>
        <w:tc>
          <w:tcPr>
            <w:tcW w:w="1848" w:type="dxa"/>
            <w:tcPrChange w:id="124" w:author="Tran Dinh Phien" w:date="2023-06-29T20:35:00Z">
              <w:tcPr>
                <w:tcW w:w="1848" w:type="dxa"/>
              </w:tcPr>
            </w:tcPrChange>
          </w:tcPr>
          <w:p w14:paraId="5BA0F645" w14:textId="77777777" w:rsidR="003E693E" w:rsidRPr="00750E5A" w:rsidRDefault="003E693E">
            <w:pPr>
              <w:widowControl/>
              <w:suppressAutoHyphens/>
              <w:adjustRightInd w:val="0"/>
              <w:spacing w:beforeLines="40" w:before="96" w:afterLines="40" w:after="96" w:line="264" w:lineRule="auto"/>
              <w:ind w:firstLine="0"/>
              <w:jc w:val="center"/>
              <w:rPr>
                <w:b/>
                <w:sz w:val="24"/>
                <w:rPrChange w:id="125" w:author="Tran Dinh Phien" w:date="2023-07-04T13:13:00Z">
                  <w:rPr>
                    <w:b/>
                    <w:sz w:val="26"/>
                    <w:szCs w:val="26"/>
                  </w:rPr>
                </w:rPrChange>
              </w:rPr>
              <w:pPrChange w:id="126" w:author="Tran Dinh Phien" w:date="2023-06-29T21:17:00Z">
                <w:pPr>
                  <w:widowControl/>
                  <w:suppressAutoHyphens/>
                  <w:adjustRightInd w:val="0"/>
                  <w:spacing w:before="60" w:after="60"/>
                  <w:ind w:firstLine="0"/>
                  <w:jc w:val="center"/>
                </w:pPr>
              </w:pPrChange>
            </w:pPr>
          </w:p>
        </w:tc>
      </w:tr>
      <w:tr w:rsidR="003E693E" w:rsidRPr="00750E5A" w14:paraId="7074CE82" w14:textId="4914A2FC" w:rsidTr="003E693E">
        <w:tblPrEx>
          <w:tblPrExChange w:id="127" w:author="Tran Dinh Phien" w:date="2023-06-29T20:35:00Z">
            <w:tblPrEx>
              <w:tblW w:w="13047" w:type="dxa"/>
              <w:tblInd w:w="675" w:type="dxa"/>
            </w:tblPrEx>
          </w:tblPrExChange>
        </w:tblPrEx>
        <w:trPr>
          <w:trHeight w:val="144"/>
          <w:trPrChange w:id="128" w:author="Tran Dinh Phien" w:date="2023-06-29T20:35:00Z">
            <w:trPr>
              <w:gridBefore w:val="2"/>
              <w:trHeight w:val="144"/>
            </w:trPr>
          </w:trPrChange>
        </w:trPr>
        <w:tc>
          <w:tcPr>
            <w:tcW w:w="851" w:type="dxa"/>
            <w:vMerge/>
            <w:vAlign w:val="center"/>
            <w:tcPrChange w:id="129" w:author="Tran Dinh Phien" w:date="2023-06-29T20:35:00Z">
              <w:tcPr>
                <w:tcW w:w="851" w:type="dxa"/>
                <w:gridSpan w:val="2"/>
                <w:vMerge/>
              </w:tcPr>
            </w:tcPrChange>
          </w:tcPr>
          <w:p w14:paraId="45524C17" w14:textId="77777777" w:rsidR="003E693E" w:rsidRPr="00750E5A" w:rsidRDefault="003E693E">
            <w:pPr>
              <w:widowControl/>
              <w:suppressAutoHyphens/>
              <w:adjustRightInd w:val="0"/>
              <w:spacing w:beforeLines="40" w:before="96" w:afterLines="40" w:after="96" w:line="264" w:lineRule="auto"/>
              <w:ind w:firstLine="0"/>
              <w:jc w:val="center"/>
              <w:rPr>
                <w:rFonts w:eastAsia="Times New Roman"/>
                <w:b/>
                <w:bCs/>
                <w:i/>
                <w:sz w:val="24"/>
                <w:rPrChange w:id="130" w:author="Tran Dinh Phien" w:date="2023-07-04T13:13:00Z">
                  <w:rPr>
                    <w:rFonts w:eastAsia="Times New Roman"/>
                    <w:bCs/>
                    <w:i/>
                    <w:sz w:val="26"/>
                    <w:szCs w:val="26"/>
                  </w:rPr>
                </w:rPrChange>
              </w:rPr>
              <w:pPrChange w:id="131" w:author="Tran Dinh Phien" w:date="2023-06-29T21:17:00Z">
                <w:pPr>
                  <w:widowControl/>
                  <w:suppressAutoHyphens/>
                  <w:adjustRightInd w:val="0"/>
                  <w:spacing w:before="60" w:after="60"/>
                  <w:ind w:firstLine="0"/>
                </w:pPr>
              </w:pPrChange>
            </w:pPr>
          </w:p>
        </w:tc>
        <w:tc>
          <w:tcPr>
            <w:tcW w:w="8788" w:type="dxa"/>
            <w:tcPrChange w:id="132" w:author="Tran Dinh Phien" w:date="2023-06-29T20:35:00Z">
              <w:tcPr>
                <w:tcW w:w="8788" w:type="dxa"/>
                <w:gridSpan w:val="5"/>
              </w:tcPr>
            </w:tcPrChange>
          </w:tcPr>
          <w:p w14:paraId="772F6B45" w14:textId="6820971E" w:rsidR="003E693E" w:rsidRPr="00750E5A" w:rsidRDefault="003E693E">
            <w:pPr>
              <w:widowControl/>
              <w:suppressAutoHyphens/>
              <w:adjustRightInd w:val="0"/>
              <w:spacing w:beforeLines="40" w:before="96" w:afterLines="40" w:after="96" w:line="264" w:lineRule="auto"/>
              <w:ind w:firstLine="0"/>
              <w:rPr>
                <w:rFonts w:eastAsia="Times New Roman"/>
                <w:bCs/>
                <w:sz w:val="24"/>
                <w:rPrChange w:id="133" w:author="Tran Dinh Phien" w:date="2023-07-04T13:13:00Z">
                  <w:rPr>
                    <w:rFonts w:eastAsia="Times New Roman"/>
                    <w:bCs/>
                    <w:sz w:val="26"/>
                    <w:szCs w:val="26"/>
                  </w:rPr>
                </w:rPrChange>
              </w:rPr>
              <w:pPrChange w:id="134" w:author="Tran Dinh Phien" w:date="2023-06-29T21:17:00Z">
                <w:pPr>
                  <w:widowControl/>
                  <w:suppressAutoHyphens/>
                  <w:adjustRightInd w:val="0"/>
                  <w:spacing w:before="60" w:after="60"/>
                  <w:ind w:firstLine="0"/>
                </w:pPr>
              </w:pPrChange>
            </w:pPr>
            <w:r w:rsidRPr="00750E5A">
              <w:rPr>
                <w:rFonts w:eastAsia="Times New Roman"/>
                <w:bCs/>
                <w:i/>
                <w:sz w:val="24"/>
                <w:rPrChange w:id="135" w:author="Tran Dinh Phien" w:date="2023-07-04T13:13:00Z">
                  <w:rPr>
                    <w:rFonts w:eastAsia="Times New Roman"/>
                    <w:bCs/>
                    <w:i/>
                    <w:sz w:val="26"/>
                    <w:szCs w:val="26"/>
                  </w:rPr>
                </w:rPrChange>
              </w:rPr>
              <w:t xml:space="preserve">Bài 1. </w:t>
            </w:r>
            <w:r w:rsidRPr="00750E5A">
              <w:rPr>
                <w:rStyle w:val="Emphasis"/>
                <w:bCs/>
                <w:i w:val="0"/>
                <w:color w:val="222222"/>
                <w:sz w:val="24"/>
                <w:shd w:val="clear" w:color="auto" w:fill="FFFFFF"/>
                <w:rPrChange w:id="136" w:author="Tran Dinh Phien" w:date="2023-07-04T13:13:00Z">
                  <w:rPr>
                    <w:rStyle w:val="Emphasis"/>
                    <w:bCs/>
                    <w:i w:val="0"/>
                    <w:color w:val="222222"/>
                    <w:sz w:val="26"/>
                    <w:szCs w:val="26"/>
                    <w:shd w:val="clear" w:color="auto" w:fill="FFFFFF"/>
                  </w:rPr>
                </w:rPrChange>
              </w:rPr>
              <w:t>Liên hợp quốc</w:t>
            </w:r>
          </w:p>
        </w:tc>
        <w:tc>
          <w:tcPr>
            <w:tcW w:w="1560" w:type="dxa"/>
            <w:vAlign w:val="center"/>
            <w:tcPrChange w:id="137" w:author="Tran Dinh Phien" w:date="2023-06-29T20:35:00Z">
              <w:tcPr>
                <w:tcW w:w="1560" w:type="dxa"/>
                <w:gridSpan w:val="3"/>
                <w:vAlign w:val="center"/>
              </w:tcPr>
            </w:tcPrChange>
          </w:tcPr>
          <w:p w14:paraId="71332F26" w14:textId="1466198B" w:rsidR="003E693E" w:rsidRPr="00750E5A" w:rsidRDefault="003E693E">
            <w:pPr>
              <w:widowControl/>
              <w:suppressAutoHyphens/>
              <w:adjustRightInd w:val="0"/>
              <w:spacing w:beforeLines="40" w:before="96" w:afterLines="40" w:after="96" w:line="264" w:lineRule="auto"/>
              <w:ind w:firstLine="0"/>
              <w:jc w:val="center"/>
              <w:rPr>
                <w:sz w:val="24"/>
                <w:rPrChange w:id="138" w:author="Tran Dinh Phien" w:date="2023-07-04T13:13:00Z">
                  <w:rPr>
                    <w:sz w:val="26"/>
                    <w:szCs w:val="26"/>
                  </w:rPr>
                </w:rPrChange>
              </w:rPr>
              <w:pPrChange w:id="139" w:author="Tran Dinh Phien" w:date="2023-06-29T21:17:00Z">
                <w:pPr>
                  <w:widowControl/>
                  <w:suppressAutoHyphens/>
                  <w:adjustRightInd w:val="0"/>
                  <w:spacing w:before="60" w:after="60"/>
                  <w:ind w:firstLine="0"/>
                  <w:jc w:val="center"/>
                </w:pPr>
              </w:pPrChange>
            </w:pPr>
            <w:r w:rsidRPr="00750E5A">
              <w:rPr>
                <w:sz w:val="24"/>
                <w:rPrChange w:id="140" w:author="Tran Dinh Phien" w:date="2023-07-04T13:13:00Z">
                  <w:rPr>
                    <w:sz w:val="26"/>
                    <w:szCs w:val="26"/>
                  </w:rPr>
                </w:rPrChange>
              </w:rPr>
              <w:t>2</w:t>
            </w:r>
          </w:p>
        </w:tc>
        <w:tc>
          <w:tcPr>
            <w:tcW w:w="1848" w:type="dxa"/>
            <w:tcPrChange w:id="141" w:author="Tran Dinh Phien" w:date="2023-06-29T20:35:00Z">
              <w:tcPr>
                <w:tcW w:w="1848" w:type="dxa"/>
              </w:tcPr>
            </w:tcPrChange>
          </w:tcPr>
          <w:p w14:paraId="37BD894B" w14:textId="77777777" w:rsidR="003E693E" w:rsidRPr="00750E5A" w:rsidRDefault="003E693E">
            <w:pPr>
              <w:widowControl/>
              <w:suppressAutoHyphens/>
              <w:adjustRightInd w:val="0"/>
              <w:spacing w:beforeLines="40" w:before="96" w:afterLines="40" w:after="96" w:line="264" w:lineRule="auto"/>
              <w:ind w:firstLine="0"/>
              <w:jc w:val="center"/>
              <w:rPr>
                <w:sz w:val="24"/>
                <w:rPrChange w:id="142" w:author="Tran Dinh Phien" w:date="2023-07-04T13:13:00Z">
                  <w:rPr>
                    <w:sz w:val="26"/>
                    <w:szCs w:val="26"/>
                  </w:rPr>
                </w:rPrChange>
              </w:rPr>
              <w:pPrChange w:id="143" w:author="Tran Dinh Phien" w:date="2023-06-29T21:17:00Z">
                <w:pPr>
                  <w:widowControl/>
                  <w:suppressAutoHyphens/>
                  <w:adjustRightInd w:val="0"/>
                  <w:spacing w:before="60" w:after="60"/>
                  <w:ind w:firstLine="0"/>
                  <w:jc w:val="center"/>
                </w:pPr>
              </w:pPrChange>
            </w:pPr>
          </w:p>
        </w:tc>
      </w:tr>
      <w:tr w:rsidR="003E693E" w:rsidRPr="00750E5A" w14:paraId="07115B2C" w14:textId="7D48E3B9" w:rsidTr="003E693E">
        <w:tblPrEx>
          <w:tblPrExChange w:id="144" w:author="Tran Dinh Phien" w:date="2023-06-29T20:35:00Z">
            <w:tblPrEx>
              <w:tblW w:w="13047" w:type="dxa"/>
              <w:tblInd w:w="675" w:type="dxa"/>
            </w:tblPrEx>
          </w:tblPrExChange>
        </w:tblPrEx>
        <w:trPr>
          <w:trHeight w:val="144"/>
          <w:trPrChange w:id="145" w:author="Tran Dinh Phien" w:date="2023-06-29T20:35:00Z">
            <w:trPr>
              <w:gridBefore w:val="2"/>
              <w:trHeight w:val="144"/>
            </w:trPr>
          </w:trPrChange>
        </w:trPr>
        <w:tc>
          <w:tcPr>
            <w:tcW w:w="851" w:type="dxa"/>
            <w:vMerge/>
            <w:vAlign w:val="center"/>
            <w:tcPrChange w:id="146" w:author="Tran Dinh Phien" w:date="2023-06-29T20:35:00Z">
              <w:tcPr>
                <w:tcW w:w="851" w:type="dxa"/>
                <w:gridSpan w:val="2"/>
                <w:vMerge/>
              </w:tcPr>
            </w:tcPrChange>
          </w:tcPr>
          <w:p w14:paraId="3DF923BC" w14:textId="77777777" w:rsidR="003E693E" w:rsidRPr="00750E5A" w:rsidRDefault="003E693E">
            <w:pPr>
              <w:widowControl/>
              <w:tabs>
                <w:tab w:val="left" w:pos="1982"/>
              </w:tabs>
              <w:suppressAutoHyphens/>
              <w:adjustRightInd w:val="0"/>
              <w:spacing w:beforeLines="40" w:before="96" w:afterLines="40" w:after="96" w:line="264" w:lineRule="auto"/>
              <w:ind w:firstLine="0"/>
              <w:jc w:val="center"/>
              <w:rPr>
                <w:rFonts w:eastAsia="Times New Roman"/>
                <w:b/>
                <w:bCs/>
                <w:i/>
                <w:sz w:val="24"/>
                <w:rPrChange w:id="147" w:author="Tran Dinh Phien" w:date="2023-07-04T13:13:00Z">
                  <w:rPr>
                    <w:rFonts w:eastAsia="Times New Roman"/>
                    <w:bCs/>
                    <w:i/>
                    <w:sz w:val="26"/>
                    <w:szCs w:val="26"/>
                  </w:rPr>
                </w:rPrChange>
              </w:rPr>
              <w:pPrChange w:id="148" w:author="Tran Dinh Phien" w:date="2023-06-29T21:17:00Z">
                <w:pPr>
                  <w:widowControl/>
                  <w:tabs>
                    <w:tab w:val="left" w:pos="1982"/>
                  </w:tabs>
                  <w:suppressAutoHyphens/>
                  <w:adjustRightInd w:val="0"/>
                  <w:spacing w:before="60" w:after="60"/>
                  <w:ind w:firstLine="0"/>
                </w:pPr>
              </w:pPrChange>
            </w:pPr>
          </w:p>
        </w:tc>
        <w:tc>
          <w:tcPr>
            <w:tcW w:w="8788" w:type="dxa"/>
            <w:tcPrChange w:id="149" w:author="Tran Dinh Phien" w:date="2023-06-29T20:35:00Z">
              <w:tcPr>
                <w:tcW w:w="8788" w:type="dxa"/>
                <w:gridSpan w:val="5"/>
              </w:tcPr>
            </w:tcPrChange>
          </w:tcPr>
          <w:p w14:paraId="2651722C" w14:textId="013DE14E" w:rsidR="003E693E" w:rsidRPr="00750E5A" w:rsidRDefault="003E693E">
            <w:pPr>
              <w:widowControl/>
              <w:tabs>
                <w:tab w:val="left" w:pos="1982"/>
              </w:tabs>
              <w:suppressAutoHyphens/>
              <w:adjustRightInd w:val="0"/>
              <w:spacing w:beforeLines="40" w:before="96" w:afterLines="40" w:after="96" w:line="264" w:lineRule="auto"/>
              <w:ind w:firstLine="0"/>
              <w:rPr>
                <w:rFonts w:eastAsia="Times New Roman"/>
                <w:bCs/>
                <w:sz w:val="24"/>
                <w:rPrChange w:id="150" w:author="Tran Dinh Phien" w:date="2023-07-04T13:13:00Z">
                  <w:rPr>
                    <w:rFonts w:eastAsia="Times New Roman"/>
                    <w:bCs/>
                    <w:sz w:val="26"/>
                    <w:szCs w:val="26"/>
                  </w:rPr>
                </w:rPrChange>
              </w:rPr>
              <w:pPrChange w:id="151" w:author="Tran Dinh Phien" w:date="2023-06-29T21:17:00Z">
                <w:pPr>
                  <w:widowControl/>
                  <w:tabs>
                    <w:tab w:val="left" w:pos="1982"/>
                  </w:tabs>
                  <w:suppressAutoHyphens/>
                  <w:adjustRightInd w:val="0"/>
                  <w:spacing w:before="60" w:after="60"/>
                  <w:ind w:firstLine="0"/>
                </w:pPr>
              </w:pPrChange>
            </w:pPr>
            <w:r w:rsidRPr="00750E5A">
              <w:rPr>
                <w:rFonts w:eastAsia="Times New Roman"/>
                <w:bCs/>
                <w:i/>
                <w:sz w:val="24"/>
                <w:rPrChange w:id="152" w:author="Tran Dinh Phien" w:date="2023-07-04T13:13:00Z">
                  <w:rPr>
                    <w:rFonts w:eastAsia="Times New Roman"/>
                    <w:bCs/>
                    <w:i/>
                    <w:sz w:val="26"/>
                    <w:szCs w:val="26"/>
                  </w:rPr>
                </w:rPrChange>
              </w:rPr>
              <w:t>Bài 2.</w:t>
            </w:r>
            <w:r w:rsidRPr="00750E5A">
              <w:rPr>
                <w:rFonts w:eastAsia="Times New Roman"/>
                <w:bCs/>
                <w:sz w:val="24"/>
                <w:rPrChange w:id="153" w:author="Tran Dinh Phien" w:date="2023-07-04T13:13:00Z">
                  <w:rPr>
                    <w:rFonts w:eastAsia="Times New Roman"/>
                    <w:bCs/>
                    <w:sz w:val="26"/>
                    <w:szCs w:val="26"/>
                  </w:rPr>
                </w:rPrChange>
              </w:rPr>
              <w:t xml:space="preserve"> </w:t>
            </w:r>
            <w:r w:rsidRPr="00750E5A">
              <w:rPr>
                <w:rStyle w:val="Emphasis"/>
                <w:bCs/>
                <w:i w:val="0"/>
                <w:color w:val="222222"/>
                <w:sz w:val="24"/>
                <w:shd w:val="clear" w:color="auto" w:fill="FFFFFF"/>
                <w:rPrChange w:id="154" w:author="Tran Dinh Phien" w:date="2023-07-04T13:13:00Z">
                  <w:rPr>
                    <w:rStyle w:val="Emphasis"/>
                    <w:bCs/>
                    <w:i w:val="0"/>
                    <w:color w:val="222222"/>
                    <w:sz w:val="26"/>
                    <w:szCs w:val="26"/>
                    <w:shd w:val="clear" w:color="auto" w:fill="FFFFFF"/>
                  </w:rPr>
                </w:rPrChange>
              </w:rPr>
              <w:t>Trật tự thế giới trong</w:t>
            </w:r>
            <w:del w:id="155" w:author="Tran Dinh Phien" w:date="2023-06-29T20:10:00Z">
              <w:r w:rsidRPr="00750E5A" w:rsidDel="00FA5EF1">
                <w:rPr>
                  <w:rStyle w:val="Emphasis"/>
                  <w:bCs/>
                  <w:i w:val="0"/>
                  <w:color w:val="222222"/>
                  <w:sz w:val="24"/>
                  <w:shd w:val="clear" w:color="auto" w:fill="FFFFFF"/>
                  <w:rPrChange w:id="156" w:author="Tran Dinh Phien" w:date="2023-07-04T13:13:00Z">
                    <w:rPr>
                      <w:rStyle w:val="Emphasis"/>
                      <w:bCs/>
                      <w:i w:val="0"/>
                      <w:color w:val="222222"/>
                      <w:sz w:val="26"/>
                      <w:szCs w:val="26"/>
                      <w:shd w:val="clear" w:color="auto" w:fill="FFFFFF"/>
                    </w:rPr>
                  </w:rPrChange>
                </w:rPr>
                <w:delText xml:space="preserve"> và sau</w:delText>
              </w:r>
            </w:del>
            <w:r w:rsidRPr="00750E5A">
              <w:rPr>
                <w:rStyle w:val="Emphasis"/>
                <w:bCs/>
                <w:i w:val="0"/>
                <w:color w:val="222222"/>
                <w:sz w:val="24"/>
                <w:shd w:val="clear" w:color="auto" w:fill="FFFFFF"/>
                <w:rPrChange w:id="157" w:author="Tran Dinh Phien" w:date="2023-07-04T13:13:00Z">
                  <w:rPr>
                    <w:rStyle w:val="Emphasis"/>
                    <w:bCs/>
                    <w:i w:val="0"/>
                    <w:color w:val="222222"/>
                    <w:sz w:val="26"/>
                    <w:szCs w:val="26"/>
                    <w:shd w:val="clear" w:color="auto" w:fill="FFFFFF"/>
                  </w:rPr>
                </w:rPrChange>
              </w:rPr>
              <w:t xml:space="preserve"> Chiến tranh lạnh</w:t>
            </w:r>
          </w:p>
        </w:tc>
        <w:tc>
          <w:tcPr>
            <w:tcW w:w="1560" w:type="dxa"/>
            <w:vAlign w:val="center"/>
            <w:tcPrChange w:id="158" w:author="Tran Dinh Phien" w:date="2023-06-29T20:35:00Z">
              <w:tcPr>
                <w:tcW w:w="1560" w:type="dxa"/>
                <w:gridSpan w:val="3"/>
                <w:vAlign w:val="center"/>
              </w:tcPr>
            </w:tcPrChange>
          </w:tcPr>
          <w:p w14:paraId="1D95C2BA" w14:textId="2BEEB6C0" w:rsidR="003E693E" w:rsidRPr="00750E5A" w:rsidRDefault="003E693E">
            <w:pPr>
              <w:widowControl/>
              <w:suppressAutoHyphens/>
              <w:adjustRightInd w:val="0"/>
              <w:spacing w:beforeLines="40" w:before="96" w:afterLines="40" w:after="96" w:line="264" w:lineRule="auto"/>
              <w:ind w:firstLine="0"/>
              <w:jc w:val="center"/>
              <w:rPr>
                <w:sz w:val="24"/>
                <w:rPrChange w:id="159" w:author="Tran Dinh Phien" w:date="2023-07-04T13:13:00Z">
                  <w:rPr>
                    <w:sz w:val="26"/>
                    <w:szCs w:val="26"/>
                  </w:rPr>
                </w:rPrChange>
              </w:rPr>
              <w:pPrChange w:id="160" w:author="Tran Dinh Phien" w:date="2023-06-29T21:17:00Z">
                <w:pPr>
                  <w:widowControl/>
                  <w:suppressAutoHyphens/>
                  <w:adjustRightInd w:val="0"/>
                  <w:spacing w:before="60" w:after="60"/>
                  <w:ind w:firstLine="0"/>
                  <w:jc w:val="center"/>
                </w:pPr>
              </w:pPrChange>
            </w:pPr>
            <w:r w:rsidRPr="00750E5A">
              <w:rPr>
                <w:sz w:val="24"/>
                <w:rPrChange w:id="161" w:author="Tran Dinh Phien" w:date="2023-07-04T13:13:00Z">
                  <w:rPr>
                    <w:sz w:val="26"/>
                    <w:szCs w:val="26"/>
                  </w:rPr>
                </w:rPrChange>
              </w:rPr>
              <w:t>2</w:t>
            </w:r>
          </w:p>
        </w:tc>
        <w:tc>
          <w:tcPr>
            <w:tcW w:w="1848" w:type="dxa"/>
            <w:tcPrChange w:id="162" w:author="Tran Dinh Phien" w:date="2023-06-29T20:35:00Z">
              <w:tcPr>
                <w:tcW w:w="1848" w:type="dxa"/>
              </w:tcPr>
            </w:tcPrChange>
          </w:tcPr>
          <w:p w14:paraId="70553C78" w14:textId="77777777" w:rsidR="003E693E" w:rsidRPr="00750E5A" w:rsidRDefault="003E693E">
            <w:pPr>
              <w:widowControl/>
              <w:suppressAutoHyphens/>
              <w:adjustRightInd w:val="0"/>
              <w:spacing w:beforeLines="40" w:before="96" w:afterLines="40" w:after="96" w:line="264" w:lineRule="auto"/>
              <w:ind w:firstLine="0"/>
              <w:jc w:val="center"/>
              <w:rPr>
                <w:sz w:val="24"/>
                <w:rPrChange w:id="163" w:author="Tran Dinh Phien" w:date="2023-07-04T13:13:00Z">
                  <w:rPr>
                    <w:sz w:val="26"/>
                    <w:szCs w:val="26"/>
                  </w:rPr>
                </w:rPrChange>
              </w:rPr>
              <w:pPrChange w:id="164" w:author="Tran Dinh Phien" w:date="2023-06-29T21:17:00Z">
                <w:pPr>
                  <w:widowControl/>
                  <w:suppressAutoHyphens/>
                  <w:adjustRightInd w:val="0"/>
                  <w:spacing w:before="60" w:after="60"/>
                  <w:ind w:firstLine="0"/>
                  <w:jc w:val="center"/>
                </w:pPr>
              </w:pPrChange>
            </w:pPr>
          </w:p>
        </w:tc>
      </w:tr>
      <w:tr w:rsidR="003E693E" w:rsidRPr="00750E5A" w14:paraId="3E31A6D8" w14:textId="10FDC900" w:rsidTr="003E693E">
        <w:tblPrEx>
          <w:tblPrExChange w:id="165" w:author="Tran Dinh Phien" w:date="2023-06-29T20:35:00Z">
            <w:tblPrEx>
              <w:tblW w:w="13047" w:type="dxa"/>
              <w:tblInd w:w="675" w:type="dxa"/>
            </w:tblPrEx>
          </w:tblPrExChange>
        </w:tblPrEx>
        <w:trPr>
          <w:trHeight w:val="144"/>
          <w:trPrChange w:id="166" w:author="Tran Dinh Phien" w:date="2023-06-29T20:35:00Z">
            <w:trPr>
              <w:gridBefore w:val="2"/>
              <w:trHeight w:val="144"/>
            </w:trPr>
          </w:trPrChange>
        </w:trPr>
        <w:tc>
          <w:tcPr>
            <w:tcW w:w="851" w:type="dxa"/>
            <w:vMerge/>
            <w:vAlign w:val="center"/>
            <w:tcPrChange w:id="167" w:author="Tran Dinh Phien" w:date="2023-06-29T20:35:00Z">
              <w:tcPr>
                <w:tcW w:w="851" w:type="dxa"/>
                <w:gridSpan w:val="2"/>
                <w:vMerge/>
              </w:tcPr>
            </w:tcPrChange>
          </w:tcPr>
          <w:p w14:paraId="43930D63" w14:textId="77777777" w:rsidR="003E693E" w:rsidRPr="00750E5A" w:rsidRDefault="003E693E">
            <w:pPr>
              <w:widowControl/>
              <w:tabs>
                <w:tab w:val="left" w:pos="1982"/>
              </w:tabs>
              <w:suppressAutoHyphens/>
              <w:adjustRightInd w:val="0"/>
              <w:spacing w:beforeLines="40" w:before="96" w:afterLines="40" w:after="96" w:line="264" w:lineRule="auto"/>
              <w:ind w:firstLine="0"/>
              <w:jc w:val="center"/>
              <w:rPr>
                <w:rFonts w:eastAsia="Times New Roman"/>
                <w:b/>
                <w:bCs/>
                <w:i/>
                <w:sz w:val="24"/>
                <w:rPrChange w:id="168" w:author="Tran Dinh Phien" w:date="2023-07-04T13:13:00Z">
                  <w:rPr>
                    <w:rFonts w:eastAsia="Times New Roman"/>
                    <w:bCs/>
                    <w:i/>
                    <w:sz w:val="26"/>
                    <w:szCs w:val="26"/>
                  </w:rPr>
                </w:rPrChange>
              </w:rPr>
              <w:pPrChange w:id="169" w:author="Tran Dinh Phien" w:date="2023-06-29T21:17:00Z">
                <w:pPr>
                  <w:widowControl/>
                  <w:tabs>
                    <w:tab w:val="left" w:pos="1982"/>
                  </w:tabs>
                  <w:suppressAutoHyphens/>
                  <w:adjustRightInd w:val="0"/>
                  <w:spacing w:before="60" w:after="60"/>
                  <w:ind w:firstLine="0"/>
                </w:pPr>
              </w:pPrChange>
            </w:pPr>
          </w:p>
        </w:tc>
        <w:tc>
          <w:tcPr>
            <w:tcW w:w="8788" w:type="dxa"/>
            <w:tcPrChange w:id="170" w:author="Tran Dinh Phien" w:date="2023-06-29T20:35:00Z">
              <w:tcPr>
                <w:tcW w:w="8788" w:type="dxa"/>
                <w:gridSpan w:val="5"/>
              </w:tcPr>
            </w:tcPrChange>
          </w:tcPr>
          <w:p w14:paraId="33DF048B" w14:textId="19DCB832" w:rsidR="003E693E" w:rsidRPr="00750E5A" w:rsidRDefault="003E693E">
            <w:pPr>
              <w:widowControl/>
              <w:tabs>
                <w:tab w:val="left" w:pos="1982"/>
              </w:tabs>
              <w:suppressAutoHyphens/>
              <w:adjustRightInd w:val="0"/>
              <w:spacing w:beforeLines="40" w:before="96" w:afterLines="40" w:after="96" w:line="264" w:lineRule="auto"/>
              <w:ind w:firstLine="0"/>
              <w:rPr>
                <w:rFonts w:eastAsia="Times New Roman"/>
                <w:bCs/>
                <w:sz w:val="24"/>
                <w:rPrChange w:id="171" w:author="Tran Dinh Phien" w:date="2023-07-04T13:13:00Z">
                  <w:rPr>
                    <w:rFonts w:eastAsia="Times New Roman"/>
                    <w:bCs/>
                    <w:sz w:val="26"/>
                    <w:szCs w:val="26"/>
                  </w:rPr>
                </w:rPrChange>
              </w:rPr>
              <w:pPrChange w:id="172" w:author="Tran Dinh Phien" w:date="2023-06-29T21:17:00Z">
                <w:pPr>
                  <w:widowControl/>
                  <w:tabs>
                    <w:tab w:val="left" w:pos="1982"/>
                  </w:tabs>
                  <w:suppressAutoHyphens/>
                  <w:adjustRightInd w:val="0"/>
                  <w:spacing w:before="60" w:after="60"/>
                  <w:ind w:firstLine="0"/>
                </w:pPr>
              </w:pPrChange>
            </w:pPr>
            <w:r w:rsidRPr="00750E5A">
              <w:rPr>
                <w:rFonts w:eastAsia="Times New Roman"/>
                <w:bCs/>
                <w:i/>
                <w:sz w:val="24"/>
                <w:rPrChange w:id="173" w:author="Tran Dinh Phien" w:date="2023-07-04T13:13:00Z">
                  <w:rPr>
                    <w:rFonts w:eastAsia="Times New Roman"/>
                    <w:bCs/>
                    <w:i/>
                    <w:sz w:val="26"/>
                    <w:szCs w:val="26"/>
                  </w:rPr>
                </w:rPrChange>
              </w:rPr>
              <w:t>Bài 3.</w:t>
            </w:r>
            <w:r w:rsidRPr="00750E5A">
              <w:rPr>
                <w:rFonts w:eastAsia="Times New Roman"/>
                <w:bCs/>
                <w:sz w:val="24"/>
                <w:rPrChange w:id="174" w:author="Tran Dinh Phien" w:date="2023-07-04T13:13:00Z">
                  <w:rPr>
                    <w:rFonts w:eastAsia="Times New Roman"/>
                    <w:bCs/>
                    <w:sz w:val="26"/>
                    <w:szCs w:val="26"/>
                  </w:rPr>
                </w:rPrChange>
              </w:rPr>
              <w:t xml:space="preserve"> </w:t>
            </w:r>
            <w:r w:rsidRPr="00750E5A">
              <w:rPr>
                <w:rStyle w:val="Emphasis"/>
                <w:bCs/>
                <w:i w:val="0"/>
                <w:color w:val="222222"/>
                <w:sz w:val="24"/>
                <w:shd w:val="clear" w:color="auto" w:fill="FFFFFF"/>
                <w:rPrChange w:id="175" w:author="Tran Dinh Phien" w:date="2023-07-04T13:13:00Z">
                  <w:rPr>
                    <w:rStyle w:val="Emphasis"/>
                    <w:bCs/>
                    <w:i w:val="0"/>
                    <w:color w:val="222222"/>
                    <w:sz w:val="26"/>
                    <w:szCs w:val="26"/>
                    <w:shd w:val="clear" w:color="auto" w:fill="FFFFFF"/>
                  </w:rPr>
                </w:rPrChange>
              </w:rPr>
              <w:t>Trật tự thế giới sau Chiến tranh lạnh</w:t>
            </w:r>
          </w:p>
        </w:tc>
        <w:tc>
          <w:tcPr>
            <w:tcW w:w="1560" w:type="dxa"/>
            <w:vAlign w:val="center"/>
            <w:tcPrChange w:id="176" w:author="Tran Dinh Phien" w:date="2023-06-29T20:35:00Z">
              <w:tcPr>
                <w:tcW w:w="1560" w:type="dxa"/>
                <w:gridSpan w:val="3"/>
                <w:vAlign w:val="center"/>
              </w:tcPr>
            </w:tcPrChange>
          </w:tcPr>
          <w:p w14:paraId="0DBE1454" w14:textId="7FE5A1A3" w:rsidR="003E693E" w:rsidRPr="00750E5A" w:rsidRDefault="003E693E">
            <w:pPr>
              <w:widowControl/>
              <w:suppressAutoHyphens/>
              <w:adjustRightInd w:val="0"/>
              <w:spacing w:beforeLines="40" w:before="96" w:afterLines="40" w:after="96" w:line="264" w:lineRule="auto"/>
              <w:ind w:firstLine="0"/>
              <w:jc w:val="center"/>
              <w:rPr>
                <w:sz w:val="24"/>
                <w:rPrChange w:id="177" w:author="Tran Dinh Phien" w:date="2023-07-04T13:13:00Z">
                  <w:rPr>
                    <w:sz w:val="26"/>
                    <w:szCs w:val="26"/>
                  </w:rPr>
                </w:rPrChange>
              </w:rPr>
              <w:pPrChange w:id="178" w:author="Tran Dinh Phien" w:date="2023-06-29T21:17:00Z">
                <w:pPr>
                  <w:widowControl/>
                  <w:suppressAutoHyphens/>
                  <w:adjustRightInd w:val="0"/>
                  <w:spacing w:before="60" w:after="60"/>
                  <w:ind w:firstLine="0"/>
                  <w:jc w:val="center"/>
                </w:pPr>
              </w:pPrChange>
            </w:pPr>
            <w:r w:rsidRPr="00750E5A">
              <w:rPr>
                <w:sz w:val="24"/>
                <w:rPrChange w:id="179" w:author="Tran Dinh Phien" w:date="2023-07-04T13:13:00Z">
                  <w:rPr>
                    <w:sz w:val="26"/>
                    <w:szCs w:val="26"/>
                  </w:rPr>
                </w:rPrChange>
              </w:rPr>
              <w:t>2</w:t>
            </w:r>
          </w:p>
        </w:tc>
        <w:tc>
          <w:tcPr>
            <w:tcW w:w="1848" w:type="dxa"/>
            <w:tcPrChange w:id="180" w:author="Tran Dinh Phien" w:date="2023-06-29T20:35:00Z">
              <w:tcPr>
                <w:tcW w:w="1848" w:type="dxa"/>
              </w:tcPr>
            </w:tcPrChange>
          </w:tcPr>
          <w:p w14:paraId="7314ACC9" w14:textId="77777777" w:rsidR="003E693E" w:rsidRPr="00750E5A" w:rsidRDefault="003E693E">
            <w:pPr>
              <w:widowControl/>
              <w:suppressAutoHyphens/>
              <w:adjustRightInd w:val="0"/>
              <w:spacing w:beforeLines="40" w:before="96" w:afterLines="40" w:after="96" w:line="264" w:lineRule="auto"/>
              <w:ind w:firstLine="0"/>
              <w:jc w:val="center"/>
              <w:rPr>
                <w:sz w:val="24"/>
                <w:rPrChange w:id="181" w:author="Tran Dinh Phien" w:date="2023-07-04T13:13:00Z">
                  <w:rPr>
                    <w:sz w:val="26"/>
                    <w:szCs w:val="26"/>
                  </w:rPr>
                </w:rPrChange>
              </w:rPr>
              <w:pPrChange w:id="182" w:author="Tran Dinh Phien" w:date="2023-06-29T21:17:00Z">
                <w:pPr>
                  <w:widowControl/>
                  <w:suppressAutoHyphens/>
                  <w:adjustRightInd w:val="0"/>
                  <w:spacing w:before="60" w:after="60"/>
                  <w:ind w:firstLine="0"/>
                  <w:jc w:val="center"/>
                </w:pPr>
              </w:pPrChange>
            </w:pPr>
          </w:p>
        </w:tc>
      </w:tr>
      <w:tr w:rsidR="003E693E" w:rsidRPr="00750E5A" w14:paraId="3D88BC22" w14:textId="7B35862A" w:rsidTr="003E693E">
        <w:tblPrEx>
          <w:tblPrExChange w:id="183" w:author="Tran Dinh Phien" w:date="2023-06-29T20:35:00Z">
            <w:tblPrEx>
              <w:tblW w:w="13047" w:type="dxa"/>
              <w:tblInd w:w="675" w:type="dxa"/>
            </w:tblPrEx>
          </w:tblPrExChange>
        </w:tblPrEx>
        <w:trPr>
          <w:trHeight w:val="144"/>
          <w:trPrChange w:id="184" w:author="Tran Dinh Phien" w:date="2023-06-29T20:35:00Z">
            <w:trPr>
              <w:gridBefore w:val="2"/>
              <w:trHeight w:val="144"/>
            </w:trPr>
          </w:trPrChange>
        </w:trPr>
        <w:tc>
          <w:tcPr>
            <w:tcW w:w="851" w:type="dxa"/>
            <w:vMerge w:val="restart"/>
            <w:vAlign w:val="center"/>
            <w:tcPrChange w:id="185" w:author="Tran Dinh Phien" w:date="2023-06-29T20:35:00Z">
              <w:tcPr>
                <w:tcW w:w="851" w:type="dxa"/>
                <w:gridSpan w:val="2"/>
                <w:vMerge w:val="restart"/>
              </w:tcPr>
            </w:tcPrChange>
          </w:tcPr>
          <w:p w14:paraId="6181E12C" w14:textId="3831DA64" w:rsidR="003E693E" w:rsidRPr="00750E5A" w:rsidRDefault="003E693E">
            <w:pPr>
              <w:suppressAutoHyphens/>
              <w:adjustRightInd w:val="0"/>
              <w:spacing w:beforeLines="40" w:before="96" w:afterLines="40" w:after="96" w:line="264" w:lineRule="auto"/>
              <w:ind w:firstLine="0"/>
              <w:rPr>
                <w:rFonts w:eastAsia="Times New Roman"/>
                <w:b/>
                <w:bCs/>
                <w:sz w:val="24"/>
                <w:rPrChange w:id="186" w:author="Tran Dinh Phien" w:date="2023-07-04T13:13:00Z">
                  <w:rPr>
                    <w:rFonts w:eastAsia="Times New Roman"/>
                    <w:b/>
                    <w:bCs/>
                    <w:sz w:val="26"/>
                    <w:szCs w:val="26"/>
                  </w:rPr>
                </w:rPrChange>
              </w:rPr>
              <w:pPrChange w:id="187" w:author="Tran Dinh Phien" w:date="2023-07-04T13:10:00Z">
                <w:pPr>
                  <w:suppressAutoHyphens/>
                  <w:adjustRightInd w:val="0"/>
                  <w:spacing w:before="60" w:after="60"/>
                </w:pPr>
              </w:pPrChange>
            </w:pPr>
            <w:ins w:id="188" w:author="Tran Dinh Phien" w:date="2023-06-29T20:36:00Z">
              <w:r w:rsidRPr="00750E5A">
                <w:rPr>
                  <w:rFonts w:eastAsia="Times New Roman"/>
                  <w:b/>
                  <w:bCs/>
                  <w:i/>
                  <w:sz w:val="24"/>
                </w:rPr>
                <w:t xml:space="preserve">    </w:t>
              </w:r>
            </w:ins>
            <w:ins w:id="189" w:author="Tran Dinh Phien" w:date="2023-06-29T20:32:00Z">
              <w:r w:rsidRPr="00750E5A">
                <w:rPr>
                  <w:rFonts w:eastAsia="Times New Roman"/>
                  <w:b/>
                  <w:bCs/>
                  <w:sz w:val="24"/>
                  <w:rPrChange w:id="190" w:author="Tran Dinh Phien" w:date="2023-07-04T13:13:00Z">
                    <w:rPr>
                      <w:rFonts w:eastAsia="Times New Roman"/>
                      <w:bCs/>
                      <w:i/>
                      <w:sz w:val="24"/>
                    </w:rPr>
                  </w:rPrChange>
                </w:rPr>
                <w:t>2</w:t>
              </w:r>
            </w:ins>
          </w:p>
        </w:tc>
        <w:tc>
          <w:tcPr>
            <w:tcW w:w="8788" w:type="dxa"/>
            <w:tcPrChange w:id="191" w:author="Tran Dinh Phien" w:date="2023-06-29T20:35:00Z">
              <w:tcPr>
                <w:tcW w:w="8788" w:type="dxa"/>
                <w:gridSpan w:val="5"/>
              </w:tcPr>
            </w:tcPrChange>
          </w:tcPr>
          <w:p w14:paraId="0A7D18C5" w14:textId="7B7563C8" w:rsidR="003E693E" w:rsidRPr="00750E5A" w:rsidRDefault="003E693E">
            <w:pPr>
              <w:widowControl/>
              <w:suppressAutoHyphens/>
              <w:adjustRightInd w:val="0"/>
              <w:spacing w:beforeLines="40" w:before="96" w:afterLines="40" w:after="96" w:line="264" w:lineRule="auto"/>
              <w:ind w:firstLine="0"/>
              <w:rPr>
                <w:rFonts w:eastAsia="Times New Roman"/>
                <w:sz w:val="24"/>
                <w:rPrChange w:id="192" w:author="Tran Dinh Phien" w:date="2023-07-04T13:13:00Z">
                  <w:rPr>
                    <w:rFonts w:eastAsia="Times New Roman"/>
                    <w:sz w:val="26"/>
                    <w:szCs w:val="26"/>
                  </w:rPr>
                </w:rPrChange>
              </w:rPr>
              <w:pPrChange w:id="193" w:author="Tran Dinh Phien" w:date="2023-06-29T21:17:00Z">
                <w:pPr>
                  <w:widowControl/>
                  <w:suppressAutoHyphens/>
                  <w:adjustRightInd w:val="0"/>
                  <w:spacing w:before="60" w:after="60"/>
                  <w:ind w:firstLine="0"/>
                </w:pPr>
              </w:pPrChange>
            </w:pPr>
            <w:r w:rsidRPr="00750E5A">
              <w:rPr>
                <w:rFonts w:eastAsia="Times New Roman"/>
                <w:b/>
                <w:bCs/>
                <w:sz w:val="24"/>
                <w:rPrChange w:id="194" w:author="Tran Dinh Phien" w:date="2023-07-04T13:13:00Z">
                  <w:rPr>
                    <w:rFonts w:eastAsia="Times New Roman"/>
                    <w:b/>
                    <w:bCs/>
                    <w:sz w:val="26"/>
                    <w:szCs w:val="26"/>
                  </w:rPr>
                </w:rPrChange>
              </w:rPr>
              <w:t>Chủ đề 2.</w:t>
            </w:r>
            <w:r w:rsidRPr="00750E5A">
              <w:rPr>
                <w:rFonts w:eastAsia="Times New Roman"/>
                <w:sz w:val="24"/>
                <w:rPrChange w:id="195" w:author="Tran Dinh Phien" w:date="2023-07-04T13:13:00Z">
                  <w:rPr>
                    <w:rFonts w:eastAsia="Times New Roman"/>
                    <w:sz w:val="26"/>
                    <w:szCs w:val="26"/>
                  </w:rPr>
                </w:rPrChange>
              </w:rPr>
              <w:t xml:space="preserve"> </w:t>
            </w:r>
            <w:r w:rsidRPr="00750E5A">
              <w:rPr>
                <w:b/>
                <w:color w:val="222222"/>
                <w:sz w:val="24"/>
                <w:shd w:val="clear" w:color="auto" w:fill="FFFFFF"/>
                <w:rPrChange w:id="196" w:author="Tran Dinh Phien" w:date="2023-07-04T13:13:00Z">
                  <w:rPr>
                    <w:b/>
                    <w:color w:val="222222"/>
                    <w:sz w:val="26"/>
                    <w:szCs w:val="26"/>
                    <w:shd w:val="clear" w:color="auto" w:fill="FFFFFF"/>
                  </w:rPr>
                </w:rPrChange>
              </w:rPr>
              <w:t>ASEAN: NHỮNG CHẶNG ĐƯỜNG LỊCH SỬ</w:t>
            </w:r>
          </w:p>
        </w:tc>
        <w:tc>
          <w:tcPr>
            <w:tcW w:w="1560" w:type="dxa"/>
            <w:vAlign w:val="center"/>
            <w:tcPrChange w:id="197" w:author="Tran Dinh Phien" w:date="2023-06-29T20:35:00Z">
              <w:tcPr>
                <w:tcW w:w="1560" w:type="dxa"/>
                <w:gridSpan w:val="3"/>
                <w:vAlign w:val="center"/>
              </w:tcPr>
            </w:tcPrChange>
          </w:tcPr>
          <w:p w14:paraId="7C2BF5FC" w14:textId="77777777" w:rsidR="003E693E" w:rsidRPr="00750E5A" w:rsidRDefault="003E693E">
            <w:pPr>
              <w:widowControl/>
              <w:suppressAutoHyphens/>
              <w:adjustRightInd w:val="0"/>
              <w:spacing w:beforeLines="40" w:before="96" w:afterLines="40" w:after="96" w:line="264" w:lineRule="auto"/>
              <w:ind w:firstLine="0"/>
              <w:jc w:val="center"/>
              <w:rPr>
                <w:rFonts w:eastAsia="Times New Roman"/>
                <w:b/>
                <w:sz w:val="24"/>
                <w:rPrChange w:id="198" w:author="Tran Dinh Phien" w:date="2023-07-04T13:13:00Z">
                  <w:rPr>
                    <w:rFonts w:eastAsia="Times New Roman"/>
                    <w:b/>
                    <w:sz w:val="26"/>
                    <w:szCs w:val="26"/>
                  </w:rPr>
                </w:rPrChange>
              </w:rPr>
              <w:pPrChange w:id="199" w:author="Tran Dinh Phien" w:date="2023-06-29T21:17:00Z">
                <w:pPr>
                  <w:widowControl/>
                  <w:suppressAutoHyphens/>
                  <w:adjustRightInd w:val="0"/>
                  <w:spacing w:before="60" w:after="60"/>
                  <w:ind w:firstLine="0"/>
                  <w:jc w:val="center"/>
                </w:pPr>
              </w:pPrChange>
            </w:pPr>
            <w:r w:rsidRPr="00750E5A">
              <w:rPr>
                <w:b/>
                <w:sz w:val="24"/>
                <w:rPrChange w:id="200" w:author="Tran Dinh Phien" w:date="2023-07-04T13:13:00Z">
                  <w:rPr>
                    <w:b/>
                    <w:sz w:val="26"/>
                    <w:szCs w:val="26"/>
                  </w:rPr>
                </w:rPrChange>
              </w:rPr>
              <w:t xml:space="preserve">4 </w:t>
            </w:r>
          </w:p>
        </w:tc>
        <w:tc>
          <w:tcPr>
            <w:tcW w:w="1848" w:type="dxa"/>
            <w:tcPrChange w:id="201" w:author="Tran Dinh Phien" w:date="2023-06-29T20:35:00Z">
              <w:tcPr>
                <w:tcW w:w="1848" w:type="dxa"/>
              </w:tcPr>
            </w:tcPrChange>
          </w:tcPr>
          <w:p w14:paraId="4F68EFB8" w14:textId="77777777" w:rsidR="003E693E" w:rsidRPr="00750E5A" w:rsidRDefault="003E693E">
            <w:pPr>
              <w:widowControl/>
              <w:suppressAutoHyphens/>
              <w:adjustRightInd w:val="0"/>
              <w:spacing w:beforeLines="40" w:before="96" w:afterLines="40" w:after="96" w:line="264" w:lineRule="auto"/>
              <w:ind w:firstLine="0"/>
              <w:jc w:val="center"/>
              <w:rPr>
                <w:b/>
                <w:sz w:val="24"/>
                <w:rPrChange w:id="202" w:author="Tran Dinh Phien" w:date="2023-07-04T13:13:00Z">
                  <w:rPr>
                    <w:b/>
                    <w:sz w:val="26"/>
                    <w:szCs w:val="26"/>
                  </w:rPr>
                </w:rPrChange>
              </w:rPr>
              <w:pPrChange w:id="203" w:author="Tran Dinh Phien" w:date="2023-06-29T21:17:00Z">
                <w:pPr>
                  <w:widowControl/>
                  <w:suppressAutoHyphens/>
                  <w:adjustRightInd w:val="0"/>
                  <w:spacing w:before="60" w:after="60"/>
                  <w:ind w:firstLine="0"/>
                  <w:jc w:val="center"/>
                </w:pPr>
              </w:pPrChange>
            </w:pPr>
          </w:p>
        </w:tc>
      </w:tr>
      <w:tr w:rsidR="003E693E" w:rsidRPr="00750E5A" w14:paraId="0C66AB08" w14:textId="07C1466E" w:rsidTr="003E693E">
        <w:tblPrEx>
          <w:tblPrExChange w:id="204" w:author="Tran Dinh Phien" w:date="2023-06-29T20:35:00Z">
            <w:tblPrEx>
              <w:tblW w:w="13047" w:type="dxa"/>
              <w:tblInd w:w="675" w:type="dxa"/>
            </w:tblPrEx>
          </w:tblPrExChange>
        </w:tblPrEx>
        <w:trPr>
          <w:trHeight w:val="144"/>
          <w:trPrChange w:id="205" w:author="Tran Dinh Phien" w:date="2023-06-29T20:35:00Z">
            <w:trPr>
              <w:gridBefore w:val="2"/>
              <w:trHeight w:val="144"/>
            </w:trPr>
          </w:trPrChange>
        </w:trPr>
        <w:tc>
          <w:tcPr>
            <w:tcW w:w="851" w:type="dxa"/>
            <w:vMerge/>
            <w:vAlign w:val="center"/>
            <w:tcPrChange w:id="206" w:author="Tran Dinh Phien" w:date="2023-06-29T20:35:00Z">
              <w:tcPr>
                <w:tcW w:w="851" w:type="dxa"/>
                <w:gridSpan w:val="2"/>
                <w:vMerge/>
              </w:tcPr>
            </w:tcPrChange>
          </w:tcPr>
          <w:p w14:paraId="262D19E9" w14:textId="7F500493" w:rsidR="003E693E" w:rsidRPr="00750E5A" w:rsidRDefault="003E693E">
            <w:pPr>
              <w:widowControl/>
              <w:suppressAutoHyphens/>
              <w:adjustRightInd w:val="0"/>
              <w:spacing w:beforeLines="40" w:before="96" w:afterLines="40" w:after="96" w:line="264" w:lineRule="auto"/>
              <w:ind w:firstLine="0"/>
              <w:jc w:val="center"/>
              <w:rPr>
                <w:rFonts w:eastAsia="Times New Roman"/>
                <w:b/>
                <w:bCs/>
                <w:i/>
                <w:sz w:val="24"/>
                <w:rPrChange w:id="207" w:author="Tran Dinh Phien" w:date="2023-07-04T13:13:00Z">
                  <w:rPr>
                    <w:rFonts w:eastAsia="Times New Roman"/>
                    <w:bCs/>
                    <w:i/>
                    <w:sz w:val="26"/>
                    <w:szCs w:val="26"/>
                  </w:rPr>
                </w:rPrChange>
              </w:rPr>
              <w:pPrChange w:id="208" w:author="Tran Dinh Phien" w:date="2023-06-29T21:17:00Z">
                <w:pPr>
                  <w:widowControl/>
                  <w:suppressAutoHyphens/>
                  <w:adjustRightInd w:val="0"/>
                  <w:spacing w:before="60" w:after="60"/>
                  <w:ind w:firstLine="0"/>
                </w:pPr>
              </w:pPrChange>
            </w:pPr>
          </w:p>
        </w:tc>
        <w:tc>
          <w:tcPr>
            <w:tcW w:w="8788" w:type="dxa"/>
            <w:tcPrChange w:id="209" w:author="Tran Dinh Phien" w:date="2023-06-29T20:35:00Z">
              <w:tcPr>
                <w:tcW w:w="8788" w:type="dxa"/>
                <w:gridSpan w:val="5"/>
              </w:tcPr>
            </w:tcPrChange>
          </w:tcPr>
          <w:p w14:paraId="58638015" w14:textId="4EA83604" w:rsidR="003E693E" w:rsidRPr="00750E5A" w:rsidRDefault="003E693E">
            <w:pPr>
              <w:widowControl/>
              <w:suppressAutoHyphens/>
              <w:adjustRightInd w:val="0"/>
              <w:spacing w:beforeLines="40" w:before="96" w:afterLines="40" w:after="96" w:line="264" w:lineRule="auto"/>
              <w:ind w:firstLine="0"/>
              <w:rPr>
                <w:rFonts w:eastAsia="Times New Roman"/>
                <w:bCs/>
                <w:i/>
                <w:sz w:val="24"/>
                <w:rPrChange w:id="210" w:author="Tran Dinh Phien" w:date="2023-07-04T13:13:00Z">
                  <w:rPr>
                    <w:rFonts w:eastAsia="Times New Roman"/>
                    <w:bCs/>
                    <w:i/>
                    <w:sz w:val="26"/>
                    <w:szCs w:val="26"/>
                  </w:rPr>
                </w:rPrChange>
              </w:rPr>
              <w:pPrChange w:id="211" w:author="Tran Dinh Phien" w:date="2023-06-29T21:17:00Z">
                <w:pPr>
                  <w:widowControl/>
                  <w:suppressAutoHyphens/>
                  <w:adjustRightInd w:val="0"/>
                  <w:spacing w:before="60" w:after="60"/>
                  <w:ind w:firstLine="0"/>
                </w:pPr>
              </w:pPrChange>
            </w:pPr>
            <w:r w:rsidRPr="00750E5A">
              <w:rPr>
                <w:rFonts w:eastAsia="Times New Roman"/>
                <w:bCs/>
                <w:i/>
                <w:sz w:val="24"/>
                <w:rPrChange w:id="212" w:author="Tran Dinh Phien" w:date="2023-07-04T13:13:00Z">
                  <w:rPr>
                    <w:rFonts w:eastAsia="Times New Roman"/>
                    <w:bCs/>
                    <w:i/>
                    <w:sz w:val="26"/>
                    <w:szCs w:val="26"/>
                  </w:rPr>
                </w:rPrChange>
              </w:rPr>
              <w:t xml:space="preserve">Bài 4. </w:t>
            </w:r>
            <w:r w:rsidRPr="00750E5A">
              <w:rPr>
                <w:rStyle w:val="Emphasis"/>
                <w:bCs/>
                <w:i w:val="0"/>
                <w:color w:val="222222"/>
                <w:sz w:val="24"/>
                <w:shd w:val="clear" w:color="auto" w:fill="FFFFFF"/>
                <w:rPrChange w:id="213" w:author="Tran Dinh Phien" w:date="2023-07-04T13:13:00Z">
                  <w:rPr>
                    <w:rStyle w:val="Emphasis"/>
                    <w:bCs/>
                    <w:i w:val="0"/>
                    <w:color w:val="222222"/>
                    <w:sz w:val="26"/>
                    <w:szCs w:val="26"/>
                    <w:shd w:val="clear" w:color="auto" w:fill="FFFFFF"/>
                  </w:rPr>
                </w:rPrChange>
              </w:rPr>
              <w:t>Sự ra đời và phát triển của Hiệp hội các quốc gia Đông Nam Á (ASEAN)</w:t>
            </w:r>
          </w:p>
        </w:tc>
        <w:tc>
          <w:tcPr>
            <w:tcW w:w="1560" w:type="dxa"/>
            <w:vAlign w:val="center"/>
            <w:tcPrChange w:id="214" w:author="Tran Dinh Phien" w:date="2023-06-29T20:35:00Z">
              <w:tcPr>
                <w:tcW w:w="1560" w:type="dxa"/>
                <w:gridSpan w:val="3"/>
                <w:vAlign w:val="center"/>
              </w:tcPr>
            </w:tcPrChange>
          </w:tcPr>
          <w:p w14:paraId="7C3582FC" w14:textId="56A72213" w:rsidR="003E693E" w:rsidRPr="00750E5A" w:rsidRDefault="003E693E">
            <w:pPr>
              <w:widowControl/>
              <w:suppressAutoHyphens/>
              <w:adjustRightInd w:val="0"/>
              <w:spacing w:beforeLines="40" w:before="96" w:afterLines="40" w:after="96" w:line="264" w:lineRule="auto"/>
              <w:ind w:firstLine="0"/>
              <w:jc w:val="center"/>
              <w:rPr>
                <w:sz w:val="24"/>
                <w:rPrChange w:id="215" w:author="Tran Dinh Phien" w:date="2023-07-04T13:13:00Z">
                  <w:rPr>
                    <w:sz w:val="26"/>
                    <w:szCs w:val="26"/>
                  </w:rPr>
                </w:rPrChange>
              </w:rPr>
              <w:pPrChange w:id="216" w:author="Tran Dinh Phien" w:date="2023-06-29T21:17:00Z">
                <w:pPr>
                  <w:widowControl/>
                  <w:suppressAutoHyphens/>
                  <w:adjustRightInd w:val="0"/>
                  <w:spacing w:before="60" w:after="60"/>
                  <w:ind w:firstLine="0"/>
                  <w:jc w:val="center"/>
                </w:pPr>
              </w:pPrChange>
            </w:pPr>
            <w:r w:rsidRPr="00750E5A">
              <w:rPr>
                <w:sz w:val="24"/>
                <w:rPrChange w:id="217" w:author="Tran Dinh Phien" w:date="2023-07-04T13:13:00Z">
                  <w:rPr>
                    <w:sz w:val="26"/>
                    <w:szCs w:val="26"/>
                  </w:rPr>
                </w:rPrChange>
              </w:rPr>
              <w:t>2</w:t>
            </w:r>
          </w:p>
        </w:tc>
        <w:tc>
          <w:tcPr>
            <w:tcW w:w="1848" w:type="dxa"/>
            <w:tcPrChange w:id="218" w:author="Tran Dinh Phien" w:date="2023-06-29T20:35:00Z">
              <w:tcPr>
                <w:tcW w:w="1848" w:type="dxa"/>
              </w:tcPr>
            </w:tcPrChange>
          </w:tcPr>
          <w:p w14:paraId="1CB7A29C" w14:textId="77777777" w:rsidR="003E693E" w:rsidRPr="00750E5A" w:rsidRDefault="003E693E">
            <w:pPr>
              <w:widowControl/>
              <w:suppressAutoHyphens/>
              <w:adjustRightInd w:val="0"/>
              <w:spacing w:beforeLines="40" w:before="96" w:afterLines="40" w:after="96" w:line="264" w:lineRule="auto"/>
              <w:ind w:firstLine="0"/>
              <w:jc w:val="center"/>
              <w:rPr>
                <w:sz w:val="24"/>
                <w:rPrChange w:id="219" w:author="Tran Dinh Phien" w:date="2023-07-04T13:13:00Z">
                  <w:rPr>
                    <w:sz w:val="26"/>
                    <w:szCs w:val="26"/>
                  </w:rPr>
                </w:rPrChange>
              </w:rPr>
              <w:pPrChange w:id="220" w:author="Tran Dinh Phien" w:date="2023-06-29T21:17:00Z">
                <w:pPr>
                  <w:widowControl/>
                  <w:suppressAutoHyphens/>
                  <w:adjustRightInd w:val="0"/>
                  <w:spacing w:before="60" w:after="60"/>
                  <w:ind w:firstLine="0"/>
                  <w:jc w:val="center"/>
                </w:pPr>
              </w:pPrChange>
            </w:pPr>
          </w:p>
        </w:tc>
      </w:tr>
      <w:tr w:rsidR="003E693E" w:rsidRPr="00750E5A" w14:paraId="447F0989" w14:textId="4BE5FA6F" w:rsidTr="003E693E">
        <w:tblPrEx>
          <w:tblPrExChange w:id="221" w:author="Tran Dinh Phien" w:date="2023-06-29T20:35:00Z">
            <w:tblPrEx>
              <w:tblW w:w="13047" w:type="dxa"/>
              <w:tblInd w:w="675" w:type="dxa"/>
            </w:tblPrEx>
          </w:tblPrExChange>
        </w:tblPrEx>
        <w:trPr>
          <w:trHeight w:val="144"/>
          <w:trPrChange w:id="222" w:author="Tran Dinh Phien" w:date="2023-06-29T20:35:00Z">
            <w:trPr>
              <w:gridBefore w:val="2"/>
              <w:trHeight w:val="144"/>
            </w:trPr>
          </w:trPrChange>
        </w:trPr>
        <w:tc>
          <w:tcPr>
            <w:tcW w:w="851" w:type="dxa"/>
            <w:vMerge/>
            <w:vAlign w:val="center"/>
            <w:tcPrChange w:id="223" w:author="Tran Dinh Phien" w:date="2023-06-29T20:35:00Z">
              <w:tcPr>
                <w:tcW w:w="851" w:type="dxa"/>
                <w:gridSpan w:val="2"/>
                <w:vMerge/>
              </w:tcPr>
            </w:tcPrChange>
          </w:tcPr>
          <w:p w14:paraId="7C92112F" w14:textId="77777777" w:rsidR="003E693E" w:rsidRPr="00750E5A" w:rsidRDefault="003E693E">
            <w:pPr>
              <w:widowControl/>
              <w:suppressAutoHyphens/>
              <w:adjustRightInd w:val="0"/>
              <w:spacing w:beforeLines="40" w:before="96" w:afterLines="40" w:after="96" w:line="264" w:lineRule="auto"/>
              <w:ind w:firstLine="0"/>
              <w:jc w:val="center"/>
              <w:rPr>
                <w:rFonts w:eastAsia="Times New Roman"/>
                <w:b/>
                <w:bCs/>
                <w:i/>
                <w:sz w:val="24"/>
                <w:rPrChange w:id="224" w:author="Tran Dinh Phien" w:date="2023-07-04T13:13:00Z">
                  <w:rPr>
                    <w:rFonts w:eastAsia="Times New Roman"/>
                    <w:bCs/>
                    <w:i/>
                    <w:sz w:val="26"/>
                    <w:szCs w:val="26"/>
                  </w:rPr>
                </w:rPrChange>
              </w:rPr>
              <w:pPrChange w:id="225" w:author="Tran Dinh Phien" w:date="2023-06-29T21:17:00Z">
                <w:pPr>
                  <w:widowControl/>
                  <w:suppressAutoHyphens/>
                  <w:adjustRightInd w:val="0"/>
                  <w:spacing w:before="60" w:after="60"/>
                  <w:ind w:firstLine="0"/>
                </w:pPr>
              </w:pPrChange>
            </w:pPr>
          </w:p>
        </w:tc>
        <w:tc>
          <w:tcPr>
            <w:tcW w:w="8788" w:type="dxa"/>
            <w:tcPrChange w:id="226" w:author="Tran Dinh Phien" w:date="2023-06-29T20:35:00Z">
              <w:tcPr>
                <w:tcW w:w="8788" w:type="dxa"/>
                <w:gridSpan w:val="5"/>
              </w:tcPr>
            </w:tcPrChange>
          </w:tcPr>
          <w:p w14:paraId="3D661998" w14:textId="2B47CD0C" w:rsidR="003E693E" w:rsidRPr="00750E5A" w:rsidRDefault="003E693E">
            <w:pPr>
              <w:widowControl/>
              <w:suppressAutoHyphens/>
              <w:adjustRightInd w:val="0"/>
              <w:spacing w:beforeLines="40" w:before="96" w:afterLines="40" w:after="96" w:line="264" w:lineRule="auto"/>
              <w:ind w:firstLine="0"/>
              <w:rPr>
                <w:rFonts w:eastAsia="Times New Roman"/>
                <w:bCs/>
                <w:i/>
                <w:sz w:val="24"/>
                <w:rPrChange w:id="227" w:author="Tran Dinh Phien" w:date="2023-07-04T13:13:00Z">
                  <w:rPr>
                    <w:rFonts w:eastAsia="Times New Roman"/>
                    <w:bCs/>
                    <w:i/>
                    <w:sz w:val="26"/>
                    <w:szCs w:val="26"/>
                  </w:rPr>
                </w:rPrChange>
              </w:rPr>
              <w:pPrChange w:id="228" w:author="Tran Dinh Phien" w:date="2023-06-29T21:17:00Z">
                <w:pPr>
                  <w:widowControl/>
                  <w:suppressAutoHyphens/>
                  <w:adjustRightInd w:val="0"/>
                  <w:spacing w:before="60" w:after="60"/>
                  <w:ind w:firstLine="0"/>
                </w:pPr>
              </w:pPrChange>
            </w:pPr>
            <w:r w:rsidRPr="00750E5A">
              <w:rPr>
                <w:rFonts w:eastAsia="Times New Roman"/>
                <w:bCs/>
                <w:i/>
                <w:sz w:val="24"/>
                <w:rPrChange w:id="229" w:author="Tran Dinh Phien" w:date="2023-07-04T13:13:00Z">
                  <w:rPr>
                    <w:rFonts w:eastAsia="Times New Roman"/>
                    <w:bCs/>
                    <w:i/>
                    <w:sz w:val="26"/>
                    <w:szCs w:val="26"/>
                  </w:rPr>
                </w:rPrChange>
              </w:rPr>
              <w:t xml:space="preserve">Bài 5. </w:t>
            </w:r>
            <w:r w:rsidRPr="00750E5A">
              <w:rPr>
                <w:rStyle w:val="Emphasis"/>
                <w:bCs/>
                <w:i w:val="0"/>
                <w:color w:val="222222"/>
                <w:sz w:val="24"/>
                <w:shd w:val="clear" w:color="auto" w:fill="FFFFFF"/>
                <w:rPrChange w:id="230" w:author="Tran Dinh Phien" w:date="2023-07-04T13:13:00Z">
                  <w:rPr>
                    <w:rStyle w:val="Emphasis"/>
                    <w:bCs/>
                    <w:i w:val="0"/>
                    <w:color w:val="222222"/>
                    <w:sz w:val="26"/>
                    <w:szCs w:val="26"/>
                    <w:shd w:val="clear" w:color="auto" w:fill="FFFFFF"/>
                  </w:rPr>
                </w:rPrChange>
              </w:rPr>
              <w:t>Cộng đồng ASEAN: Từ ý tưởng đến hiện thực</w:t>
            </w:r>
          </w:p>
        </w:tc>
        <w:tc>
          <w:tcPr>
            <w:tcW w:w="1560" w:type="dxa"/>
            <w:vAlign w:val="center"/>
            <w:tcPrChange w:id="231" w:author="Tran Dinh Phien" w:date="2023-06-29T20:35:00Z">
              <w:tcPr>
                <w:tcW w:w="1560" w:type="dxa"/>
                <w:gridSpan w:val="3"/>
                <w:vAlign w:val="center"/>
              </w:tcPr>
            </w:tcPrChange>
          </w:tcPr>
          <w:p w14:paraId="10F0AC8C" w14:textId="64D32564" w:rsidR="003E693E" w:rsidRPr="00750E5A" w:rsidRDefault="003E693E">
            <w:pPr>
              <w:widowControl/>
              <w:suppressAutoHyphens/>
              <w:adjustRightInd w:val="0"/>
              <w:spacing w:beforeLines="40" w:before="96" w:afterLines="40" w:after="96" w:line="264" w:lineRule="auto"/>
              <w:ind w:firstLine="0"/>
              <w:jc w:val="center"/>
              <w:rPr>
                <w:sz w:val="24"/>
                <w:rPrChange w:id="232" w:author="Tran Dinh Phien" w:date="2023-07-04T13:13:00Z">
                  <w:rPr>
                    <w:sz w:val="26"/>
                    <w:szCs w:val="26"/>
                  </w:rPr>
                </w:rPrChange>
              </w:rPr>
              <w:pPrChange w:id="233" w:author="Tran Dinh Phien" w:date="2023-06-29T21:17:00Z">
                <w:pPr>
                  <w:widowControl/>
                  <w:suppressAutoHyphens/>
                  <w:adjustRightInd w:val="0"/>
                  <w:spacing w:before="60" w:after="60"/>
                  <w:ind w:firstLine="0"/>
                  <w:jc w:val="center"/>
                </w:pPr>
              </w:pPrChange>
            </w:pPr>
            <w:r w:rsidRPr="00750E5A">
              <w:rPr>
                <w:sz w:val="24"/>
                <w:rPrChange w:id="234" w:author="Tran Dinh Phien" w:date="2023-07-04T13:13:00Z">
                  <w:rPr>
                    <w:sz w:val="26"/>
                    <w:szCs w:val="26"/>
                  </w:rPr>
                </w:rPrChange>
              </w:rPr>
              <w:t>2</w:t>
            </w:r>
          </w:p>
        </w:tc>
        <w:tc>
          <w:tcPr>
            <w:tcW w:w="1848" w:type="dxa"/>
            <w:tcPrChange w:id="235" w:author="Tran Dinh Phien" w:date="2023-06-29T20:35:00Z">
              <w:tcPr>
                <w:tcW w:w="1848" w:type="dxa"/>
              </w:tcPr>
            </w:tcPrChange>
          </w:tcPr>
          <w:p w14:paraId="50C56444" w14:textId="77777777" w:rsidR="003E693E" w:rsidRPr="00750E5A" w:rsidRDefault="003E693E">
            <w:pPr>
              <w:widowControl/>
              <w:suppressAutoHyphens/>
              <w:adjustRightInd w:val="0"/>
              <w:spacing w:beforeLines="40" w:before="96" w:afterLines="40" w:after="96" w:line="264" w:lineRule="auto"/>
              <w:ind w:firstLine="0"/>
              <w:jc w:val="center"/>
              <w:rPr>
                <w:sz w:val="24"/>
                <w:rPrChange w:id="236" w:author="Tran Dinh Phien" w:date="2023-07-04T13:13:00Z">
                  <w:rPr>
                    <w:sz w:val="26"/>
                    <w:szCs w:val="26"/>
                  </w:rPr>
                </w:rPrChange>
              </w:rPr>
              <w:pPrChange w:id="237" w:author="Tran Dinh Phien" w:date="2023-06-29T21:17:00Z">
                <w:pPr>
                  <w:widowControl/>
                  <w:suppressAutoHyphens/>
                  <w:adjustRightInd w:val="0"/>
                  <w:spacing w:before="60" w:after="60"/>
                  <w:ind w:firstLine="0"/>
                  <w:jc w:val="center"/>
                </w:pPr>
              </w:pPrChange>
            </w:pPr>
          </w:p>
        </w:tc>
      </w:tr>
      <w:tr w:rsidR="003E693E" w:rsidRPr="00750E5A" w14:paraId="12870C09" w14:textId="3FA46CC7" w:rsidTr="003E693E">
        <w:tblPrEx>
          <w:tblPrExChange w:id="238" w:author="Tran Dinh Phien" w:date="2023-06-29T20:35:00Z">
            <w:tblPrEx>
              <w:tblW w:w="13047" w:type="dxa"/>
              <w:tblInd w:w="675" w:type="dxa"/>
            </w:tblPrEx>
          </w:tblPrExChange>
        </w:tblPrEx>
        <w:trPr>
          <w:trHeight w:val="144"/>
          <w:trPrChange w:id="239" w:author="Tran Dinh Phien" w:date="2023-06-29T20:35:00Z">
            <w:trPr>
              <w:gridBefore w:val="2"/>
              <w:trHeight w:val="144"/>
            </w:trPr>
          </w:trPrChange>
        </w:trPr>
        <w:tc>
          <w:tcPr>
            <w:tcW w:w="851" w:type="dxa"/>
            <w:vMerge w:val="restart"/>
            <w:vAlign w:val="center"/>
            <w:tcPrChange w:id="240" w:author="Tran Dinh Phien" w:date="2023-06-29T20:35:00Z">
              <w:tcPr>
                <w:tcW w:w="851" w:type="dxa"/>
                <w:gridSpan w:val="2"/>
                <w:vMerge w:val="restart"/>
              </w:tcPr>
            </w:tcPrChange>
          </w:tcPr>
          <w:p w14:paraId="3E355970" w14:textId="3EB7C8A8" w:rsidR="003E693E" w:rsidRPr="00750E5A" w:rsidRDefault="003E693E">
            <w:pPr>
              <w:widowControl/>
              <w:suppressAutoHyphens/>
              <w:adjustRightInd w:val="0"/>
              <w:spacing w:beforeLines="40" w:before="96" w:afterLines="40" w:after="96" w:line="264" w:lineRule="auto"/>
              <w:ind w:firstLine="0"/>
              <w:jc w:val="center"/>
              <w:rPr>
                <w:rFonts w:eastAsia="Times New Roman"/>
                <w:b/>
                <w:bCs/>
                <w:sz w:val="24"/>
                <w:rPrChange w:id="241" w:author="Tran Dinh Phien" w:date="2023-07-04T13:13:00Z">
                  <w:rPr>
                    <w:rFonts w:eastAsia="Times New Roman"/>
                    <w:b/>
                    <w:bCs/>
                    <w:sz w:val="26"/>
                    <w:szCs w:val="26"/>
                  </w:rPr>
                </w:rPrChange>
              </w:rPr>
              <w:pPrChange w:id="242" w:author="Tran Dinh Phien" w:date="2023-07-04T13:10:00Z">
                <w:pPr>
                  <w:widowControl/>
                  <w:suppressAutoHyphens/>
                  <w:adjustRightInd w:val="0"/>
                  <w:spacing w:before="60" w:after="60"/>
                  <w:ind w:firstLine="0"/>
                </w:pPr>
              </w:pPrChange>
            </w:pPr>
            <w:ins w:id="243" w:author="Tran Dinh Phien" w:date="2023-06-29T20:33:00Z">
              <w:r w:rsidRPr="00750E5A">
                <w:rPr>
                  <w:rFonts w:eastAsia="Times New Roman"/>
                  <w:b/>
                  <w:bCs/>
                  <w:sz w:val="24"/>
                </w:rPr>
                <w:t>3</w:t>
              </w:r>
            </w:ins>
          </w:p>
        </w:tc>
        <w:tc>
          <w:tcPr>
            <w:tcW w:w="8788" w:type="dxa"/>
            <w:tcPrChange w:id="244" w:author="Tran Dinh Phien" w:date="2023-06-29T20:35:00Z">
              <w:tcPr>
                <w:tcW w:w="8788" w:type="dxa"/>
                <w:gridSpan w:val="5"/>
              </w:tcPr>
            </w:tcPrChange>
          </w:tcPr>
          <w:p w14:paraId="41A63A4B" w14:textId="25D6EBBC" w:rsidR="003E693E" w:rsidRPr="00750E5A" w:rsidRDefault="003E693E">
            <w:pPr>
              <w:widowControl/>
              <w:suppressAutoHyphens/>
              <w:adjustRightInd w:val="0"/>
              <w:spacing w:beforeLines="40" w:before="96" w:afterLines="40" w:after="96" w:line="264" w:lineRule="auto"/>
              <w:ind w:firstLine="0"/>
              <w:rPr>
                <w:rFonts w:eastAsia="Times New Roman"/>
                <w:sz w:val="24"/>
                <w:rPrChange w:id="245" w:author="Tran Dinh Phien" w:date="2023-07-04T13:13:00Z">
                  <w:rPr>
                    <w:rFonts w:eastAsia="Times New Roman"/>
                    <w:sz w:val="26"/>
                    <w:szCs w:val="26"/>
                  </w:rPr>
                </w:rPrChange>
              </w:rPr>
              <w:pPrChange w:id="246" w:author="Tran Dinh Phien" w:date="2023-07-04T13:13:00Z">
                <w:pPr>
                  <w:widowControl/>
                  <w:suppressAutoHyphens/>
                  <w:adjustRightInd w:val="0"/>
                  <w:spacing w:before="60" w:after="60"/>
                  <w:ind w:firstLine="0"/>
                </w:pPr>
              </w:pPrChange>
            </w:pPr>
            <w:r w:rsidRPr="00750E5A">
              <w:rPr>
                <w:rFonts w:eastAsia="Times New Roman"/>
                <w:b/>
                <w:bCs/>
                <w:sz w:val="24"/>
                <w:rPrChange w:id="247" w:author="Tran Dinh Phien" w:date="2023-07-04T13:13:00Z">
                  <w:rPr>
                    <w:rFonts w:eastAsia="Times New Roman"/>
                    <w:b/>
                    <w:bCs/>
                    <w:sz w:val="26"/>
                    <w:szCs w:val="26"/>
                  </w:rPr>
                </w:rPrChange>
              </w:rPr>
              <w:t>Chủ đề 3.</w:t>
            </w:r>
            <w:r w:rsidRPr="00750E5A">
              <w:rPr>
                <w:color w:val="222222"/>
                <w:sz w:val="24"/>
                <w:shd w:val="clear" w:color="auto" w:fill="FFFFFF"/>
                <w:rPrChange w:id="248" w:author="Tran Dinh Phien" w:date="2023-07-04T13:13:00Z">
                  <w:rPr>
                    <w:color w:val="222222"/>
                    <w:sz w:val="26"/>
                    <w:szCs w:val="26"/>
                    <w:shd w:val="clear" w:color="auto" w:fill="FFFFFF"/>
                  </w:rPr>
                </w:rPrChange>
              </w:rPr>
              <w:t xml:space="preserve"> </w:t>
            </w:r>
            <w:r w:rsidRPr="00750E5A">
              <w:rPr>
                <w:b/>
                <w:color w:val="222222"/>
                <w:sz w:val="24"/>
                <w:shd w:val="clear" w:color="auto" w:fill="FFFFFF"/>
                <w:rPrChange w:id="249" w:author="Tran Dinh Phien" w:date="2023-07-04T13:13:00Z">
                  <w:rPr>
                    <w:b/>
                    <w:color w:val="222222"/>
                    <w:sz w:val="26"/>
                    <w:szCs w:val="26"/>
                    <w:shd w:val="clear" w:color="auto" w:fill="FFFFFF"/>
                  </w:rPr>
                </w:rPrChange>
              </w:rPr>
              <w:t xml:space="preserve">CÁCH MẠNG THÁNG TÁM NĂM 1945, CHIẾN TRANH </w:t>
            </w:r>
            <w:ins w:id="250" w:author="Tran Dinh Phien" w:date="2023-06-29T20:15:00Z">
              <w:r w:rsidRPr="00750E5A">
                <w:rPr>
                  <w:b/>
                  <w:color w:val="222222"/>
                  <w:sz w:val="24"/>
                  <w:shd w:val="clear" w:color="auto" w:fill="FFFFFF"/>
                </w:rPr>
                <w:br/>
              </w:r>
            </w:ins>
            <w:r w:rsidRPr="00750E5A">
              <w:rPr>
                <w:b/>
                <w:color w:val="222222"/>
                <w:sz w:val="24"/>
                <w:shd w:val="clear" w:color="auto" w:fill="FFFFFF"/>
                <w:rPrChange w:id="251" w:author="Tran Dinh Phien" w:date="2023-07-04T13:13:00Z">
                  <w:rPr>
                    <w:b/>
                    <w:color w:val="222222"/>
                    <w:sz w:val="26"/>
                    <w:szCs w:val="26"/>
                    <w:shd w:val="clear" w:color="auto" w:fill="FFFFFF"/>
                  </w:rPr>
                </w:rPrChange>
              </w:rPr>
              <w:t>GIẢI PHÓNG DÂN TỘC VÀ CHIẾN TRANH BẢO VỆ TỔ QUỐC TRONG LỊCH SỬ VIỆT NAM (TỪ</w:t>
            </w:r>
            <w:del w:id="252" w:author="Tran Dinh Phien" w:date="2023-06-29T20:16:00Z">
              <w:r w:rsidRPr="00750E5A" w:rsidDel="000A3592">
                <w:rPr>
                  <w:b/>
                  <w:color w:val="222222"/>
                  <w:sz w:val="24"/>
                  <w:shd w:val="clear" w:color="auto" w:fill="FFFFFF"/>
                  <w:rPrChange w:id="253" w:author="Tran Dinh Phien" w:date="2023-07-04T13:13:00Z">
                    <w:rPr>
                      <w:b/>
                      <w:color w:val="222222"/>
                      <w:sz w:val="26"/>
                      <w:szCs w:val="26"/>
                      <w:shd w:val="clear" w:color="auto" w:fill="FFFFFF"/>
                    </w:rPr>
                  </w:rPrChange>
                </w:rPr>
                <w:delText xml:space="preserve"> THÁNG 8</w:delText>
              </w:r>
            </w:del>
            <w:r w:rsidRPr="00750E5A">
              <w:rPr>
                <w:b/>
                <w:color w:val="222222"/>
                <w:sz w:val="24"/>
                <w:shd w:val="clear" w:color="auto" w:fill="FFFFFF"/>
                <w:rPrChange w:id="254" w:author="Tran Dinh Phien" w:date="2023-07-04T13:13:00Z">
                  <w:rPr>
                    <w:b/>
                    <w:color w:val="222222"/>
                    <w:sz w:val="26"/>
                    <w:szCs w:val="26"/>
                    <w:shd w:val="clear" w:color="auto" w:fill="FFFFFF"/>
                  </w:rPr>
                </w:rPrChange>
              </w:rPr>
              <w:t xml:space="preserve"> </w:t>
            </w:r>
            <w:ins w:id="255" w:author="Tran Dinh Phien" w:date="2023-07-03T19:12:00Z">
              <w:r w:rsidR="00DC1302" w:rsidRPr="00750E5A">
                <w:rPr>
                  <w:b/>
                  <w:color w:val="222222"/>
                  <w:sz w:val="24"/>
                  <w:shd w:val="clear" w:color="auto" w:fill="FFFFFF"/>
                </w:rPr>
                <w:t xml:space="preserve">THÁNG </w:t>
              </w:r>
            </w:ins>
            <w:ins w:id="256" w:author="Tran Dinh Phien" w:date="2023-07-04T13:13:00Z">
              <w:r w:rsidR="00E6686D" w:rsidRPr="00750E5A">
                <w:rPr>
                  <w:b/>
                  <w:color w:val="222222"/>
                  <w:sz w:val="24"/>
                  <w:shd w:val="clear" w:color="auto" w:fill="FFFFFF"/>
                </w:rPr>
                <w:t>TÁM</w:t>
              </w:r>
            </w:ins>
            <w:ins w:id="257" w:author="Tran Dinh Phien" w:date="2023-07-03T19:12:00Z">
              <w:r w:rsidR="00DC1302" w:rsidRPr="00750E5A">
                <w:rPr>
                  <w:b/>
                  <w:color w:val="222222"/>
                  <w:sz w:val="24"/>
                  <w:shd w:val="clear" w:color="auto" w:fill="FFFFFF"/>
                </w:rPr>
                <w:t xml:space="preserve"> </w:t>
              </w:r>
            </w:ins>
            <w:r w:rsidRPr="00750E5A">
              <w:rPr>
                <w:b/>
                <w:color w:val="222222"/>
                <w:sz w:val="24"/>
                <w:shd w:val="clear" w:color="auto" w:fill="FFFFFF"/>
                <w:rPrChange w:id="258" w:author="Tran Dinh Phien" w:date="2023-07-04T13:13:00Z">
                  <w:rPr>
                    <w:b/>
                    <w:color w:val="222222"/>
                    <w:sz w:val="26"/>
                    <w:szCs w:val="26"/>
                    <w:shd w:val="clear" w:color="auto" w:fill="FFFFFF"/>
                  </w:rPr>
                </w:rPrChange>
              </w:rPr>
              <w:t>NĂM 1945 ĐẾN NAY)</w:t>
            </w:r>
          </w:p>
        </w:tc>
        <w:tc>
          <w:tcPr>
            <w:tcW w:w="1560" w:type="dxa"/>
            <w:vAlign w:val="center"/>
            <w:tcPrChange w:id="259" w:author="Tran Dinh Phien" w:date="2023-06-29T20:35:00Z">
              <w:tcPr>
                <w:tcW w:w="1560" w:type="dxa"/>
                <w:gridSpan w:val="3"/>
                <w:vAlign w:val="center"/>
              </w:tcPr>
            </w:tcPrChange>
          </w:tcPr>
          <w:p w14:paraId="21173633" w14:textId="77777777" w:rsidR="003E693E" w:rsidRPr="00750E5A" w:rsidRDefault="003E693E">
            <w:pPr>
              <w:widowControl/>
              <w:suppressAutoHyphens/>
              <w:adjustRightInd w:val="0"/>
              <w:spacing w:beforeLines="40" w:before="96" w:afterLines="40" w:after="96" w:line="264" w:lineRule="auto"/>
              <w:ind w:firstLine="0"/>
              <w:jc w:val="center"/>
              <w:rPr>
                <w:rFonts w:eastAsia="Times New Roman"/>
                <w:b/>
                <w:sz w:val="24"/>
                <w:rPrChange w:id="260" w:author="Tran Dinh Phien" w:date="2023-07-04T13:13:00Z">
                  <w:rPr>
                    <w:rFonts w:eastAsia="Times New Roman"/>
                    <w:b/>
                    <w:sz w:val="26"/>
                    <w:szCs w:val="26"/>
                  </w:rPr>
                </w:rPrChange>
              </w:rPr>
              <w:pPrChange w:id="261" w:author="Tran Dinh Phien" w:date="2023-06-29T21:17:00Z">
                <w:pPr>
                  <w:widowControl/>
                  <w:suppressAutoHyphens/>
                  <w:adjustRightInd w:val="0"/>
                  <w:spacing w:before="60" w:after="60"/>
                  <w:ind w:firstLine="0"/>
                  <w:jc w:val="center"/>
                </w:pPr>
              </w:pPrChange>
            </w:pPr>
            <w:r w:rsidRPr="00750E5A">
              <w:rPr>
                <w:rFonts w:eastAsia="Times New Roman"/>
                <w:b/>
                <w:sz w:val="24"/>
                <w:rPrChange w:id="262" w:author="Tran Dinh Phien" w:date="2023-07-04T13:13:00Z">
                  <w:rPr>
                    <w:rFonts w:eastAsia="Times New Roman"/>
                    <w:b/>
                    <w:sz w:val="26"/>
                    <w:szCs w:val="26"/>
                  </w:rPr>
                </w:rPrChange>
              </w:rPr>
              <w:t xml:space="preserve">9 </w:t>
            </w:r>
          </w:p>
        </w:tc>
        <w:tc>
          <w:tcPr>
            <w:tcW w:w="1848" w:type="dxa"/>
            <w:tcPrChange w:id="263" w:author="Tran Dinh Phien" w:date="2023-06-29T20:35:00Z">
              <w:tcPr>
                <w:tcW w:w="1848" w:type="dxa"/>
              </w:tcPr>
            </w:tcPrChange>
          </w:tcPr>
          <w:p w14:paraId="21EDF399" w14:textId="77777777" w:rsidR="003E693E" w:rsidRPr="00750E5A" w:rsidRDefault="003E693E">
            <w:pPr>
              <w:widowControl/>
              <w:suppressAutoHyphens/>
              <w:adjustRightInd w:val="0"/>
              <w:spacing w:beforeLines="40" w:before="96" w:afterLines="40" w:after="96" w:line="264" w:lineRule="auto"/>
              <w:ind w:firstLine="0"/>
              <w:jc w:val="center"/>
              <w:rPr>
                <w:rFonts w:eastAsia="Times New Roman"/>
                <w:b/>
                <w:sz w:val="24"/>
                <w:rPrChange w:id="264" w:author="Tran Dinh Phien" w:date="2023-07-04T13:13:00Z">
                  <w:rPr>
                    <w:rFonts w:eastAsia="Times New Roman"/>
                    <w:b/>
                    <w:sz w:val="26"/>
                    <w:szCs w:val="26"/>
                  </w:rPr>
                </w:rPrChange>
              </w:rPr>
              <w:pPrChange w:id="265" w:author="Tran Dinh Phien" w:date="2023-06-29T21:17:00Z">
                <w:pPr>
                  <w:widowControl/>
                  <w:suppressAutoHyphens/>
                  <w:adjustRightInd w:val="0"/>
                  <w:spacing w:before="60" w:after="60"/>
                  <w:ind w:firstLine="0"/>
                  <w:jc w:val="center"/>
                </w:pPr>
              </w:pPrChange>
            </w:pPr>
          </w:p>
        </w:tc>
      </w:tr>
      <w:tr w:rsidR="003E693E" w:rsidRPr="00750E5A" w14:paraId="1BC73676" w14:textId="40A6FE3D" w:rsidTr="003E693E">
        <w:tblPrEx>
          <w:tblPrExChange w:id="266" w:author="Tran Dinh Phien" w:date="2023-06-29T20:35:00Z">
            <w:tblPrEx>
              <w:tblW w:w="13047" w:type="dxa"/>
              <w:tblInd w:w="675" w:type="dxa"/>
            </w:tblPrEx>
          </w:tblPrExChange>
        </w:tblPrEx>
        <w:trPr>
          <w:trHeight w:val="144"/>
          <w:trPrChange w:id="267" w:author="Tran Dinh Phien" w:date="2023-06-29T20:35:00Z">
            <w:trPr>
              <w:gridBefore w:val="2"/>
              <w:trHeight w:val="144"/>
            </w:trPr>
          </w:trPrChange>
        </w:trPr>
        <w:tc>
          <w:tcPr>
            <w:tcW w:w="851" w:type="dxa"/>
            <w:vMerge/>
            <w:vAlign w:val="center"/>
            <w:tcPrChange w:id="268" w:author="Tran Dinh Phien" w:date="2023-06-29T20:35:00Z">
              <w:tcPr>
                <w:tcW w:w="851" w:type="dxa"/>
                <w:gridSpan w:val="2"/>
                <w:vMerge/>
              </w:tcPr>
            </w:tcPrChange>
          </w:tcPr>
          <w:p w14:paraId="7CD66438" w14:textId="77777777" w:rsidR="003E693E" w:rsidRPr="00750E5A" w:rsidRDefault="003E693E">
            <w:pPr>
              <w:widowControl/>
              <w:suppressAutoHyphens/>
              <w:adjustRightInd w:val="0"/>
              <w:spacing w:beforeLines="40" w:before="96" w:afterLines="40" w:after="96" w:line="264" w:lineRule="auto"/>
              <w:ind w:firstLine="0"/>
              <w:jc w:val="center"/>
              <w:rPr>
                <w:rFonts w:eastAsia="Times New Roman"/>
                <w:b/>
                <w:bCs/>
                <w:i/>
                <w:sz w:val="24"/>
                <w:rPrChange w:id="269" w:author="Tran Dinh Phien" w:date="2023-07-04T13:13:00Z">
                  <w:rPr>
                    <w:rFonts w:eastAsia="Times New Roman"/>
                    <w:bCs/>
                    <w:i/>
                    <w:sz w:val="26"/>
                    <w:szCs w:val="26"/>
                  </w:rPr>
                </w:rPrChange>
              </w:rPr>
              <w:pPrChange w:id="270" w:author="Tran Dinh Phien" w:date="2023-06-29T21:17:00Z">
                <w:pPr>
                  <w:widowControl/>
                  <w:suppressAutoHyphens/>
                  <w:adjustRightInd w:val="0"/>
                  <w:spacing w:before="60" w:after="60"/>
                  <w:ind w:firstLine="0"/>
                </w:pPr>
              </w:pPrChange>
            </w:pPr>
          </w:p>
        </w:tc>
        <w:tc>
          <w:tcPr>
            <w:tcW w:w="8788" w:type="dxa"/>
            <w:tcPrChange w:id="271" w:author="Tran Dinh Phien" w:date="2023-06-29T20:35:00Z">
              <w:tcPr>
                <w:tcW w:w="8788" w:type="dxa"/>
                <w:gridSpan w:val="5"/>
              </w:tcPr>
            </w:tcPrChange>
          </w:tcPr>
          <w:p w14:paraId="179D49E8" w14:textId="1FB4F98D" w:rsidR="003E693E" w:rsidRPr="00750E5A" w:rsidRDefault="003E693E">
            <w:pPr>
              <w:widowControl/>
              <w:suppressAutoHyphens/>
              <w:adjustRightInd w:val="0"/>
              <w:spacing w:beforeLines="40" w:before="96" w:afterLines="40" w:after="96" w:line="264" w:lineRule="auto"/>
              <w:ind w:firstLine="0"/>
              <w:rPr>
                <w:rFonts w:eastAsia="Times New Roman"/>
                <w:bCs/>
                <w:i/>
                <w:sz w:val="24"/>
                <w:rPrChange w:id="272" w:author="Tran Dinh Phien" w:date="2023-07-04T13:13:00Z">
                  <w:rPr>
                    <w:rFonts w:eastAsia="Times New Roman"/>
                    <w:bCs/>
                    <w:i/>
                    <w:sz w:val="26"/>
                    <w:szCs w:val="26"/>
                  </w:rPr>
                </w:rPrChange>
              </w:rPr>
              <w:pPrChange w:id="273" w:author="Tran Dinh Phien" w:date="2023-06-29T21:17:00Z">
                <w:pPr>
                  <w:widowControl/>
                  <w:suppressAutoHyphens/>
                  <w:adjustRightInd w:val="0"/>
                  <w:spacing w:before="60" w:after="60"/>
                  <w:ind w:firstLine="0"/>
                </w:pPr>
              </w:pPrChange>
            </w:pPr>
            <w:r w:rsidRPr="00750E5A">
              <w:rPr>
                <w:rFonts w:eastAsia="Times New Roman"/>
                <w:bCs/>
                <w:i/>
                <w:sz w:val="24"/>
                <w:rPrChange w:id="274" w:author="Tran Dinh Phien" w:date="2023-07-04T13:13:00Z">
                  <w:rPr>
                    <w:rFonts w:eastAsia="Times New Roman"/>
                    <w:bCs/>
                    <w:i/>
                    <w:sz w:val="26"/>
                    <w:szCs w:val="26"/>
                  </w:rPr>
                </w:rPrChange>
              </w:rPr>
              <w:t xml:space="preserve">Bài 6. </w:t>
            </w:r>
            <w:r w:rsidRPr="00750E5A">
              <w:rPr>
                <w:rStyle w:val="Emphasis"/>
                <w:bCs/>
                <w:i w:val="0"/>
                <w:color w:val="222222"/>
                <w:sz w:val="24"/>
                <w:shd w:val="clear" w:color="auto" w:fill="FFFFFF"/>
                <w:rPrChange w:id="275" w:author="Tran Dinh Phien" w:date="2023-07-04T13:13:00Z">
                  <w:rPr>
                    <w:rStyle w:val="Emphasis"/>
                    <w:bCs/>
                    <w:i w:val="0"/>
                    <w:color w:val="222222"/>
                    <w:sz w:val="26"/>
                    <w:szCs w:val="26"/>
                    <w:shd w:val="clear" w:color="auto" w:fill="FFFFFF"/>
                  </w:rPr>
                </w:rPrChange>
              </w:rPr>
              <w:t>Cách mạng tháng Tám năm 1945</w:t>
            </w:r>
          </w:p>
        </w:tc>
        <w:tc>
          <w:tcPr>
            <w:tcW w:w="1560" w:type="dxa"/>
            <w:vAlign w:val="center"/>
            <w:tcPrChange w:id="276" w:author="Tran Dinh Phien" w:date="2023-06-29T20:35:00Z">
              <w:tcPr>
                <w:tcW w:w="1560" w:type="dxa"/>
                <w:gridSpan w:val="3"/>
                <w:vAlign w:val="center"/>
              </w:tcPr>
            </w:tcPrChange>
          </w:tcPr>
          <w:p w14:paraId="082915F0" w14:textId="62FDF05A" w:rsidR="003E693E" w:rsidRPr="00750E5A" w:rsidRDefault="005D085B">
            <w:pPr>
              <w:widowControl/>
              <w:suppressAutoHyphens/>
              <w:adjustRightInd w:val="0"/>
              <w:spacing w:beforeLines="40" w:before="96" w:afterLines="40" w:after="96" w:line="264" w:lineRule="auto"/>
              <w:ind w:firstLine="0"/>
              <w:jc w:val="center"/>
              <w:rPr>
                <w:rFonts w:eastAsia="Times New Roman"/>
                <w:sz w:val="24"/>
                <w:rPrChange w:id="277" w:author="Tran Dinh Phien" w:date="2023-07-04T13:13:00Z">
                  <w:rPr>
                    <w:rFonts w:eastAsia="Times New Roman"/>
                    <w:sz w:val="26"/>
                    <w:szCs w:val="26"/>
                  </w:rPr>
                </w:rPrChange>
              </w:rPr>
              <w:pPrChange w:id="278" w:author="Tran Dinh Phien" w:date="2023-07-04T13:10:00Z">
                <w:pPr>
                  <w:widowControl/>
                  <w:suppressAutoHyphens/>
                  <w:adjustRightInd w:val="0"/>
                  <w:spacing w:before="60" w:after="60"/>
                  <w:ind w:firstLine="0"/>
                  <w:jc w:val="center"/>
                </w:pPr>
              </w:pPrChange>
            </w:pPr>
            <w:ins w:id="279" w:author="Tran Dinh Phien" w:date="2023-06-29T20:40:00Z">
              <w:r w:rsidRPr="00750E5A">
                <w:rPr>
                  <w:rFonts w:eastAsia="Times New Roman"/>
                  <w:sz w:val="24"/>
                </w:rPr>
                <w:t>2</w:t>
              </w:r>
            </w:ins>
          </w:p>
        </w:tc>
        <w:tc>
          <w:tcPr>
            <w:tcW w:w="1848" w:type="dxa"/>
            <w:tcPrChange w:id="280" w:author="Tran Dinh Phien" w:date="2023-06-29T20:35:00Z">
              <w:tcPr>
                <w:tcW w:w="1848" w:type="dxa"/>
              </w:tcPr>
            </w:tcPrChange>
          </w:tcPr>
          <w:p w14:paraId="617432D7" w14:textId="77777777" w:rsidR="003E693E" w:rsidRPr="00750E5A" w:rsidRDefault="003E693E">
            <w:pPr>
              <w:widowControl/>
              <w:suppressAutoHyphens/>
              <w:adjustRightInd w:val="0"/>
              <w:spacing w:beforeLines="40" w:before="96" w:afterLines="40" w:after="96" w:line="264" w:lineRule="auto"/>
              <w:ind w:firstLine="0"/>
              <w:jc w:val="center"/>
              <w:rPr>
                <w:rFonts w:eastAsia="Times New Roman"/>
                <w:sz w:val="24"/>
                <w:rPrChange w:id="281" w:author="Tran Dinh Phien" w:date="2023-07-04T13:13:00Z">
                  <w:rPr>
                    <w:rFonts w:eastAsia="Times New Roman"/>
                    <w:sz w:val="26"/>
                    <w:szCs w:val="26"/>
                  </w:rPr>
                </w:rPrChange>
              </w:rPr>
              <w:pPrChange w:id="282" w:author="Tran Dinh Phien" w:date="2023-06-29T21:17:00Z">
                <w:pPr>
                  <w:widowControl/>
                  <w:suppressAutoHyphens/>
                  <w:adjustRightInd w:val="0"/>
                  <w:spacing w:before="60" w:after="60"/>
                  <w:ind w:firstLine="0"/>
                  <w:jc w:val="center"/>
                </w:pPr>
              </w:pPrChange>
            </w:pPr>
          </w:p>
        </w:tc>
      </w:tr>
      <w:tr w:rsidR="003E693E" w:rsidRPr="00750E5A" w14:paraId="30874F24" w14:textId="41CF434A" w:rsidTr="008A3BDF">
        <w:tblPrEx>
          <w:tblPrExChange w:id="283" w:author="Tran Dinh Phien" w:date="2023-06-29T20:49:00Z">
            <w:tblPrEx>
              <w:tblW w:w="13047" w:type="dxa"/>
              <w:tblInd w:w="675" w:type="dxa"/>
            </w:tblPrEx>
          </w:tblPrExChange>
        </w:tblPrEx>
        <w:trPr>
          <w:trHeight w:val="602"/>
          <w:trPrChange w:id="284" w:author="Tran Dinh Phien" w:date="2023-06-29T20:49:00Z">
            <w:trPr>
              <w:gridBefore w:val="2"/>
              <w:trHeight w:val="144"/>
            </w:trPr>
          </w:trPrChange>
        </w:trPr>
        <w:tc>
          <w:tcPr>
            <w:tcW w:w="851" w:type="dxa"/>
            <w:vMerge/>
            <w:vAlign w:val="center"/>
            <w:tcPrChange w:id="285" w:author="Tran Dinh Phien" w:date="2023-06-29T20:49:00Z">
              <w:tcPr>
                <w:tcW w:w="851" w:type="dxa"/>
                <w:gridSpan w:val="2"/>
                <w:vMerge/>
              </w:tcPr>
            </w:tcPrChange>
          </w:tcPr>
          <w:p w14:paraId="0768FEB7" w14:textId="77777777" w:rsidR="003E693E" w:rsidRPr="00750E5A" w:rsidRDefault="003E693E">
            <w:pPr>
              <w:widowControl/>
              <w:suppressAutoHyphens/>
              <w:adjustRightInd w:val="0"/>
              <w:spacing w:beforeLines="40" w:before="96" w:afterLines="40" w:after="96" w:line="264" w:lineRule="auto"/>
              <w:ind w:firstLine="0"/>
              <w:jc w:val="center"/>
              <w:rPr>
                <w:rFonts w:eastAsia="Times New Roman"/>
                <w:b/>
                <w:bCs/>
                <w:i/>
                <w:sz w:val="24"/>
                <w:rPrChange w:id="286" w:author="Tran Dinh Phien" w:date="2023-07-04T13:13:00Z">
                  <w:rPr>
                    <w:rFonts w:eastAsia="Times New Roman"/>
                    <w:bCs/>
                    <w:i/>
                    <w:sz w:val="26"/>
                    <w:szCs w:val="26"/>
                  </w:rPr>
                </w:rPrChange>
              </w:rPr>
              <w:pPrChange w:id="287" w:author="Tran Dinh Phien" w:date="2023-06-29T21:17:00Z">
                <w:pPr>
                  <w:widowControl/>
                  <w:suppressAutoHyphens/>
                  <w:adjustRightInd w:val="0"/>
                  <w:spacing w:before="60" w:after="60"/>
                  <w:ind w:firstLine="0"/>
                </w:pPr>
              </w:pPrChange>
            </w:pPr>
          </w:p>
        </w:tc>
        <w:tc>
          <w:tcPr>
            <w:tcW w:w="8788" w:type="dxa"/>
            <w:tcPrChange w:id="288" w:author="Tran Dinh Phien" w:date="2023-06-29T20:49:00Z">
              <w:tcPr>
                <w:tcW w:w="8788" w:type="dxa"/>
                <w:gridSpan w:val="5"/>
              </w:tcPr>
            </w:tcPrChange>
          </w:tcPr>
          <w:p w14:paraId="39378B17" w14:textId="30E3FD8D" w:rsidR="003E693E" w:rsidRPr="00750E5A" w:rsidRDefault="003E693E">
            <w:pPr>
              <w:widowControl/>
              <w:suppressAutoHyphens/>
              <w:adjustRightInd w:val="0"/>
              <w:spacing w:beforeLines="40" w:before="96" w:afterLines="40" w:after="96" w:line="264" w:lineRule="auto"/>
              <w:ind w:firstLine="0"/>
              <w:rPr>
                <w:rFonts w:eastAsia="Times New Roman"/>
                <w:bCs/>
                <w:i/>
                <w:sz w:val="24"/>
                <w:rPrChange w:id="289" w:author="Tran Dinh Phien" w:date="2023-07-04T13:13:00Z">
                  <w:rPr>
                    <w:rFonts w:eastAsia="Times New Roman"/>
                    <w:bCs/>
                    <w:i/>
                    <w:sz w:val="26"/>
                    <w:szCs w:val="26"/>
                  </w:rPr>
                </w:rPrChange>
              </w:rPr>
              <w:pPrChange w:id="290" w:author="Tran Dinh Phien" w:date="2023-06-29T21:17:00Z">
                <w:pPr>
                  <w:widowControl/>
                  <w:suppressAutoHyphens/>
                  <w:adjustRightInd w:val="0"/>
                  <w:spacing w:before="60" w:after="60"/>
                  <w:ind w:firstLine="0"/>
                </w:pPr>
              </w:pPrChange>
            </w:pPr>
            <w:r w:rsidRPr="00750E5A">
              <w:rPr>
                <w:rFonts w:eastAsia="Times New Roman"/>
                <w:bCs/>
                <w:i/>
                <w:sz w:val="24"/>
                <w:rPrChange w:id="291" w:author="Tran Dinh Phien" w:date="2023-07-04T13:13:00Z">
                  <w:rPr>
                    <w:rFonts w:eastAsia="Times New Roman"/>
                    <w:bCs/>
                    <w:i/>
                    <w:sz w:val="26"/>
                    <w:szCs w:val="26"/>
                  </w:rPr>
                </w:rPrChange>
              </w:rPr>
              <w:t xml:space="preserve">Bài 7. </w:t>
            </w:r>
            <w:r w:rsidRPr="00750E5A">
              <w:rPr>
                <w:rStyle w:val="Emphasis"/>
                <w:bCs/>
                <w:i w:val="0"/>
                <w:color w:val="222222"/>
                <w:sz w:val="24"/>
                <w:shd w:val="clear" w:color="auto" w:fill="FFFFFF"/>
                <w:rPrChange w:id="292" w:author="Tran Dinh Phien" w:date="2023-07-04T13:13:00Z">
                  <w:rPr>
                    <w:rStyle w:val="Emphasis"/>
                    <w:bCs/>
                    <w:i w:val="0"/>
                    <w:color w:val="222222"/>
                    <w:sz w:val="26"/>
                    <w:szCs w:val="26"/>
                    <w:shd w:val="clear" w:color="auto" w:fill="FFFFFF"/>
                  </w:rPr>
                </w:rPrChange>
              </w:rPr>
              <w:t>Cuộc kháng chiến chống thực dân Pháp (1945 –</w:t>
            </w:r>
            <w:ins w:id="293" w:author="Tran Dinh Phien" w:date="2023-06-29T20:37:00Z">
              <w:r w:rsidR="003C3836" w:rsidRPr="00750E5A">
                <w:rPr>
                  <w:rStyle w:val="Emphasis"/>
                  <w:bCs/>
                  <w:i w:val="0"/>
                  <w:color w:val="222222"/>
                  <w:sz w:val="24"/>
                  <w:shd w:val="clear" w:color="auto" w:fill="FFFFFF"/>
                </w:rPr>
                <w:t xml:space="preserve"> </w:t>
              </w:r>
            </w:ins>
            <w:r w:rsidRPr="00750E5A">
              <w:rPr>
                <w:rStyle w:val="Emphasis"/>
                <w:bCs/>
                <w:i w:val="0"/>
                <w:color w:val="222222"/>
                <w:sz w:val="24"/>
                <w:shd w:val="clear" w:color="auto" w:fill="FFFFFF"/>
                <w:rPrChange w:id="294" w:author="Tran Dinh Phien" w:date="2023-07-04T13:13:00Z">
                  <w:rPr>
                    <w:rStyle w:val="Emphasis"/>
                    <w:bCs/>
                    <w:i w:val="0"/>
                    <w:color w:val="222222"/>
                    <w:sz w:val="26"/>
                    <w:szCs w:val="26"/>
                    <w:shd w:val="clear" w:color="auto" w:fill="FFFFFF"/>
                  </w:rPr>
                </w:rPrChange>
              </w:rPr>
              <w:t>1954)</w:t>
            </w:r>
          </w:p>
        </w:tc>
        <w:tc>
          <w:tcPr>
            <w:tcW w:w="1560" w:type="dxa"/>
            <w:vAlign w:val="center"/>
            <w:tcPrChange w:id="295" w:author="Tran Dinh Phien" w:date="2023-06-29T20:49:00Z">
              <w:tcPr>
                <w:tcW w:w="1560" w:type="dxa"/>
                <w:gridSpan w:val="3"/>
                <w:vAlign w:val="center"/>
              </w:tcPr>
            </w:tcPrChange>
          </w:tcPr>
          <w:p w14:paraId="22DFBD7C" w14:textId="42FA9645" w:rsidR="003E693E" w:rsidRPr="00750E5A" w:rsidRDefault="005D085B">
            <w:pPr>
              <w:widowControl/>
              <w:suppressAutoHyphens/>
              <w:adjustRightInd w:val="0"/>
              <w:spacing w:beforeLines="40" w:before="96" w:afterLines="40" w:after="96" w:line="264" w:lineRule="auto"/>
              <w:ind w:firstLine="0"/>
              <w:jc w:val="center"/>
              <w:rPr>
                <w:rFonts w:eastAsia="Times New Roman"/>
                <w:sz w:val="24"/>
                <w:rPrChange w:id="296" w:author="Tran Dinh Phien" w:date="2023-07-04T13:13:00Z">
                  <w:rPr>
                    <w:rFonts w:eastAsia="Times New Roman"/>
                    <w:sz w:val="26"/>
                    <w:szCs w:val="26"/>
                  </w:rPr>
                </w:rPrChange>
              </w:rPr>
              <w:pPrChange w:id="297" w:author="Tran Dinh Phien" w:date="2023-07-04T13:10:00Z">
                <w:pPr>
                  <w:widowControl/>
                  <w:suppressAutoHyphens/>
                  <w:adjustRightInd w:val="0"/>
                  <w:spacing w:before="60" w:after="60"/>
                  <w:ind w:firstLine="0"/>
                  <w:jc w:val="center"/>
                </w:pPr>
              </w:pPrChange>
            </w:pPr>
            <w:ins w:id="298" w:author="Tran Dinh Phien" w:date="2023-06-29T20:40:00Z">
              <w:r w:rsidRPr="00750E5A">
                <w:rPr>
                  <w:rFonts w:eastAsia="Times New Roman"/>
                  <w:sz w:val="24"/>
                </w:rPr>
                <w:t>2</w:t>
              </w:r>
            </w:ins>
          </w:p>
        </w:tc>
        <w:tc>
          <w:tcPr>
            <w:tcW w:w="1848" w:type="dxa"/>
            <w:tcPrChange w:id="299" w:author="Tran Dinh Phien" w:date="2023-06-29T20:49:00Z">
              <w:tcPr>
                <w:tcW w:w="1848" w:type="dxa"/>
              </w:tcPr>
            </w:tcPrChange>
          </w:tcPr>
          <w:p w14:paraId="475537E9" w14:textId="77777777" w:rsidR="003E693E" w:rsidRPr="00750E5A" w:rsidRDefault="003E693E">
            <w:pPr>
              <w:widowControl/>
              <w:suppressAutoHyphens/>
              <w:adjustRightInd w:val="0"/>
              <w:spacing w:beforeLines="40" w:before="96" w:afterLines="40" w:after="96" w:line="264" w:lineRule="auto"/>
              <w:ind w:firstLine="0"/>
              <w:jc w:val="center"/>
              <w:rPr>
                <w:rFonts w:eastAsia="Times New Roman"/>
                <w:sz w:val="24"/>
                <w:rPrChange w:id="300" w:author="Tran Dinh Phien" w:date="2023-07-04T13:13:00Z">
                  <w:rPr>
                    <w:rFonts w:eastAsia="Times New Roman"/>
                    <w:sz w:val="26"/>
                    <w:szCs w:val="26"/>
                  </w:rPr>
                </w:rPrChange>
              </w:rPr>
              <w:pPrChange w:id="301" w:author="Tran Dinh Phien" w:date="2023-06-29T21:17:00Z">
                <w:pPr>
                  <w:widowControl/>
                  <w:suppressAutoHyphens/>
                  <w:adjustRightInd w:val="0"/>
                  <w:spacing w:before="60" w:after="60"/>
                  <w:ind w:firstLine="0"/>
                  <w:jc w:val="center"/>
                </w:pPr>
              </w:pPrChange>
            </w:pPr>
          </w:p>
        </w:tc>
      </w:tr>
      <w:tr w:rsidR="003E693E" w:rsidRPr="00750E5A" w14:paraId="2CBA9166" w14:textId="2B4ED12B" w:rsidTr="008A3BDF">
        <w:tblPrEx>
          <w:tblPrExChange w:id="302" w:author="Tran Dinh Phien" w:date="2023-06-29T20:49:00Z">
            <w:tblPrEx>
              <w:tblW w:w="13047" w:type="dxa"/>
              <w:tblInd w:w="675" w:type="dxa"/>
            </w:tblPrEx>
          </w:tblPrExChange>
        </w:tblPrEx>
        <w:trPr>
          <w:trHeight w:val="653"/>
          <w:trPrChange w:id="303" w:author="Tran Dinh Phien" w:date="2023-06-29T20:49:00Z">
            <w:trPr>
              <w:gridBefore w:val="2"/>
              <w:trHeight w:val="144"/>
            </w:trPr>
          </w:trPrChange>
        </w:trPr>
        <w:tc>
          <w:tcPr>
            <w:tcW w:w="851" w:type="dxa"/>
            <w:vMerge/>
            <w:vAlign w:val="center"/>
            <w:tcPrChange w:id="304" w:author="Tran Dinh Phien" w:date="2023-06-29T20:49:00Z">
              <w:tcPr>
                <w:tcW w:w="851" w:type="dxa"/>
                <w:gridSpan w:val="2"/>
                <w:vMerge/>
              </w:tcPr>
            </w:tcPrChange>
          </w:tcPr>
          <w:p w14:paraId="45374F76" w14:textId="77777777" w:rsidR="003E693E" w:rsidRPr="00750E5A" w:rsidRDefault="003E693E">
            <w:pPr>
              <w:widowControl/>
              <w:suppressAutoHyphens/>
              <w:adjustRightInd w:val="0"/>
              <w:spacing w:beforeLines="40" w:before="96" w:afterLines="40" w:after="96" w:line="264" w:lineRule="auto"/>
              <w:ind w:firstLine="0"/>
              <w:jc w:val="center"/>
              <w:rPr>
                <w:rFonts w:eastAsia="Times New Roman"/>
                <w:b/>
                <w:bCs/>
                <w:i/>
                <w:sz w:val="24"/>
                <w:rPrChange w:id="305" w:author="Tran Dinh Phien" w:date="2023-07-04T13:13:00Z">
                  <w:rPr>
                    <w:rFonts w:eastAsia="Times New Roman"/>
                    <w:bCs/>
                    <w:i/>
                    <w:sz w:val="26"/>
                    <w:szCs w:val="26"/>
                  </w:rPr>
                </w:rPrChange>
              </w:rPr>
              <w:pPrChange w:id="306" w:author="Tran Dinh Phien" w:date="2023-06-29T21:17:00Z">
                <w:pPr>
                  <w:widowControl/>
                  <w:suppressAutoHyphens/>
                  <w:adjustRightInd w:val="0"/>
                  <w:spacing w:before="60" w:after="60"/>
                  <w:ind w:firstLine="0"/>
                </w:pPr>
              </w:pPrChange>
            </w:pPr>
          </w:p>
        </w:tc>
        <w:tc>
          <w:tcPr>
            <w:tcW w:w="8788" w:type="dxa"/>
            <w:tcPrChange w:id="307" w:author="Tran Dinh Phien" w:date="2023-06-29T20:49:00Z">
              <w:tcPr>
                <w:tcW w:w="8788" w:type="dxa"/>
                <w:gridSpan w:val="5"/>
              </w:tcPr>
            </w:tcPrChange>
          </w:tcPr>
          <w:p w14:paraId="5C83C444" w14:textId="3582E3EA" w:rsidR="003E693E" w:rsidRPr="00750E5A" w:rsidRDefault="003E693E">
            <w:pPr>
              <w:widowControl/>
              <w:suppressAutoHyphens/>
              <w:adjustRightInd w:val="0"/>
              <w:spacing w:beforeLines="40" w:before="96" w:afterLines="40" w:after="96" w:line="264" w:lineRule="auto"/>
              <w:ind w:firstLine="0"/>
              <w:rPr>
                <w:rFonts w:eastAsia="Times New Roman"/>
                <w:bCs/>
                <w:i/>
                <w:sz w:val="24"/>
                <w:rPrChange w:id="308" w:author="Tran Dinh Phien" w:date="2023-07-04T13:13:00Z">
                  <w:rPr>
                    <w:rFonts w:eastAsia="Times New Roman"/>
                    <w:bCs/>
                    <w:i/>
                    <w:sz w:val="26"/>
                    <w:szCs w:val="26"/>
                  </w:rPr>
                </w:rPrChange>
              </w:rPr>
              <w:pPrChange w:id="309" w:author="Tran Dinh Phien" w:date="2023-06-29T21:17:00Z">
                <w:pPr>
                  <w:widowControl/>
                  <w:suppressAutoHyphens/>
                  <w:adjustRightInd w:val="0"/>
                  <w:spacing w:before="60" w:after="60"/>
                  <w:ind w:firstLine="0"/>
                </w:pPr>
              </w:pPrChange>
            </w:pPr>
            <w:r w:rsidRPr="00750E5A">
              <w:rPr>
                <w:rFonts w:eastAsia="Times New Roman"/>
                <w:bCs/>
                <w:i/>
                <w:sz w:val="24"/>
                <w:rPrChange w:id="310" w:author="Tran Dinh Phien" w:date="2023-07-04T13:13:00Z">
                  <w:rPr>
                    <w:rFonts w:eastAsia="Times New Roman"/>
                    <w:bCs/>
                    <w:i/>
                    <w:sz w:val="26"/>
                    <w:szCs w:val="26"/>
                  </w:rPr>
                </w:rPrChange>
              </w:rPr>
              <w:t xml:space="preserve">Bài 8. </w:t>
            </w:r>
            <w:r w:rsidRPr="00750E5A">
              <w:rPr>
                <w:rStyle w:val="Emphasis"/>
                <w:bCs/>
                <w:i w:val="0"/>
                <w:color w:val="222222"/>
                <w:sz w:val="24"/>
                <w:shd w:val="clear" w:color="auto" w:fill="FFFFFF"/>
                <w:rPrChange w:id="311" w:author="Tran Dinh Phien" w:date="2023-07-04T13:13:00Z">
                  <w:rPr>
                    <w:rStyle w:val="Emphasis"/>
                    <w:bCs/>
                    <w:i w:val="0"/>
                    <w:color w:val="222222"/>
                    <w:sz w:val="26"/>
                    <w:szCs w:val="26"/>
                    <w:shd w:val="clear" w:color="auto" w:fill="FFFFFF"/>
                  </w:rPr>
                </w:rPrChange>
              </w:rPr>
              <w:t>Cuộc kháng chiến chống Mỹ, cứu nước (1954 –</w:t>
            </w:r>
            <w:ins w:id="312" w:author="Tran Dinh Phien" w:date="2023-06-29T20:37:00Z">
              <w:r w:rsidR="003C3836" w:rsidRPr="00750E5A">
                <w:rPr>
                  <w:rStyle w:val="Emphasis"/>
                  <w:bCs/>
                  <w:i w:val="0"/>
                  <w:color w:val="222222"/>
                  <w:sz w:val="24"/>
                  <w:shd w:val="clear" w:color="auto" w:fill="FFFFFF"/>
                </w:rPr>
                <w:t xml:space="preserve"> </w:t>
              </w:r>
            </w:ins>
            <w:r w:rsidRPr="00750E5A">
              <w:rPr>
                <w:rStyle w:val="Emphasis"/>
                <w:bCs/>
                <w:i w:val="0"/>
                <w:color w:val="222222"/>
                <w:sz w:val="24"/>
                <w:shd w:val="clear" w:color="auto" w:fill="FFFFFF"/>
                <w:rPrChange w:id="313" w:author="Tran Dinh Phien" w:date="2023-07-04T13:13:00Z">
                  <w:rPr>
                    <w:rStyle w:val="Emphasis"/>
                    <w:bCs/>
                    <w:i w:val="0"/>
                    <w:color w:val="222222"/>
                    <w:sz w:val="26"/>
                    <w:szCs w:val="26"/>
                    <w:shd w:val="clear" w:color="auto" w:fill="FFFFFF"/>
                  </w:rPr>
                </w:rPrChange>
              </w:rPr>
              <w:t>1975)</w:t>
            </w:r>
          </w:p>
        </w:tc>
        <w:tc>
          <w:tcPr>
            <w:tcW w:w="1560" w:type="dxa"/>
            <w:vAlign w:val="center"/>
            <w:tcPrChange w:id="314" w:author="Tran Dinh Phien" w:date="2023-06-29T20:49:00Z">
              <w:tcPr>
                <w:tcW w:w="1560" w:type="dxa"/>
                <w:gridSpan w:val="3"/>
                <w:vAlign w:val="center"/>
              </w:tcPr>
            </w:tcPrChange>
          </w:tcPr>
          <w:p w14:paraId="460D5851" w14:textId="781A3A01" w:rsidR="003E693E" w:rsidRPr="00750E5A" w:rsidRDefault="00BB5C05">
            <w:pPr>
              <w:widowControl/>
              <w:suppressAutoHyphens/>
              <w:adjustRightInd w:val="0"/>
              <w:spacing w:beforeLines="40" w:before="96" w:afterLines="40" w:after="96" w:line="264" w:lineRule="auto"/>
              <w:ind w:firstLine="0"/>
              <w:jc w:val="center"/>
              <w:rPr>
                <w:rFonts w:eastAsia="Times New Roman"/>
                <w:sz w:val="24"/>
                <w:rPrChange w:id="315" w:author="Tran Dinh Phien" w:date="2023-07-04T13:13:00Z">
                  <w:rPr>
                    <w:rFonts w:eastAsia="Times New Roman"/>
                    <w:sz w:val="26"/>
                    <w:szCs w:val="26"/>
                  </w:rPr>
                </w:rPrChange>
              </w:rPr>
              <w:pPrChange w:id="316" w:author="Tran Dinh Phien" w:date="2023-07-04T13:10:00Z">
                <w:pPr>
                  <w:widowControl/>
                  <w:suppressAutoHyphens/>
                  <w:adjustRightInd w:val="0"/>
                  <w:spacing w:before="60" w:after="60"/>
                  <w:ind w:firstLine="0"/>
                  <w:jc w:val="center"/>
                </w:pPr>
              </w:pPrChange>
            </w:pPr>
            <w:ins w:id="317" w:author="Tran Dinh Phien" w:date="2023-06-30T09:25:00Z">
              <w:r w:rsidRPr="00750E5A">
                <w:rPr>
                  <w:rFonts w:eastAsia="Times New Roman"/>
                  <w:sz w:val="24"/>
                </w:rPr>
                <w:t>3</w:t>
              </w:r>
            </w:ins>
          </w:p>
        </w:tc>
        <w:tc>
          <w:tcPr>
            <w:tcW w:w="1848" w:type="dxa"/>
            <w:tcPrChange w:id="318" w:author="Tran Dinh Phien" w:date="2023-06-29T20:49:00Z">
              <w:tcPr>
                <w:tcW w:w="1848" w:type="dxa"/>
              </w:tcPr>
            </w:tcPrChange>
          </w:tcPr>
          <w:p w14:paraId="09BB2B34" w14:textId="77777777" w:rsidR="003E693E" w:rsidRPr="00750E5A" w:rsidRDefault="003E693E">
            <w:pPr>
              <w:widowControl/>
              <w:suppressAutoHyphens/>
              <w:adjustRightInd w:val="0"/>
              <w:spacing w:beforeLines="40" w:before="96" w:afterLines="40" w:after="96" w:line="264" w:lineRule="auto"/>
              <w:ind w:firstLine="0"/>
              <w:jc w:val="center"/>
              <w:rPr>
                <w:rFonts w:eastAsia="Times New Roman"/>
                <w:sz w:val="24"/>
                <w:rPrChange w:id="319" w:author="Tran Dinh Phien" w:date="2023-07-04T13:13:00Z">
                  <w:rPr>
                    <w:rFonts w:eastAsia="Times New Roman"/>
                    <w:sz w:val="26"/>
                    <w:szCs w:val="26"/>
                  </w:rPr>
                </w:rPrChange>
              </w:rPr>
              <w:pPrChange w:id="320" w:author="Tran Dinh Phien" w:date="2023-06-29T21:17:00Z">
                <w:pPr>
                  <w:widowControl/>
                  <w:suppressAutoHyphens/>
                  <w:adjustRightInd w:val="0"/>
                  <w:spacing w:before="60" w:after="60"/>
                  <w:ind w:firstLine="0"/>
                  <w:jc w:val="center"/>
                </w:pPr>
              </w:pPrChange>
            </w:pPr>
          </w:p>
        </w:tc>
      </w:tr>
      <w:tr w:rsidR="003E693E" w:rsidRPr="00750E5A" w14:paraId="7A4C2A16" w14:textId="6C750F6D" w:rsidTr="008369EE">
        <w:tblPrEx>
          <w:tblPrExChange w:id="321" w:author="Tran Dinh Phien" w:date="2023-06-29T21:19:00Z">
            <w:tblPrEx>
              <w:tblW w:w="13047" w:type="dxa"/>
              <w:tblInd w:w="675" w:type="dxa"/>
            </w:tblPrEx>
          </w:tblPrExChange>
        </w:tblPrEx>
        <w:trPr>
          <w:trHeight w:val="850"/>
          <w:trPrChange w:id="322" w:author="Tran Dinh Phien" w:date="2023-06-29T21:19:00Z">
            <w:trPr>
              <w:gridBefore w:val="2"/>
              <w:trHeight w:val="144"/>
            </w:trPr>
          </w:trPrChange>
        </w:trPr>
        <w:tc>
          <w:tcPr>
            <w:tcW w:w="851" w:type="dxa"/>
            <w:vMerge/>
            <w:vAlign w:val="center"/>
            <w:tcPrChange w:id="323" w:author="Tran Dinh Phien" w:date="2023-06-29T21:19:00Z">
              <w:tcPr>
                <w:tcW w:w="851" w:type="dxa"/>
                <w:gridSpan w:val="2"/>
                <w:vMerge/>
              </w:tcPr>
            </w:tcPrChange>
          </w:tcPr>
          <w:p w14:paraId="19526168" w14:textId="77777777" w:rsidR="003E693E" w:rsidRPr="00750E5A" w:rsidRDefault="003E693E">
            <w:pPr>
              <w:widowControl/>
              <w:suppressAutoHyphens/>
              <w:adjustRightInd w:val="0"/>
              <w:spacing w:beforeLines="40" w:before="96" w:afterLines="40" w:after="96" w:line="264" w:lineRule="auto"/>
              <w:ind w:firstLine="0"/>
              <w:jc w:val="center"/>
              <w:rPr>
                <w:rFonts w:eastAsia="Times New Roman"/>
                <w:b/>
                <w:bCs/>
                <w:i/>
                <w:sz w:val="24"/>
                <w:rPrChange w:id="324" w:author="Tran Dinh Phien" w:date="2023-07-04T13:13:00Z">
                  <w:rPr>
                    <w:rFonts w:eastAsia="Times New Roman"/>
                    <w:bCs/>
                    <w:i/>
                    <w:sz w:val="26"/>
                    <w:szCs w:val="26"/>
                  </w:rPr>
                </w:rPrChange>
              </w:rPr>
              <w:pPrChange w:id="325" w:author="Tran Dinh Phien" w:date="2023-06-29T21:17:00Z">
                <w:pPr>
                  <w:widowControl/>
                  <w:suppressAutoHyphens/>
                  <w:adjustRightInd w:val="0"/>
                  <w:spacing w:before="60" w:after="60"/>
                  <w:ind w:firstLine="0"/>
                </w:pPr>
              </w:pPrChange>
            </w:pPr>
          </w:p>
        </w:tc>
        <w:tc>
          <w:tcPr>
            <w:tcW w:w="8788" w:type="dxa"/>
            <w:tcPrChange w:id="326" w:author="Tran Dinh Phien" w:date="2023-06-29T21:19:00Z">
              <w:tcPr>
                <w:tcW w:w="8788" w:type="dxa"/>
                <w:gridSpan w:val="5"/>
              </w:tcPr>
            </w:tcPrChange>
          </w:tcPr>
          <w:p w14:paraId="6C0848F3" w14:textId="27385ABF" w:rsidR="003E693E" w:rsidRPr="00750E5A" w:rsidRDefault="003E693E">
            <w:pPr>
              <w:widowControl/>
              <w:suppressAutoHyphens/>
              <w:adjustRightInd w:val="0"/>
              <w:spacing w:beforeLines="40" w:before="96" w:afterLines="40" w:after="96" w:line="264" w:lineRule="auto"/>
              <w:ind w:firstLine="0"/>
              <w:rPr>
                <w:bCs/>
                <w:iCs/>
                <w:color w:val="222222"/>
                <w:sz w:val="24"/>
                <w:shd w:val="clear" w:color="auto" w:fill="FFFFFF"/>
                <w:rPrChange w:id="327" w:author="Tran Dinh Phien" w:date="2023-07-04T13:13:00Z">
                  <w:rPr>
                    <w:rFonts w:eastAsia="Times New Roman"/>
                    <w:bCs/>
                    <w:i/>
                    <w:sz w:val="26"/>
                    <w:szCs w:val="26"/>
                  </w:rPr>
                </w:rPrChange>
              </w:rPr>
              <w:pPrChange w:id="328" w:author="Tran Dinh Phien" w:date="2023-07-04T13:10:00Z">
                <w:pPr>
                  <w:widowControl/>
                  <w:suppressAutoHyphens/>
                  <w:adjustRightInd w:val="0"/>
                  <w:spacing w:before="60" w:after="60"/>
                  <w:ind w:firstLine="0"/>
                </w:pPr>
              </w:pPrChange>
            </w:pPr>
            <w:r w:rsidRPr="00750E5A">
              <w:rPr>
                <w:rFonts w:eastAsia="Times New Roman"/>
                <w:bCs/>
                <w:i/>
                <w:sz w:val="24"/>
                <w:rPrChange w:id="329" w:author="Tran Dinh Phien" w:date="2023-07-04T13:13:00Z">
                  <w:rPr>
                    <w:rFonts w:eastAsia="Times New Roman"/>
                    <w:bCs/>
                    <w:i/>
                    <w:sz w:val="26"/>
                    <w:szCs w:val="26"/>
                  </w:rPr>
                </w:rPrChange>
              </w:rPr>
              <w:t xml:space="preserve">Bài 9. </w:t>
            </w:r>
            <w:r w:rsidRPr="00750E5A">
              <w:rPr>
                <w:rStyle w:val="Emphasis"/>
                <w:bCs/>
                <w:i w:val="0"/>
                <w:color w:val="222222"/>
                <w:sz w:val="24"/>
                <w:shd w:val="clear" w:color="auto" w:fill="FFFFFF"/>
                <w:rPrChange w:id="330" w:author="Tran Dinh Phien" w:date="2023-07-04T13:13:00Z">
                  <w:rPr>
                    <w:rStyle w:val="Emphasis"/>
                    <w:bCs/>
                    <w:i w:val="0"/>
                    <w:color w:val="222222"/>
                    <w:sz w:val="26"/>
                    <w:szCs w:val="26"/>
                    <w:shd w:val="clear" w:color="auto" w:fill="FFFFFF"/>
                  </w:rPr>
                </w:rPrChange>
              </w:rPr>
              <w:t xml:space="preserve">Đấu tranh bảo vệ Tổ quốc từ sau tháng 4 </w:t>
            </w:r>
            <w:ins w:id="331" w:author="Tran Dinh Phien" w:date="2023-06-29T20:18:00Z">
              <w:r w:rsidRPr="00750E5A">
                <w:rPr>
                  <w:rStyle w:val="Emphasis"/>
                  <w:bCs/>
                  <w:i w:val="0"/>
                  <w:color w:val="222222"/>
                  <w:sz w:val="24"/>
                  <w:shd w:val="clear" w:color="auto" w:fill="FFFFFF"/>
                </w:rPr>
                <w:t xml:space="preserve">– </w:t>
              </w:r>
            </w:ins>
            <w:del w:id="332" w:author="Tran Dinh Phien" w:date="2023-06-29T20:18:00Z">
              <w:r w:rsidRPr="00750E5A" w:rsidDel="006D50CA">
                <w:rPr>
                  <w:rStyle w:val="Emphasis"/>
                  <w:bCs/>
                  <w:i w:val="0"/>
                  <w:color w:val="222222"/>
                  <w:sz w:val="24"/>
                  <w:shd w:val="clear" w:color="auto" w:fill="FFFFFF"/>
                  <w:rPrChange w:id="333" w:author="Tran Dinh Phien" w:date="2023-07-04T13:13:00Z">
                    <w:rPr>
                      <w:rStyle w:val="Emphasis"/>
                      <w:bCs/>
                      <w:i w:val="0"/>
                      <w:color w:val="222222"/>
                      <w:sz w:val="26"/>
                      <w:szCs w:val="26"/>
                      <w:shd w:val="clear" w:color="auto" w:fill="FFFFFF"/>
                    </w:rPr>
                  </w:rPrChange>
                </w:rPr>
                <w:delText xml:space="preserve">năm </w:delText>
              </w:r>
            </w:del>
            <w:r w:rsidRPr="00750E5A">
              <w:rPr>
                <w:rStyle w:val="Emphasis"/>
                <w:bCs/>
                <w:i w:val="0"/>
                <w:color w:val="222222"/>
                <w:sz w:val="24"/>
                <w:shd w:val="clear" w:color="auto" w:fill="FFFFFF"/>
                <w:rPrChange w:id="334" w:author="Tran Dinh Phien" w:date="2023-07-04T13:13:00Z">
                  <w:rPr>
                    <w:rStyle w:val="Emphasis"/>
                    <w:bCs/>
                    <w:i w:val="0"/>
                    <w:color w:val="222222"/>
                    <w:sz w:val="26"/>
                    <w:szCs w:val="26"/>
                    <w:shd w:val="clear" w:color="auto" w:fill="FFFFFF"/>
                  </w:rPr>
                </w:rPrChange>
              </w:rPr>
              <w:t xml:space="preserve">1975 đến nay. Một số bài học lịch sử </w:t>
            </w:r>
            <w:del w:id="335" w:author="Tran Dinh Phien" w:date="2023-07-03T19:12:00Z">
              <w:r w:rsidRPr="00750E5A" w:rsidDel="00DC1302">
                <w:rPr>
                  <w:rStyle w:val="Emphasis"/>
                  <w:bCs/>
                  <w:i w:val="0"/>
                  <w:color w:val="222222"/>
                  <w:sz w:val="24"/>
                  <w:shd w:val="clear" w:color="auto" w:fill="FFFFFF"/>
                  <w:rPrChange w:id="336" w:author="Tran Dinh Phien" w:date="2023-07-04T13:13:00Z">
                    <w:rPr>
                      <w:rStyle w:val="Emphasis"/>
                      <w:bCs/>
                      <w:i w:val="0"/>
                      <w:color w:val="222222"/>
                      <w:sz w:val="26"/>
                      <w:szCs w:val="26"/>
                      <w:shd w:val="clear" w:color="auto" w:fill="FFFFFF"/>
                    </w:rPr>
                  </w:rPrChange>
                </w:rPr>
                <w:delText xml:space="preserve">từ </w:delText>
              </w:r>
            </w:del>
            <w:ins w:id="337" w:author="Tran Dinh Phien" w:date="2023-07-03T19:12:00Z">
              <w:r w:rsidR="00DC1302" w:rsidRPr="00750E5A">
                <w:rPr>
                  <w:rStyle w:val="Emphasis"/>
                  <w:bCs/>
                  <w:i w:val="0"/>
                  <w:color w:val="222222"/>
                  <w:sz w:val="24"/>
                  <w:shd w:val="clear" w:color="auto" w:fill="FFFFFF"/>
                </w:rPr>
                <w:t xml:space="preserve">của </w:t>
              </w:r>
            </w:ins>
            <w:r w:rsidRPr="00750E5A">
              <w:rPr>
                <w:rStyle w:val="Emphasis"/>
                <w:bCs/>
                <w:i w:val="0"/>
                <w:color w:val="222222"/>
                <w:sz w:val="24"/>
                <w:shd w:val="clear" w:color="auto" w:fill="FFFFFF"/>
                <w:rPrChange w:id="338" w:author="Tran Dinh Phien" w:date="2023-07-04T13:13:00Z">
                  <w:rPr>
                    <w:rStyle w:val="Emphasis"/>
                    <w:bCs/>
                    <w:i w:val="0"/>
                    <w:color w:val="222222"/>
                    <w:sz w:val="26"/>
                    <w:szCs w:val="26"/>
                    <w:shd w:val="clear" w:color="auto" w:fill="FFFFFF"/>
                  </w:rPr>
                </w:rPrChange>
              </w:rPr>
              <w:t>các cuộc</w:t>
            </w:r>
            <w:ins w:id="339" w:author="Tran Dinh Phien" w:date="2023-07-03T19:12:00Z">
              <w:r w:rsidR="00DC1302" w:rsidRPr="00750E5A">
                <w:rPr>
                  <w:rStyle w:val="Emphasis"/>
                  <w:bCs/>
                  <w:i w:val="0"/>
                  <w:color w:val="222222"/>
                  <w:sz w:val="24"/>
                  <w:shd w:val="clear" w:color="auto" w:fill="FFFFFF"/>
                </w:rPr>
                <w:t xml:space="preserve"> kháng chiến</w:t>
              </w:r>
            </w:ins>
            <w:del w:id="340" w:author="Tran Dinh Phien" w:date="2023-07-03T19:13:00Z">
              <w:r w:rsidRPr="00750E5A" w:rsidDel="00DC1302">
                <w:rPr>
                  <w:rStyle w:val="Emphasis"/>
                  <w:bCs/>
                  <w:i w:val="0"/>
                  <w:color w:val="222222"/>
                  <w:sz w:val="24"/>
                  <w:shd w:val="clear" w:color="auto" w:fill="FFFFFF"/>
                  <w:rPrChange w:id="341" w:author="Tran Dinh Phien" w:date="2023-07-04T13:13:00Z">
                    <w:rPr>
                      <w:rStyle w:val="Emphasis"/>
                      <w:bCs/>
                      <w:i w:val="0"/>
                      <w:color w:val="222222"/>
                      <w:sz w:val="26"/>
                      <w:szCs w:val="26"/>
                      <w:shd w:val="clear" w:color="auto" w:fill="FFFFFF"/>
                    </w:rPr>
                  </w:rPrChange>
                </w:rPr>
                <w:delText xml:space="preserve"> đấu tran</w:delText>
              </w:r>
            </w:del>
            <w:del w:id="342" w:author="Tran Dinh Phien" w:date="2023-07-03T19:12:00Z">
              <w:r w:rsidRPr="00750E5A" w:rsidDel="00DC1302">
                <w:rPr>
                  <w:rStyle w:val="Emphasis"/>
                  <w:bCs/>
                  <w:i w:val="0"/>
                  <w:color w:val="222222"/>
                  <w:sz w:val="24"/>
                  <w:shd w:val="clear" w:color="auto" w:fill="FFFFFF"/>
                  <w:rPrChange w:id="343" w:author="Tran Dinh Phien" w:date="2023-07-04T13:13:00Z">
                    <w:rPr>
                      <w:rStyle w:val="Emphasis"/>
                      <w:bCs/>
                      <w:i w:val="0"/>
                      <w:color w:val="222222"/>
                      <w:sz w:val="26"/>
                      <w:szCs w:val="26"/>
                      <w:shd w:val="clear" w:color="auto" w:fill="FFFFFF"/>
                    </w:rPr>
                  </w:rPrChange>
                </w:rPr>
                <w:delText>h</w:delText>
              </w:r>
            </w:del>
            <w:r w:rsidRPr="00750E5A">
              <w:rPr>
                <w:rStyle w:val="Emphasis"/>
                <w:bCs/>
                <w:i w:val="0"/>
                <w:color w:val="222222"/>
                <w:sz w:val="24"/>
                <w:shd w:val="clear" w:color="auto" w:fill="FFFFFF"/>
                <w:rPrChange w:id="344" w:author="Tran Dinh Phien" w:date="2023-07-04T13:13:00Z">
                  <w:rPr>
                    <w:rStyle w:val="Emphasis"/>
                    <w:bCs/>
                    <w:i w:val="0"/>
                    <w:color w:val="222222"/>
                    <w:sz w:val="26"/>
                    <w:szCs w:val="26"/>
                    <w:shd w:val="clear" w:color="auto" w:fill="FFFFFF"/>
                  </w:rPr>
                </w:rPrChange>
              </w:rPr>
              <w:t xml:space="preserve"> bảo vệ Tổ quốc</w:t>
            </w:r>
            <w:ins w:id="345" w:author="Tran Dinh Phien" w:date="2023-07-03T19:13:00Z">
              <w:r w:rsidR="00DC1302" w:rsidRPr="00750E5A">
                <w:rPr>
                  <w:rStyle w:val="Emphasis"/>
                  <w:bCs/>
                  <w:i w:val="0"/>
                  <w:color w:val="222222"/>
                  <w:sz w:val="24"/>
                  <w:shd w:val="clear" w:color="auto" w:fill="FFFFFF"/>
                </w:rPr>
                <w:t xml:space="preserve"> từ năm 1945 đến nay</w:t>
              </w:r>
            </w:ins>
          </w:p>
        </w:tc>
        <w:tc>
          <w:tcPr>
            <w:tcW w:w="1560" w:type="dxa"/>
            <w:vAlign w:val="center"/>
            <w:tcPrChange w:id="346" w:author="Tran Dinh Phien" w:date="2023-06-29T21:19:00Z">
              <w:tcPr>
                <w:tcW w:w="1560" w:type="dxa"/>
                <w:gridSpan w:val="3"/>
                <w:vAlign w:val="center"/>
              </w:tcPr>
            </w:tcPrChange>
          </w:tcPr>
          <w:p w14:paraId="14E3915C" w14:textId="51616B26" w:rsidR="003E693E" w:rsidRPr="00750E5A" w:rsidRDefault="00BB5C05">
            <w:pPr>
              <w:widowControl/>
              <w:suppressAutoHyphens/>
              <w:adjustRightInd w:val="0"/>
              <w:spacing w:beforeLines="40" w:before="96" w:afterLines="40" w:after="96" w:line="264" w:lineRule="auto"/>
              <w:ind w:firstLine="0"/>
              <w:jc w:val="center"/>
              <w:rPr>
                <w:rFonts w:eastAsia="Times New Roman"/>
                <w:sz w:val="24"/>
                <w:rPrChange w:id="347" w:author="Tran Dinh Phien" w:date="2023-07-04T13:13:00Z">
                  <w:rPr>
                    <w:rFonts w:eastAsia="Times New Roman"/>
                    <w:sz w:val="26"/>
                    <w:szCs w:val="26"/>
                  </w:rPr>
                </w:rPrChange>
              </w:rPr>
              <w:pPrChange w:id="348" w:author="Tran Dinh Phien" w:date="2023-07-04T13:10:00Z">
                <w:pPr>
                  <w:widowControl/>
                  <w:suppressAutoHyphens/>
                  <w:adjustRightInd w:val="0"/>
                  <w:spacing w:before="60" w:after="60"/>
                  <w:ind w:firstLine="0"/>
                  <w:jc w:val="center"/>
                </w:pPr>
              </w:pPrChange>
            </w:pPr>
            <w:ins w:id="349" w:author="Tran Dinh Phien" w:date="2023-06-30T09:25:00Z">
              <w:r w:rsidRPr="00750E5A">
                <w:rPr>
                  <w:rFonts w:eastAsia="Times New Roman"/>
                  <w:sz w:val="24"/>
                </w:rPr>
                <w:t>2</w:t>
              </w:r>
            </w:ins>
          </w:p>
        </w:tc>
        <w:tc>
          <w:tcPr>
            <w:tcW w:w="1848" w:type="dxa"/>
            <w:tcPrChange w:id="350" w:author="Tran Dinh Phien" w:date="2023-06-29T21:19:00Z">
              <w:tcPr>
                <w:tcW w:w="1848" w:type="dxa"/>
              </w:tcPr>
            </w:tcPrChange>
          </w:tcPr>
          <w:p w14:paraId="61DDC8E0" w14:textId="77777777" w:rsidR="003E693E" w:rsidRPr="00750E5A" w:rsidRDefault="003E693E">
            <w:pPr>
              <w:widowControl/>
              <w:suppressAutoHyphens/>
              <w:adjustRightInd w:val="0"/>
              <w:spacing w:beforeLines="40" w:before="96" w:afterLines="40" w:after="96" w:line="264" w:lineRule="auto"/>
              <w:ind w:firstLine="0"/>
              <w:jc w:val="center"/>
              <w:rPr>
                <w:rFonts w:eastAsia="Times New Roman"/>
                <w:sz w:val="24"/>
                <w:rPrChange w:id="351" w:author="Tran Dinh Phien" w:date="2023-07-04T13:13:00Z">
                  <w:rPr>
                    <w:rFonts w:eastAsia="Times New Roman"/>
                    <w:sz w:val="26"/>
                    <w:szCs w:val="26"/>
                  </w:rPr>
                </w:rPrChange>
              </w:rPr>
              <w:pPrChange w:id="352" w:author="Tran Dinh Phien" w:date="2023-06-29T21:17:00Z">
                <w:pPr>
                  <w:widowControl/>
                  <w:suppressAutoHyphens/>
                  <w:adjustRightInd w:val="0"/>
                  <w:spacing w:before="60" w:after="60"/>
                  <w:ind w:firstLine="0"/>
                  <w:jc w:val="center"/>
                </w:pPr>
              </w:pPrChange>
            </w:pPr>
          </w:p>
        </w:tc>
      </w:tr>
      <w:tr w:rsidR="003E693E" w:rsidRPr="00750E5A" w14:paraId="3B77ED3C" w14:textId="14701205" w:rsidTr="003E693E">
        <w:tblPrEx>
          <w:tblPrExChange w:id="353" w:author="Tran Dinh Phien" w:date="2023-06-29T20:35:00Z">
            <w:tblPrEx>
              <w:tblW w:w="13047" w:type="dxa"/>
              <w:tblInd w:w="675" w:type="dxa"/>
            </w:tblPrEx>
          </w:tblPrExChange>
        </w:tblPrEx>
        <w:trPr>
          <w:trHeight w:val="144"/>
          <w:trPrChange w:id="354" w:author="Tran Dinh Phien" w:date="2023-06-29T20:35:00Z">
            <w:trPr>
              <w:gridBefore w:val="2"/>
              <w:trHeight w:val="144"/>
            </w:trPr>
          </w:trPrChange>
        </w:trPr>
        <w:tc>
          <w:tcPr>
            <w:tcW w:w="851" w:type="dxa"/>
            <w:vMerge w:val="restart"/>
            <w:vAlign w:val="center"/>
            <w:tcPrChange w:id="355" w:author="Tran Dinh Phien" w:date="2023-06-29T20:35:00Z">
              <w:tcPr>
                <w:tcW w:w="851" w:type="dxa"/>
                <w:gridSpan w:val="2"/>
                <w:vMerge w:val="restart"/>
              </w:tcPr>
            </w:tcPrChange>
          </w:tcPr>
          <w:p w14:paraId="3BB1CA4D" w14:textId="28BE6454" w:rsidR="003E693E" w:rsidRPr="00750E5A" w:rsidRDefault="003E693E">
            <w:pPr>
              <w:widowControl/>
              <w:suppressAutoHyphens/>
              <w:adjustRightInd w:val="0"/>
              <w:spacing w:beforeLines="40" w:before="96" w:afterLines="40" w:after="96" w:line="264" w:lineRule="auto"/>
              <w:ind w:firstLine="0"/>
              <w:jc w:val="center"/>
              <w:rPr>
                <w:rFonts w:eastAsia="Times New Roman"/>
                <w:b/>
                <w:bCs/>
                <w:sz w:val="24"/>
                <w:rPrChange w:id="356" w:author="Tran Dinh Phien" w:date="2023-07-04T13:13:00Z">
                  <w:rPr>
                    <w:rFonts w:eastAsia="Times New Roman"/>
                    <w:b/>
                    <w:bCs/>
                    <w:sz w:val="26"/>
                    <w:szCs w:val="26"/>
                  </w:rPr>
                </w:rPrChange>
              </w:rPr>
              <w:pPrChange w:id="357" w:author="Tran Dinh Phien" w:date="2023-07-04T13:10:00Z">
                <w:pPr>
                  <w:widowControl/>
                  <w:suppressAutoHyphens/>
                  <w:adjustRightInd w:val="0"/>
                  <w:spacing w:before="60" w:after="60"/>
                  <w:ind w:firstLine="0"/>
                </w:pPr>
              </w:pPrChange>
            </w:pPr>
            <w:ins w:id="358" w:author="Tran Dinh Phien" w:date="2023-06-29T20:33:00Z">
              <w:r w:rsidRPr="00750E5A">
                <w:rPr>
                  <w:rFonts w:eastAsia="Times New Roman"/>
                  <w:b/>
                  <w:bCs/>
                  <w:sz w:val="24"/>
                </w:rPr>
                <w:lastRenderedPageBreak/>
                <w:t>4</w:t>
              </w:r>
            </w:ins>
          </w:p>
        </w:tc>
        <w:tc>
          <w:tcPr>
            <w:tcW w:w="8788" w:type="dxa"/>
            <w:tcPrChange w:id="359" w:author="Tran Dinh Phien" w:date="2023-06-29T20:35:00Z">
              <w:tcPr>
                <w:tcW w:w="8788" w:type="dxa"/>
                <w:gridSpan w:val="5"/>
              </w:tcPr>
            </w:tcPrChange>
          </w:tcPr>
          <w:p w14:paraId="61E57003" w14:textId="086F94F2" w:rsidR="003E693E" w:rsidRPr="00750E5A" w:rsidRDefault="003E693E">
            <w:pPr>
              <w:widowControl/>
              <w:suppressAutoHyphens/>
              <w:adjustRightInd w:val="0"/>
              <w:spacing w:beforeLines="40" w:before="96" w:afterLines="40" w:after="96" w:line="264" w:lineRule="auto"/>
              <w:ind w:firstLine="0"/>
              <w:rPr>
                <w:rFonts w:eastAsia="Times New Roman"/>
                <w:sz w:val="24"/>
                <w:rPrChange w:id="360" w:author="Tran Dinh Phien" w:date="2023-07-04T13:13:00Z">
                  <w:rPr>
                    <w:rFonts w:eastAsia="Times New Roman"/>
                    <w:sz w:val="26"/>
                    <w:szCs w:val="26"/>
                  </w:rPr>
                </w:rPrChange>
              </w:rPr>
              <w:pPrChange w:id="361" w:author="Tran Dinh Phien" w:date="2023-06-29T20:47:00Z">
                <w:pPr>
                  <w:widowControl/>
                  <w:suppressAutoHyphens/>
                  <w:adjustRightInd w:val="0"/>
                  <w:spacing w:before="60" w:after="60"/>
                  <w:ind w:firstLine="0"/>
                </w:pPr>
              </w:pPrChange>
            </w:pPr>
            <w:r w:rsidRPr="00750E5A">
              <w:rPr>
                <w:rFonts w:eastAsia="Times New Roman"/>
                <w:b/>
                <w:bCs/>
                <w:sz w:val="24"/>
                <w:rPrChange w:id="362" w:author="Tran Dinh Phien" w:date="2023-07-04T13:13:00Z">
                  <w:rPr>
                    <w:rFonts w:eastAsia="Times New Roman"/>
                    <w:b/>
                    <w:bCs/>
                    <w:sz w:val="26"/>
                    <w:szCs w:val="26"/>
                  </w:rPr>
                </w:rPrChange>
              </w:rPr>
              <w:t>Chủ đề 4.</w:t>
            </w:r>
            <w:r w:rsidRPr="00750E5A">
              <w:rPr>
                <w:rFonts w:eastAsia="Times New Roman"/>
                <w:sz w:val="24"/>
                <w:rPrChange w:id="363" w:author="Tran Dinh Phien" w:date="2023-07-04T13:13:00Z">
                  <w:rPr>
                    <w:rFonts w:eastAsia="Times New Roman"/>
                    <w:sz w:val="26"/>
                    <w:szCs w:val="26"/>
                  </w:rPr>
                </w:rPrChange>
              </w:rPr>
              <w:t xml:space="preserve"> </w:t>
            </w:r>
            <w:r w:rsidRPr="00750E5A">
              <w:rPr>
                <w:b/>
                <w:color w:val="222222"/>
                <w:sz w:val="24"/>
                <w:shd w:val="clear" w:color="auto" w:fill="FFFFFF"/>
                <w:rPrChange w:id="364" w:author="Tran Dinh Phien" w:date="2023-07-04T13:13:00Z">
                  <w:rPr>
                    <w:b/>
                    <w:color w:val="222222"/>
                    <w:sz w:val="26"/>
                    <w:szCs w:val="26"/>
                    <w:shd w:val="clear" w:color="auto" w:fill="FFFFFF"/>
                  </w:rPr>
                </w:rPrChange>
              </w:rPr>
              <w:t>CÔNG CUỘC ĐỔI MỚI Ở VIỆT NAM TỪ NĂM 1986 ĐẾN NAY</w:t>
            </w:r>
          </w:p>
        </w:tc>
        <w:tc>
          <w:tcPr>
            <w:tcW w:w="1560" w:type="dxa"/>
            <w:vAlign w:val="center"/>
            <w:tcPrChange w:id="365" w:author="Tran Dinh Phien" w:date="2023-06-29T20:35:00Z">
              <w:tcPr>
                <w:tcW w:w="1560" w:type="dxa"/>
                <w:gridSpan w:val="3"/>
                <w:vAlign w:val="center"/>
              </w:tcPr>
            </w:tcPrChange>
          </w:tcPr>
          <w:p w14:paraId="3A070C84" w14:textId="77777777" w:rsidR="003E693E" w:rsidRPr="00750E5A" w:rsidRDefault="003E693E">
            <w:pPr>
              <w:widowControl/>
              <w:suppressAutoHyphens/>
              <w:adjustRightInd w:val="0"/>
              <w:spacing w:beforeLines="40" w:before="96" w:afterLines="40" w:after="96" w:line="264" w:lineRule="auto"/>
              <w:ind w:firstLine="0"/>
              <w:jc w:val="center"/>
              <w:rPr>
                <w:rFonts w:eastAsia="Times New Roman"/>
                <w:b/>
                <w:sz w:val="24"/>
                <w:rPrChange w:id="366" w:author="Tran Dinh Phien" w:date="2023-07-04T13:13:00Z">
                  <w:rPr>
                    <w:rFonts w:eastAsia="Times New Roman"/>
                    <w:b/>
                    <w:sz w:val="26"/>
                    <w:szCs w:val="26"/>
                  </w:rPr>
                </w:rPrChange>
              </w:rPr>
              <w:pPrChange w:id="367" w:author="Tran Dinh Phien" w:date="2023-06-29T20:47:00Z">
                <w:pPr>
                  <w:widowControl/>
                  <w:suppressAutoHyphens/>
                  <w:adjustRightInd w:val="0"/>
                  <w:spacing w:before="60" w:after="60"/>
                  <w:ind w:firstLine="0"/>
                  <w:jc w:val="center"/>
                </w:pPr>
              </w:pPrChange>
            </w:pPr>
            <w:r w:rsidRPr="00750E5A">
              <w:rPr>
                <w:rFonts w:eastAsia="Times New Roman"/>
                <w:b/>
                <w:sz w:val="24"/>
                <w:rPrChange w:id="368" w:author="Tran Dinh Phien" w:date="2023-07-04T13:13:00Z">
                  <w:rPr>
                    <w:rFonts w:eastAsia="Times New Roman"/>
                    <w:b/>
                    <w:sz w:val="26"/>
                    <w:szCs w:val="26"/>
                  </w:rPr>
                </w:rPrChange>
              </w:rPr>
              <w:t xml:space="preserve">6 </w:t>
            </w:r>
          </w:p>
        </w:tc>
        <w:tc>
          <w:tcPr>
            <w:tcW w:w="1848" w:type="dxa"/>
            <w:tcPrChange w:id="369" w:author="Tran Dinh Phien" w:date="2023-06-29T20:35:00Z">
              <w:tcPr>
                <w:tcW w:w="1848" w:type="dxa"/>
              </w:tcPr>
            </w:tcPrChange>
          </w:tcPr>
          <w:p w14:paraId="2A6FF8B9" w14:textId="77777777" w:rsidR="003E693E" w:rsidRPr="00750E5A" w:rsidRDefault="003E693E">
            <w:pPr>
              <w:widowControl/>
              <w:suppressAutoHyphens/>
              <w:adjustRightInd w:val="0"/>
              <w:spacing w:beforeLines="40" w:before="96" w:afterLines="40" w:after="96" w:line="264" w:lineRule="auto"/>
              <w:ind w:firstLine="0"/>
              <w:jc w:val="center"/>
              <w:rPr>
                <w:rFonts w:eastAsia="Times New Roman"/>
                <w:b/>
                <w:sz w:val="24"/>
                <w:rPrChange w:id="370" w:author="Tran Dinh Phien" w:date="2023-07-04T13:13:00Z">
                  <w:rPr>
                    <w:rFonts w:eastAsia="Times New Roman"/>
                    <w:b/>
                    <w:sz w:val="26"/>
                    <w:szCs w:val="26"/>
                  </w:rPr>
                </w:rPrChange>
              </w:rPr>
              <w:pPrChange w:id="371" w:author="Tran Dinh Phien" w:date="2023-06-29T20:47:00Z">
                <w:pPr>
                  <w:widowControl/>
                  <w:suppressAutoHyphens/>
                  <w:adjustRightInd w:val="0"/>
                  <w:spacing w:before="60" w:after="60"/>
                  <w:ind w:firstLine="0"/>
                  <w:jc w:val="center"/>
                </w:pPr>
              </w:pPrChange>
            </w:pPr>
          </w:p>
        </w:tc>
      </w:tr>
      <w:tr w:rsidR="003E693E" w:rsidRPr="00750E5A" w14:paraId="360C0AF7" w14:textId="24A59FCF" w:rsidTr="003E693E">
        <w:tblPrEx>
          <w:tblPrExChange w:id="372" w:author="Tran Dinh Phien" w:date="2023-06-29T20:35:00Z">
            <w:tblPrEx>
              <w:tblW w:w="13047" w:type="dxa"/>
              <w:tblInd w:w="675" w:type="dxa"/>
            </w:tblPrEx>
          </w:tblPrExChange>
        </w:tblPrEx>
        <w:trPr>
          <w:trHeight w:val="144"/>
          <w:trPrChange w:id="373" w:author="Tran Dinh Phien" w:date="2023-06-29T20:35:00Z">
            <w:trPr>
              <w:gridBefore w:val="2"/>
              <w:trHeight w:val="144"/>
            </w:trPr>
          </w:trPrChange>
        </w:trPr>
        <w:tc>
          <w:tcPr>
            <w:tcW w:w="851" w:type="dxa"/>
            <w:vMerge/>
            <w:vAlign w:val="center"/>
            <w:tcPrChange w:id="374" w:author="Tran Dinh Phien" w:date="2023-06-29T20:35:00Z">
              <w:tcPr>
                <w:tcW w:w="851" w:type="dxa"/>
                <w:gridSpan w:val="2"/>
                <w:vMerge/>
              </w:tcPr>
            </w:tcPrChange>
          </w:tcPr>
          <w:p w14:paraId="6811D2A1" w14:textId="77777777" w:rsidR="003E693E" w:rsidRPr="00750E5A" w:rsidRDefault="003E693E">
            <w:pPr>
              <w:widowControl/>
              <w:suppressAutoHyphens/>
              <w:adjustRightInd w:val="0"/>
              <w:spacing w:beforeLines="40" w:before="96" w:afterLines="40" w:after="96" w:line="264" w:lineRule="auto"/>
              <w:ind w:firstLine="0"/>
              <w:jc w:val="center"/>
              <w:rPr>
                <w:b/>
                <w:i/>
                <w:sz w:val="24"/>
                <w:rPrChange w:id="375" w:author="Tran Dinh Phien" w:date="2023-07-04T13:13:00Z">
                  <w:rPr>
                    <w:i/>
                  </w:rPr>
                </w:rPrChange>
              </w:rPr>
              <w:pPrChange w:id="376" w:author="Tran Dinh Phien" w:date="2023-06-29T20:47:00Z">
                <w:pPr>
                  <w:widowControl/>
                  <w:suppressAutoHyphens/>
                  <w:adjustRightInd w:val="0"/>
                  <w:spacing w:before="60" w:after="60"/>
                  <w:ind w:firstLine="0"/>
                </w:pPr>
              </w:pPrChange>
            </w:pPr>
          </w:p>
        </w:tc>
        <w:tc>
          <w:tcPr>
            <w:tcW w:w="8788" w:type="dxa"/>
            <w:tcPrChange w:id="377" w:author="Tran Dinh Phien" w:date="2023-06-29T20:35:00Z">
              <w:tcPr>
                <w:tcW w:w="8788" w:type="dxa"/>
                <w:gridSpan w:val="5"/>
              </w:tcPr>
            </w:tcPrChange>
          </w:tcPr>
          <w:p w14:paraId="799F0E62" w14:textId="38BFC24B" w:rsidR="003E693E" w:rsidRPr="00750E5A" w:rsidRDefault="003E693E">
            <w:pPr>
              <w:widowControl/>
              <w:suppressAutoHyphens/>
              <w:adjustRightInd w:val="0"/>
              <w:spacing w:beforeLines="40" w:before="96" w:afterLines="40" w:after="96" w:line="264" w:lineRule="auto"/>
              <w:ind w:firstLine="0"/>
              <w:rPr>
                <w:sz w:val="24"/>
                <w:rPrChange w:id="378" w:author="Tran Dinh Phien" w:date="2023-07-04T13:13:00Z">
                  <w:rPr/>
                </w:rPrChange>
              </w:rPr>
              <w:pPrChange w:id="379" w:author="Tran Dinh Phien" w:date="2023-06-29T20:47:00Z">
                <w:pPr>
                  <w:widowControl/>
                  <w:suppressAutoHyphens/>
                  <w:adjustRightInd w:val="0"/>
                  <w:spacing w:before="60" w:after="60"/>
                  <w:ind w:firstLine="0"/>
                </w:pPr>
              </w:pPrChange>
            </w:pPr>
            <w:r w:rsidRPr="00750E5A">
              <w:rPr>
                <w:i/>
                <w:sz w:val="24"/>
                <w:rPrChange w:id="380" w:author="Tran Dinh Phien" w:date="2023-07-04T13:13:00Z">
                  <w:rPr>
                    <w:i/>
                  </w:rPr>
                </w:rPrChange>
              </w:rPr>
              <w:t>Bài 10.</w:t>
            </w:r>
            <w:r w:rsidRPr="00750E5A">
              <w:rPr>
                <w:sz w:val="24"/>
                <w:rPrChange w:id="381" w:author="Tran Dinh Phien" w:date="2023-07-04T13:13:00Z">
                  <w:rPr/>
                </w:rPrChange>
              </w:rPr>
              <w:t xml:space="preserve"> Khái quát về công cuộc Đổi mới</w:t>
            </w:r>
            <w:ins w:id="382" w:author="Tran Dinh Phien" w:date="2023-06-29T20:19:00Z">
              <w:r w:rsidRPr="00750E5A">
                <w:rPr>
                  <w:sz w:val="24"/>
                </w:rPr>
                <w:t xml:space="preserve"> ở Việt Nam</w:t>
              </w:r>
            </w:ins>
            <w:r w:rsidRPr="00750E5A">
              <w:rPr>
                <w:sz w:val="24"/>
                <w:rPrChange w:id="383" w:author="Tran Dinh Phien" w:date="2023-07-04T13:13:00Z">
                  <w:rPr/>
                </w:rPrChange>
              </w:rPr>
              <w:t xml:space="preserve"> từ năm 1986 đến nay</w:t>
            </w:r>
          </w:p>
        </w:tc>
        <w:tc>
          <w:tcPr>
            <w:tcW w:w="1560" w:type="dxa"/>
            <w:vAlign w:val="center"/>
            <w:tcPrChange w:id="384" w:author="Tran Dinh Phien" w:date="2023-06-29T20:35:00Z">
              <w:tcPr>
                <w:tcW w:w="1560" w:type="dxa"/>
                <w:gridSpan w:val="3"/>
                <w:vAlign w:val="center"/>
              </w:tcPr>
            </w:tcPrChange>
          </w:tcPr>
          <w:p w14:paraId="65F7C354" w14:textId="61B1AEDB" w:rsidR="003E693E" w:rsidRPr="00750E5A" w:rsidRDefault="005D085B">
            <w:pPr>
              <w:widowControl/>
              <w:suppressAutoHyphens/>
              <w:adjustRightInd w:val="0"/>
              <w:spacing w:beforeLines="40" w:before="96" w:afterLines="40" w:after="96" w:line="264" w:lineRule="auto"/>
              <w:ind w:firstLine="0"/>
              <w:jc w:val="center"/>
              <w:rPr>
                <w:rFonts w:eastAsia="Times New Roman"/>
                <w:sz w:val="24"/>
                <w:rPrChange w:id="385" w:author="Tran Dinh Phien" w:date="2023-07-04T13:13:00Z">
                  <w:rPr>
                    <w:rFonts w:eastAsia="Times New Roman"/>
                    <w:sz w:val="26"/>
                    <w:szCs w:val="26"/>
                  </w:rPr>
                </w:rPrChange>
              </w:rPr>
              <w:pPrChange w:id="386" w:author="Tran Dinh Phien" w:date="2023-07-04T13:10:00Z">
                <w:pPr>
                  <w:widowControl/>
                  <w:suppressAutoHyphens/>
                  <w:adjustRightInd w:val="0"/>
                  <w:spacing w:before="60" w:after="60"/>
                  <w:ind w:firstLine="0"/>
                  <w:jc w:val="center"/>
                </w:pPr>
              </w:pPrChange>
            </w:pPr>
            <w:ins w:id="387" w:author="Tran Dinh Phien" w:date="2023-06-29T20:43:00Z">
              <w:r w:rsidRPr="00750E5A">
                <w:rPr>
                  <w:rFonts w:eastAsia="Times New Roman"/>
                  <w:sz w:val="24"/>
                </w:rPr>
                <w:t>3</w:t>
              </w:r>
            </w:ins>
          </w:p>
        </w:tc>
        <w:tc>
          <w:tcPr>
            <w:tcW w:w="1848" w:type="dxa"/>
            <w:tcPrChange w:id="388" w:author="Tran Dinh Phien" w:date="2023-06-29T20:35:00Z">
              <w:tcPr>
                <w:tcW w:w="1848" w:type="dxa"/>
              </w:tcPr>
            </w:tcPrChange>
          </w:tcPr>
          <w:p w14:paraId="00F0906F" w14:textId="38B3A77B" w:rsidR="003E693E" w:rsidRPr="00750E5A" w:rsidRDefault="003E693E">
            <w:pPr>
              <w:widowControl/>
              <w:suppressAutoHyphens/>
              <w:adjustRightInd w:val="0"/>
              <w:spacing w:beforeLines="40" w:before="96" w:afterLines="40" w:after="96" w:line="264" w:lineRule="auto"/>
              <w:ind w:firstLine="0"/>
              <w:rPr>
                <w:rFonts w:eastAsia="Times New Roman"/>
                <w:sz w:val="24"/>
                <w:rPrChange w:id="389" w:author="Tran Dinh Phien" w:date="2023-07-04T13:13:00Z">
                  <w:rPr>
                    <w:rFonts w:eastAsia="Times New Roman"/>
                    <w:sz w:val="26"/>
                    <w:szCs w:val="26"/>
                  </w:rPr>
                </w:rPrChange>
              </w:rPr>
              <w:pPrChange w:id="390" w:author="Tran Dinh Phien" w:date="2023-06-29T20:47:00Z">
                <w:pPr>
                  <w:widowControl/>
                  <w:suppressAutoHyphens/>
                  <w:adjustRightInd w:val="0"/>
                  <w:spacing w:before="60" w:after="60"/>
                  <w:ind w:firstLine="0"/>
                </w:pPr>
              </w:pPrChange>
            </w:pPr>
          </w:p>
        </w:tc>
      </w:tr>
      <w:tr w:rsidR="003E693E" w:rsidRPr="00750E5A" w14:paraId="55742A7A" w14:textId="27E1A9B3" w:rsidTr="003E693E">
        <w:tblPrEx>
          <w:tblPrExChange w:id="391" w:author="Tran Dinh Phien" w:date="2023-06-29T20:35:00Z">
            <w:tblPrEx>
              <w:tblW w:w="13047" w:type="dxa"/>
              <w:tblInd w:w="675" w:type="dxa"/>
            </w:tblPrEx>
          </w:tblPrExChange>
        </w:tblPrEx>
        <w:trPr>
          <w:trHeight w:val="144"/>
          <w:trPrChange w:id="392" w:author="Tran Dinh Phien" w:date="2023-06-29T20:35:00Z">
            <w:trPr>
              <w:gridBefore w:val="2"/>
              <w:trHeight w:val="144"/>
            </w:trPr>
          </w:trPrChange>
        </w:trPr>
        <w:tc>
          <w:tcPr>
            <w:tcW w:w="851" w:type="dxa"/>
            <w:vMerge/>
            <w:vAlign w:val="center"/>
            <w:tcPrChange w:id="393" w:author="Tran Dinh Phien" w:date="2023-06-29T20:35:00Z">
              <w:tcPr>
                <w:tcW w:w="851" w:type="dxa"/>
                <w:gridSpan w:val="2"/>
                <w:vMerge/>
              </w:tcPr>
            </w:tcPrChange>
          </w:tcPr>
          <w:p w14:paraId="045AF1C6" w14:textId="77777777" w:rsidR="003E693E" w:rsidRPr="00750E5A" w:rsidRDefault="003E693E">
            <w:pPr>
              <w:widowControl/>
              <w:suppressAutoHyphens/>
              <w:adjustRightInd w:val="0"/>
              <w:spacing w:beforeLines="40" w:before="96" w:afterLines="40" w:after="96" w:line="264" w:lineRule="auto"/>
              <w:ind w:firstLine="0"/>
              <w:jc w:val="center"/>
              <w:rPr>
                <w:b/>
                <w:i/>
                <w:sz w:val="24"/>
                <w:rPrChange w:id="394" w:author="Tran Dinh Phien" w:date="2023-07-04T13:13:00Z">
                  <w:rPr>
                    <w:i/>
                  </w:rPr>
                </w:rPrChange>
              </w:rPr>
              <w:pPrChange w:id="395" w:author="Tran Dinh Phien" w:date="2023-06-29T20:47:00Z">
                <w:pPr>
                  <w:widowControl/>
                  <w:suppressAutoHyphens/>
                  <w:adjustRightInd w:val="0"/>
                  <w:spacing w:before="60" w:after="60"/>
                  <w:ind w:firstLine="0"/>
                </w:pPr>
              </w:pPrChange>
            </w:pPr>
          </w:p>
        </w:tc>
        <w:tc>
          <w:tcPr>
            <w:tcW w:w="8788" w:type="dxa"/>
            <w:tcPrChange w:id="396" w:author="Tran Dinh Phien" w:date="2023-06-29T20:35:00Z">
              <w:tcPr>
                <w:tcW w:w="8788" w:type="dxa"/>
                <w:gridSpan w:val="5"/>
              </w:tcPr>
            </w:tcPrChange>
          </w:tcPr>
          <w:p w14:paraId="177B1A7D" w14:textId="17B5F69C" w:rsidR="003E693E" w:rsidRPr="00750E5A" w:rsidRDefault="003E693E">
            <w:pPr>
              <w:widowControl/>
              <w:suppressAutoHyphens/>
              <w:adjustRightInd w:val="0"/>
              <w:spacing w:beforeLines="40" w:before="96" w:afterLines="40" w:after="96" w:line="264" w:lineRule="auto"/>
              <w:ind w:firstLine="0"/>
              <w:rPr>
                <w:sz w:val="24"/>
                <w:rPrChange w:id="397" w:author="Tran Dinh Phien" w:date="2023-07-04T13:13:00Z">
                  <w:rPr/>
                </w:rPrChange>
              </w:rPr>
              <w:pPrChange w:id="398" w:author="Tran Dinh Phien" w:date="2023-06-29T20:47:00Z">
                <w:pPr>
                  <w:widowControl/>
                  <w:suppressAutoHyphens/>
                  <w:adjustRightInd w:val="0"/>
                  <w:spacing w:before="60" w:after="60"/>
                  <w:ind w:firstLine="0"/>
                </w:pPr>
              </w:pPrChange>
            </w:pPr>
            <w:r w:rsidRPr="00750E5A">
              <w:rPr>
                <w:i/>
                <w:sz w:val="24"/>
                <w:rPrChange w:id="399" w:author="Tran Dinh Phien" w:date="2023-07-04T13:13:00Z">
                  <w:rPr>
                    <w:i/>
                  </w:rPr>
                </w:rPrChange>
              </w:rPr>
              <w:t>Bài 11.</w:t>
            </w:r>
            <w:r w:rsidRPr="00750E5A">
              <w:rPr>
                <w:sz w:val="24"/>
                <w:rPrChange w:id="400" w:author="Tran Dinh Phien" w:date="2023-07-04T13:13:00Z">
                  <w:rPr/>
                </w:rPrChange>
              </w:rPr>
              <w:t xml:space="preserve"> Thành tựu cơ bản và bài học của công cuộc Đổi mới ở Việt Nam từ năm 1986 </w:t>
            </w:r>
            <w:ins w:id="401" w:author="HEPS" w:date="2023-10-23T14:00:00Z">
              <w:r w:rsidR="003A6411">
                <w:rPr>
                  <w:sz w:val="24"/>
                </w:rPr>
                <w:br/>
              </w:r>
            </w:ins>
            <w:r w:rsidRPr="00750E5A">
              <w:rPr>
                <w:sz w:val="24"/>
                <w:rPrChange w:id="402" w:author="Tran Dinh Phien" w:date="2023-07-04T13:13:00Z">
                  <w:rPr/>
                </w:rPrChange>
              </w:rPr>
              <w:t>đến nay</w:t>
            </w:r>
          </w:p>
        </w:tc>
        <w:tc>
          <w:tcPr>
            <w:tcW w:w="1560" w:type="dxa"/>
            <w:vAlign w:val="center"/>
            <w:tcPrChange w:id="403" w:author="Tran Dinh Phien" w:date="2023-06-29T20:35:00Z">
              <w:tcPr>
                <w:tcW w:w="1560" w:type="dxa"/>
                <w:gridSpan w:val="3"/>
                <w:vAlign w:val="center"/>
              </w:tcPr>
            </w:tcPrChange>
          </w:tcPr>
          <w:p w14:paraId="68B3DDE3" w14:textId="788DEF08" w:rsidR="003E693E" w:rsidRPr="00750E5A" w:rsidRDefault="005D085B">
            <w:pPr>
              <w:widowControl/>
              <w:suppressAutoHyphens/>
              <w:adjustRightInd w:val="0"/>
              <w:spacing w:beforeLines="40" w:before="96" w:afterLines="40" w:after="96" w:line="264" w:lineRule="auto"/>
              <w:ind w:firstLine="0"/>
              <w:jc w:val="center"/>
              <w:rPr>
                <w:rFonts w:eastAsia="Times New Roman"/>
                <w:sz w:val="24"/>
                <w:rPrChange w:id="404" w:author="Tran Dinh Phien" w:date="2023-07-04T13:13:00Z">
                  <w:rPr>
                    <w:rFonts w:eastAsia="Times New Roman"/>
                    <w:sz w:val="26"/>
                    <w:szCs w:val="26"/>
                  </w:rPr>
                </w:rPrChange>
              </w:rPr>
              <w:pPrChange w:id="405" w:author="Tran Dinh Phien" w:date="2023-07-04T13:10:00Z">
                <w:pPr>
                  <w:widowControl/>
                  <w:suppressAutoHyphens/>
                  <w:adjustRightInd w:val="0"/>
                  <w:spacing w:before="60" w:after="60"/>
                  <w:ind w:firstLine="0"/>
                  <w:jc w:val="center"/>
                </w:pPr>
              </w:pPrChange>
            </w:pPr>
            <w:ins w:id="406" w:author="Tran Dinh Phien" w:date="2023-06-29T20:43:00Z">
              <w:r w:rsidRPr="00750E5A">
                <w:rPr>
                  <w:rFonts w:eastAsia="Times New Roman"/>
                  <w:sz w:val="24"/>
                </w:rPr>
                <w:t>3</w:t>
              </w:r>
            </w:ins>
          </w:p>
        </w:tc>
        <w:tc>
          <w:tcPr>
            <w:tcW w:w="1848" w:type="dxa"/>
            <w:tcPrChange w:id="407" w:author="Tran Dinh Phien" w:date="2023-06-29T20:35:00Z">
              <w:tcPr>
                <w:tcW w:w="1848" w:type="dxa"/>
              </w:tcPr>
            </w:tcPrChange>
          </w:tcPr>
          <w:p w14:paraId="1737F46C" w14:textId="77777777" w:rsidR="003E693E" w:rsidRPr="00750E5A" w:rsidRDefault="003E693E">
            <w:pPr>
              <w:widowControl/>
              <w:suppressAutoHyphens/>
              <w:adjustRightInd w:val="0"/>
              <w:spacing w:beforeLines="40" w:before="96" w:afterLines="40" w:after="96" w:line="264" w:lineRule="auto"/>
              <w:ind w:firstLine="0"/>
              <w:jc w:val="center"/>
              <w:rPr>
                <w:rFonts w:eastAsia="Times New Roman"/>
                <w:sz w:val="24"/>
                <w:rPrChange w:id="408" w:author="Tran Dinh Phien" w:date="2023-07-04T13:13:00Z">
                  <w:rPr>
                    <w:rFonts w:eastAsia="Times New Roman"/>
                    <w:sz w:val="26"/>
                    <w:szCs w:val="26"/>
                  </w:rPr>
                </w:rPrChange>
              </w:rPr>
              <w:pPrChange w:id="409" w:author="Tran Dinh Phien" w:date="2023-06-29T20:47:00Z">
                <w:pPr>
                  <w:widowControl/>
                  <w:suppressAutoHyphens/>
                  <w:adjustRightInd w:val="0"/>
                  <w:spacing w:before="60" w:after="60"/>
                  <w:ind w:firstLine="0"/>
                  <w:jc w:val="center"/>
                </w:pPr>
              </w:pPrChange>
            </w:pPr>
          </w:p>
        </w:tc>
      </w:tr>
      <w:tr w:rsidR="003E693E" w:rsidRPr="00750E5A" w14:paraId="173B8BC2" w14:textId="58A8A1A5" w:rsidTr="003E693E">
        <w:tblPrEx>
          <w:tblPrExChange w:id="410" w:author="Tran Dinh Phien" w:date="2023-06-29T20:35:00Z">
            <w:tblPrEx>
              <w:tblW w:w="13047" w:type="dxa"/>
              <w:tblInd w:w="675" w:type="dxa"/>
            </w:tblPrEx>
          </w:tblPrExChange>
        </w:tblPrEx>
        <w:trPr>
          <w:trHeight w:val="144"/>
          <w:trPrChange w:id="411" w:author="Tran Dinh Phien" w:date="2023-06-29T20:35:00Z">
            <w:trPr>
              <w:gridBefore w:val="2"/>
              <w:trHeight w:val="144"/>
            </w:trPr>
          </w:trPrChange>
        </w:trPr>
        <w:tc>
          <w:tcPr>
            <w:tcW w:w="851" w:type="dxa"/>
            <w:vMerge w:val="restart"/>
            <w:vAlign w:val="center"/>
            <w:tcPrChange w:id="412" w:author="Tran Dinh Phien" w:date="2023-06-29T20:35:00Z">
              <w:tcPr>
                <w:tcW w:w="851" w:type="dxa"/>
                <w:gridSpan w:val="2"/>
                <w:vMerge w:val="restart"/>
              </w:tcPr>
            </w:tcPrChange>
          </w:tcPr>
          <w:p w14:paraId="2084F3C0" w14:textId="74E01474" w:rsidR="003E693E" w:rsidRPr="00750E5A" w:rsidRDefault="003E693E">
            <w:pPr>
              <w:widowControl/>
              <w:suppressAutoHyphens/>
              <w:adjustRightInd w:val="0"/>
              <w:spacing w:beforeLines="40" w:before="96" w:afterLines="40" w:after="96" w:line="264" w:lineRule="auto"/>
              <w:ind w:firstLine="0"/>
              <w:jc w:val="center"/>
              <w:rPr>
                <w:rFonts w:eastAsia="Times New Roman"/>
                <w:b/>
                <w:bCs/>
                <w:sz w:val="24"/>
                <w:rPrChange w:id="413" w:author="Tran Dinh Phien" w:date="2023-07-04T13:13:00Z">
                  <w:rPr>
                    <w:rFonts w:eastAsia="Times New Roman"/>
                    <w:b/>
                    <w:bCs/>
                    <w:sz w:val="26"/>
                    <w:szCs w:val="26"/>
                  </w:rPr>
                </w:rPrChange>
              </w:rPr>
              <w:pPrChange w:id="414" w:author="Tran Dinh Phien" w:date="2023-07-04T13:10:00Z">
                <w:pPr>
                  <w:widowControl/>
                  <w:suppressAutoHyphens/>
                  <w:adjustRightInd w:val="0"/>
                  <w:spacing w:before="60" w:after="60"/>
                  <w:ind w:firstLine="0"/>
                </w:pPr>
              </w:pPrChange>
            </w:pPr>
            <w:ins w:id="415" w:author="Tran Dinh Phien" w:date="2023-06-29T20:34:00Z">
              <w:r w:rsidRPr="00750E5A">
                <w:rPr>
                  <w:rFonts w:eastAsia="Times New Roman"/>
                  <w:b/>
                  <w:bCs/>
                  <w:sz w:val="24"/>
                </w:rPr>
                <w:t>5</w:t>
              </w:r>
            </w:ins>
          </w:p>
        </w:tc>
        <w:tc>
          <w:tcPr>
            <w:tcW w:w="8788" w:type="dxa"/>
            <w:tcPrChange w:id="416" w:author="Tran Dinh Phien" w:date="2023-06-29T20:35:00Z">
              <w:tcPr>
                <w:tcW w:w="8788" w:type="dxa"/>
                <w:gridSpan w:val="5"/>
              </w:tcPr>
            </w:tcPrChange>
          </w:tcPr>
          <w:p w14:paraId="02D4E301" w14:textId="2FF9E2F7" w:rsidR="003E693E" w:rsidRPr="00750E5A" w:rsidRDefault="003E693E">
            <w:pPr>
              <w:widowControl/>
              <w:suppressAutoHyphens/>
              <w:adjustRightInd w:val="0"/>
              <w:spacing w:beforeLines="40" w:before="96" w:afterLines="40" w:after="96" w:line="264" w:lineRule="auto"/>
              <w:ind w:firstLine="0"/>
              <w:rPr>
                <w:rFonts w:eastAsia="Times New Roman"/>
                <w:sz w:val="24"/>
                <w:rPrChange w:id="417" w:author="Tran Dinh Phien" w:date="2023-07-04T13:13:00Z">
                  <w:rPr>
                    <w:rFonts w:eastAsia="Times New Roman"/>
                    <w:sz w:val="26"/>
                    <w:szCs w:val="26"/>
                  </w:rPr>
                </w:rPrChange>
              </w:rPr>
              <w:pPrChange w:id="418" w:author="Tran Dinh Phien" w:date="2023-06-29T20:47:00Z">
                <w:pPr>
                  <w:widowControl/>
                  <w:suppressAutoHyphens/>
                  <w:adjustRightInd w:val="0"/>
                  <w:spacing w:before="60" w:after="60"/>
                  <w:ind w:firstLine="0"/>
                </w:pPr>
              </w:pPrChange>
            </w:pPr>
            <w:r w:rsidRPr="00750E5A">
              <w:rPr>
                <w:rFonts w:eastAsia="Times New Roman"/>
                <w:b/>
                <w:bCs/>
                <w:sz w:val="24"/>
                <w:rPrChange w:id="419" w:author="Tran Dinh Phien" w:date="2023-07-04T13:13:00Z">
                  <w:rPr>
                    <w:rFonts w:eastAsia="Times New Roman"/>
                    <w:b/>
                    <w:bCs/>
                    <w:sz w:val="26"/>
                    <w:szCs w:val="26"/>
                  </w:rPr>
                </w:rPrChange>
              </w:rPr>
              <w:t>Chủ đề 5.</w:t>
            </w:r>
            <w:r w:rsidRPr="00750E5A">
              <w:rPr>
                <w:rFonts w:eastAsia="Times New Roman"/>
                <w:b/>
                <w:sz w:val="24"/>
                <w:rPrChange w:id="420" w:author="Tran Dinh Phien" w:date="2023-07-04T13:13:00Z">
                  <w:rPr>
                    <w:rFonts w:eastAsia="Times New Roman"/>
                    <w:b/>
                    <w:sz w:val="26"/>
                    <w:szCs w:val="26"/>
                  </w:rPr>
                </w:rPrChange>
              </w:rPr>
              <w:t xml:space="preserve"> </w:t>
            </w:r>
            <w:r w:rsidRPr="00750E5A">
              <w:rPr>
                <w:b/>
                <w:color w:val="222222"/>
                <w:sz w:val="24"/>
                <w:shd w:val="clear" w:color="auto" w:fill="FFFFFF"/>
                <w:rPrChange w:id="421" w:author="Tran Dinh Phien" w:date="2023-07-04T13:13:00Z">
                  <w:rPr>
                    <w:b/>
                    <w:color w:val="222222"/>
                    <w:sz w:val="26"/>
                    <w:szCs w:val="26"/>
                    <w:shd w:val="clear" w:color="auto" w:fill="FFFFFF"/>
                  </w:rPr>
                </w:rPrChange>
              </w:rPr>
              <w:t>LỊCH SỬ ĐỐI NGOẠI CỦA VIỆT NAM THỜI CẬN – HIỆN ĐẠI</w:t>
            </w:r>
          </w:p>
        </w:tc>
        <w:tc>
          <w:tcPr>
            <w:tcW w:w="1560" w:type="dxa"/>
            <w:vAlign w:val="center"/>
            <w:tcPrChange w:id="422" w:author="Tran Dinh Phien" w:date="2023-06-29T20:35:00Z">
              <w:tcPr>
                <w:tcW w:w="1560" w:type="dxa"/>
                <w:gridSpan w:val="3"/>
                <w:vAlign w:val="center"/>
              </w:tcPr>
            </w:tcPrChange>
          </w:tcPr>
          <w:p w14:paraId="3C15466D" w14:textId="77777777" w:rsidR="003E693E" w:rsidRPr="00750E5A" w:rsidRDefault="003E693E">
            <w:pPr>
              <w:widowControl/>
              <w:suppressAutoHyphens/>
              <w:adjustRightInd w:val="0"/>
              <w:spacing w:beforeLines="40" w:before="96" w:afterLines="40" w:after="96" w:line="264" w:lineRule="auto"/>
              <w:ind w:firstLine="0"/>
              <w:jc w:val="center"/>
              <w:rPr>
                <w:rFonts w:eastAsia="Times New Roman"/>
                <w:b/>
                <w:sz w:val="24"/>
                <w:rPrChange w:id="423" w:author="Tran Dinh Phien" w:date="2023-07-04T13:13:00Z">
                  <w:rPr>
                    <w:rFonts w:eastAsia="Times New Roman"/>
                    <w:b/>
                    <w:sz w:val="26"/>
                    <w:szCs w:val="26"/>
                  </w:rPr>
                </w:rPrChange>
              </w:rPr>
              <w:pPrChange w:id="424" w:author="Tran Dinh Phien" w:date="2023-06-29T20:47:00Z">
                <w:pPr>
                  <w:widowControl/>
                  <w:suppressAutoHyphens/>
                  <w:adjustRightInd w:val="0"/>
                  <w:spacing w:before="60" w:after="60"/>
                  <w:ind w:firstLine="0"/>
                  <w:jc w:val="center"/>
                </w:pPr>
              </w:pPrChange>
            </w:pPr>
            <w:r w:rsidRPr="00750E5A">
              <w:rPr>
                <w:rFonts w:eastAsia="Times New Roman"/>
                <w:b/>
                <w:sz w:val="24"/>
                <w:rPrChange w:id="425" w:author="Tran Dinh Phien" w:date="2023-07-04T13:13:00Z">
                  <w:rPr>
                    <w:rFonts w:eastAsia="Times New Roman"/>
                    <w:b/>
                    <w:sz w:val="26"/>
                    <w:szCs w:val="26"/>
                  </w:rPr>
                </w:rPrChange>
              </w:rPr>
              <w:t xml:space="preserve">5 </w:t>
            </w:r>
          </w:p>
        </w:tc>
        <w:tc>
          <w:tcPr>
            <w:tcW w:w="1848" w:type="dxa"/>
            <w:tcPrChange w:id="426" w:author="Tran Dinh Phien" w:date="2023-06-29T20:35:00Z">
              <w:tcPr>
                <w:tcW w:w="1848" w:type="dxa"/>
              </w:tcPr>
            </w:tcPrChange>
          </w:tcPr>
          <w:p w14:paraId="584E274C" w14:textId="77777777" w:rsidR="003E693E" w:rsidRPr="00750E5A" w:rsidRDefault="003E693E">
            <w:pPr>
              <w:widowControl/>
              <w:suppressAutoHyphens/>
              <w:adjustRightInd w:val="0"/>
              <w:spacing w:beforeLines="40" w:before="96" w:afterLines="40" w:after="96" w:line="264" w:lineRule="auto"/>
              <w:ind w:firstLine="0"/>
              <w:jc w:val="center"/>
              <w:rPr>
                <w:rFonts w:eastAsia="Times New Roman"/>
                <w:b/>
                <w:sz w:val="24"/>
                <w:rPrChange w:id="427" w:author="Tran Dinh Phien" w:date="2023-07-04T13:13:00Z">
                  <w:rPr>
                    <w:rFonts w:eastAsia="Times New Roman"/>
                    <w:b/>
                    <w:sz w:val="26"/>
                    <w:szCs w:val="26"/>
                  </w:rPr>
                </w:rPrChange>
              </w:rPr>
              <w:pPrChange w:id="428" w:author="Tran Dinh Phien" w:date="2023-06-29T20:47:00Z">
                <w:pPr>
                  <w:widowControl/>
                  <w:suppressAutoHyphens/>
                  <w:adjustRightInd w:val="0"/>
                  <w:spacing w:before="60" w:after="60"/>
                  <w:ind w:firstLine="0"/>
                  <w:jc w:val="center"/>
                </w:pPr>
              </w:pPrChange>
            </w:pPr>
          </w:p>
        </w:tc>
      </w:tr>
      <w:tr w:rsidR="003E693E" w:rsidRPr="00750E5A" w14:paraId="6022F87F" w14:textId="49466381" w:rsidTr="003E693E">
        <w:tblPrEx>
          <w:tblPrExChange w:id="429" w:author="Tran Dinh Phien" w:date="2023-06-29T20:35:00Z">
            <w:tblPrEx>
              <w:tblW w:w="13047" w:type="dxa"/>
              <w:tblInd w:w="675" w:type="dxa"/>
            </w:tblPrEx>
          </w:tblPrExChange>
        </w:tblPrEx>
        <w:trPr>
          <w:trHeight w:val="144"/>
          <w:trPrChange w:id="430" w:author="Tran Dinh Phien" w:date="2023-06-29T20:35:00Z">
            <w:trPr>
              <w:gridBefore w:val="2"/>
              <w:trHeight w:val="144"/>
            </w:trPr>
          </w:trPrChange>
        </w:trPr>
        <w:tc>
          <w:tcPr>
            <w:tcW w:w="851" w:type="dxa"/>
            <w:vMerge/>
            <w:vAlign w:val="center"/>
            <w:tcPrChange w:id="431" w:author="Tran Dinh Phien" w:date="2023-06-29T20:35:00Z">
              <w:tcPr>
                <w:tcW w:w="851" w:type="dxa"/>
                <w:gridSpan w:val="2"/>
                <w:vMerge/>
              </w:tcPr>
            </w:tcPrChange>
          </w:tcPr>
          <w:p w14:paraId="20E8A016" w14:textId="77777777" w:rsidR="003E693E" w:rsidRPr="00750E5A" w:rsidRDefault="003E693E">
            <w:pPr>
              <w:widowControl/>
              <w:suppressAutoHyphens/>
              <w:adjustRightInd w:val="0"/>
              <w:spacing w:beforeLines="40" w:before="96" w:afterLines="40" w:after="96" w:line="264" w:lineRule="auto"/>
              <w:ind w:firstLine="0"/>
              <w:jc w:val="center"/>
              <w:rPr>
                <w:rFonts w:eastAsia="Times New Roman"/>
                <w:b/>
                <w:bCs/>
                <w:i/>
                <w:sz w:val="24"/>
                <w:rPrChange w:id="432" w:author="Tran Dinh Phien" w:date="2023-07-04T13:13:00Z">
                  <w:rPr>
                    <w:rFonts w:eastAsia="Times New Roman"/>
                    <w:bCs/>
                    <w:i/>
                    <w:sz w:val="26"/>
                    <w:szCs w:val="26"/>
                  </w:rPr>
                </w:rPrChange>
              </w:rPr>
              <w:pPrChange w:id="433" w:author="Tran Dinh Phien" w:date="2023-06-29T20:47:00Z">
                <w:pPr>
                  <w:widowControl/>
                  <w:suppressAutoHyphens/>
                  <w:adjustRightInd w:val="0"/>
                  <w:spacing w:before="60" w:after="60"/>
                  <w:ind w:firstLine="0"/>
                </w:pPr>
              </w:pPrChange>
            </w:pPr>
          </w:p>
        </w:tc>
        <w:tc>
          <w:tcPr>
            <w:tcW w:w="8788" w:type="dxa"/>
            <w:tcPrChange w:id="434" w:author="Tran Dinh Phien" w:date="2023-06-29T20:35:00Z">
              <w:tcPr>
                <w:tcW w:w="8788" w:type="dxa"/>
                <w:gridSpan w:val="5"/>
              </w:tcPr>
            </w:tcPrChange>
          </w:tcPr>
          <w:p w14:paraId="0ACD683D" w14:textId="4413E93C" w:rsidR="003E693E" w:rsidRPr="00750E5A" w:rsidRDefault="003E693E">
            <w:pPr>
              <w:widowControl/>
              <w:suppressAutoHyphens/>
              <w:adjustRightInd w:val="0"/>
              <w:spacing w:beforeLines="40" w:before="96" w:afterLines="40" w:after="96" w:line="264" w:lineRule="auto"/>
              <w:ind w:firstLine="0"/>
              <w:rPr>
                <w:rFonts w:eastAsia="Times New Roman"/>
                <w:bCs/>
                <w:i/>
                <w:sz w:val="24"/>
                <w:rPrChange w:id="435" w:author="Tran Dinh Phien" w:date="2023-07-04T13:13:00Z">
                  <w:rPr>
                    <w:rFonts w:eastAsia="Times New Roman"/>
                    <w:bCs/>
                    <w:i/>
                    <w:sz w:val="26"/>
                    <w:szCs w:val="26"/>
                  </w:rPr>
                </w:rPrChange>
              </w:rPr>
              <w:pPrChange w:id="436" w:author="Tran Dinh Phien" w:date="2023-06-29T20:47:00Z">
                <w:pPr>
                  <w:widowControl/>
                  <w:suppressAutoHyphens/>
                  <w:adjustRightInd w:val="0"/>
                  <w:spacing w:before="60" w:after="60"/>
                  <w:ind w:firstLine="0"/>
                </w:pPr>
              </w:pPrChange>
            </w:pPr>
            <w:r w:rsidRPr="00750E5A">
              <w:rPr>
                <w:rFonts w:eastAsia="Times New Roman"/>
                <w:bCs/>
                <w:i/>
                <w:sz w:val="24"/>
                <w:rPrChange w:id="437" w:author="Tran Dinh Phien" w:date="2023-07-04T13:13:00Z">
                  <w:rPr>
                    <w:rFonts w:eastAsia="Times New Roman"/>
                    <w:bCs/>
                    <w:i/>
                    <w:sz w:val="26"/>
                    <w:szCs w:val="26"/>
                  </w:rPr>
                </w:rPrChange>
              </w:rPr>
              <w:t xml:space="preserve">Bài 12. </w:t>
            </w:r>
            <w:r w:rsidRPr="00750E5A">
              <w:rPr>
                <w:rStyle w:val="Emphasis"/>
                <w:i w:val="0"/>
                <w:color w:val="222222"/>
                <w:sz w:val="24"/>
                <w:shd w:val="clear" w:color="auto" w:fill="FFFFFF"/>
                <w:rPrChange w:id="438" w:author="Tran Dinh Phien" w:date="2023-07-04T13:13:00Z">
                  <w:rPr>
                    <w:rStyle w:val="Emphasis"/>
                    <w:i w:val="0"/>
                    <w:color w:val="222222"/>
                    <w:sz w:val="26"/>
                    <w:szCs w:val="26"/>
                    <w:shd w:val="clear" w:color="auto" w:fill="FFFFFF"/>
                  </w:rPr>
                </w:rPrChange>
              </w:rPr>
              <w:t xml:space="preserve">Hoạt động đối ngoại của Việt Nam trong đấu tranh giành độc lập dân tộc </w:t>
            </w:r>
            <w:ins w:id="439" w:author="HEPS" w:date="2023-10-23T08:57:00Z">
              <w:r w:rsidR="0096282E">
                <w:rPr>
                  <w:rStyle w:val="Emphasis"/>
                  <w:i w:val="0"/>
                  <w:color w:val="222222"/>
                  <w:sz w:val="24"/>
                  <w:shd w:val="clear" w:color="auto" w:fill="FFFFFF"/>
                </w:rPr>
                <w:br/>
              </w:r>
            </w:ins>
            <w:r w:rsidRPr="00750E5A">
              <w:rPr>
                <w:rStyle w:val="Emphasis"/>
                <w:i w:val="0"/>
                <w:color w:val="222222"/>
                <w:sz w:val="24"/>
                <w:shd w:val="clear" w:color="auto" w:fill="FFFFFF"/>
                <w:rPrChange w:id="440" w:author="Tran Dinh Phien" w:date="2023-07-04T13:13:00Z">
                  <w:rPr>
                    <w:rStyle w:val="Emphasis"/>
                    <w:i w:val="0"/>
                    <w:color w:val="222222"/>
                    <w:sz w:val="26"/>
                    <w:szCs w:val="26"/>
                    <w:shd w:val="clear" w:color="auto" w:fill="FFFFFF"/>
                  </w:rPr>
                </w:rPrChange>
              </w:rPr>
              <w:t>(</w:t>
            </w:r>
            <w:ins w:id="441" w:author="HEPS" w:date="2023-10-23T13:36:00Z">
              <w:r w:rsidR="0004458A">
                <w:rPr>
                  <w:rStyle w:val="Emphasis"/>
                  <w:i w:val="0"/>
                  <w:color w:val="222222"/>
                  <w:sz w:val="24"/>
                  <w:shd w:val="clear" w:color="auto" w:fill="FFFFFF"/>
                </w:rPr>
                <w:t xml:space="preserve">từ </w:t>
              </w:r>
            </w:ins>
            <w:ins w:id="442" w:author="Tran Dinh Phien" w:date="2023-10-19T10:18:00Z">
              <w:del w:id="443" w:author="HEPS" w:date="2023-10-23T08:57:00Z">
                <w:r w:rsidR="00A70629" w:rsidDel="0096282E">
                  <w:rPr>
                    <w:rStyle w:val="Emphasis"/>
                    <w:i w:val="0"/>
                    <w:color w:val="222222"/>
                    <w:sz w:val="24"/>
                    <w:shd w:val="clear" w:color="auto" w:fill="FFFFFF"/>
                  </w:rPr>
                  <w:delText>(</w:delText>
                </w:r>
                <w:r w:rsidR="00A70629" w:rsidRPr="00A70629" w:rsidDel="0096282E">
                  <w:rPr>
                    <w:rStyle w:val="Emphasis"/>
                    <w:i w:val="0"/>
                    <w:color w:val="222222"/>
                    <w:sz w:val="24"/>
                    <w:highlight w:val="yellow"/>
                    <w:shd w:val="clear" w:color="auto" w:fill="FFFFFF"/>
                    <w:rPrChange w:id="444" w:author="Tran Dinh Phien" w:date="2023-10-19T10:18:00Z">
                      <w:rPr>
                        <w:rStyle w:val="Emphasis"/>
                        <w:i w:val="0"/>
                        <w:color w:val="222222"/>
                        <w:sz w:val="24"/>
                        <w:shd w:val="clear" w:color="auto" w:fill="FFFFFF"/>
                      </w:rPr>
                    </w:rPrChange>
                  </w:rPr>
                  <w:delText>từ</w:delText>
                </w:r>
                <w:r w:rsidR="00A70629" w:rsidDel="0096282E">
                  <w:rPr>
                    <w:rStyle w:val="Emphasis"/>
                    <w:i w:val="0"/>
                    <w:color w:val="222222"/>
                    <w:sz w:val="24"/>
                    <w:shd w:val="clear" w:color="auto" w:fill="FFFFFF"/>
                  </w:rPr>
                  <w:delText>)</w:delText>
                </w:r>
              </w:del>
            </w:ins>
            <w:r w:rsidRPr="00750E5A">
              <w:rPr>
                <w:rStyle w:val="Emphasis"/>
                <w:i w:val="0"/>
                <w:color w:val="222222"/>
                <w:sz w:val="24"/>
                <w:shd w:val="clear" w:color="auto" w:fill="FFFFFF"/>
                <w:rPrChange w:id="445" w:author="Tran Dinh Phien" w:date="2023-07-04T13:13:00Z">
                  <w:rPr>
                    <w:rStyle w:val="Emphasis"/>
                    <w:i w:val="0"/>
                    <w:color w:val="222222"/>
                    <w:sz w:val="26"/>
                    <w:szCs w:val="26"/>
                    <w:shd w:val="clear" w:color="auto" w:fill="FFFFFF"/>
                  </w:rPr>
                </w:rPrChange>
              </w:rPr>
              <w:t>đầu thế kỉ XX đến Cách mạng tháng Tám năm 1945)</w:t>
            </w:r>
          </w:p>
        </w:tc>
        <w:tc>
          <w:tcPr>
            <w:tcW w:w="1560" w:type="dxa"/>
            <w:vAlign w:val="center"/>
            <w:tcPrChange w:id="446" w:author="Tran Dinh Phien" w:date="2023-06-29T20:35:00Z">
              <w:tcPr>
                <w:tcW w:w="1560" w:type="dxa"/>
                <w:gridSpan w:val="3"/>
                <w:vAlign w:val="center"/>
              </w:tcPr>
            </w:tcPrChange>
          </w:tcPr>
          <w:p w14:paraId="0524A81B" w14:textId="78180030" w:rsidR="003E693E" w:rsidRPr="00750E5A" w:rsidRDefault="005D085B">
            <w:pPr>
              <w:widowControl/>
              <w:suppressAutoHyphens/>
              <w:adjustRightInd w:val="0"/>
              <w:spacing w:beforeLines="40" w:before="96" w:afterLines="40" w:after="96" w:line="264" w:lineRule="auto"/>
              <w:ind w:firstLine="0"/>
              <w:jc w:val="center"/>
              <w:rPr>
                <w:rFonts w:eastAsia="Times New Roman"/>
                <w:sz w:val="24"/>
                <w:rPrChange w:id="447" w:author="Tran Dinh Phien" w:date="2023-07-04T13:13:00Z">
                  <w:rPr>
                    <w:rFonts w:eastAsia="Times New Roman"/>
                    <w:sz w:val="26"/>
                    <w:szCs w:val="26"/>
                  </w:rPr>
                </w:rPrChange>
              </w:rPr>
              <w:pPrChange w:id="448" w:author="Tran Dinh Phien" w:date="2023-07-04T13:10:00Z">
                <w:pPr>
                  <w:widowControl/>
                  <w:suppressAutoHyphens/>
                  <w:adjustRightInd w:val="0"/>
                  <w:spacing w:before="60" w:after="60"/>
                  <w:ind w:firstLine="0"/>
                  <w:jc w:val="center"/>
                </w:pPr>
              </w:pPrChange>
            </w:pPr>
            <w:ins w:id="449" w:author="Tran Dinh Phien" w:date="2023-06-29T20:44:00Z">
              <w:r w:rsidRPr="00750E5A">
                <w:rPr>
                  <w:rFonts w:eastAsia="Times New Roman"/>
                  <w:sz w:val="24"/>
                </w:rPr>
                <w:t>1</w:t>
              </w:r>
            </w:ins>
          </w:p>
        </w:tc>
        <w:tc>
          <w:tcPr>
            <w:tcW w:w="1848" w:type="dxa"/>
            <w:tcPrChange w:id="450" w:author="Tran Dinh Phien" w:date="2023-06-29T20:35:00Z">
              <w:tcPr>
                <w:tcW w:w="1848" w:type="dxa"/>
              </w:tcPr>
            </w:tcPrChange>
          </w:tcPr>
          <w:p w14:paraId="2C641DFC" w14:textId="77777777" w:rsidR="003E693E" w:rsidRPr="00750E5A" w:rsidRDefault="003E693E">
            <w:pPr>
              <w:widowControl/>
              <w:suppressAutoHyphens/>
              <w:adjustRightInd w:val="0"/>
              <w:spacing w:beforeLines="40" w:before="96" w:afterLines="40" w:after="96" w:line="264" w:lineRule="auto"/>
              <w:ind w:firstLine="0"/>
              <w:jc w:val="center"/>
              <w:rPr>
                <w:rFonts w:eastAsia="Times New Roman"/>
                <w:sz w:val="24"/>
                <w:rPrChange w:id="451" w:author="Tran Dinh Phien" w:date="2023-07-04T13:13:00Z">
                  <w:rPr>
                    <w:rFonts w:eastAsia="Times New Roman"/>
                    <w:sz w:val="26"/>
                    <w:szCs w:val="26"/>
                  </w:rPr>
                </w:rPrChange>
              </w:rPr>
              <w:pPrChange w:id="452" w:author="Tran Dinh Phien" w:date="2023-06-29T20:47:00Z">
                <w:pPr>
                  <w:widowControl/>
                  <w:suppressAutoHyphens/>
                  <w:adjustRightInd w:val="0"/>
                  <w:spacing w:before="60" w:after="60"/>
                  <w:ind w:firstLine="0"/>
                  <w:jc w:val="center"/>
                </w:pPr>
              </w:pPrChange>
            </w:pPr>
          </w:p>
        </w:tc>
      </w:tr>
      <w:tr w:rsidR="003E693E" w:rsidRPr="00750E5A" w14:paraId="250F50FD" w14:textId="17DF2963" w:rsidTr="003E693E">
        <w:tblPrEx>
          <w:tblPrExChange w:id="453" w:author="Tran Dinh Phien" w:date="2023-06-29T20:35:00Z">
            <w:tblPrEx>
              <w:tblW w:w="13047" w:type="dxa"/>
              <w:tblInd w:w="675" w:type="dxa"/>
            </w:tblPrEx>
          </w:tblPrExChange>
        </w:tblPrEx>
        <w:trPr>
          <w:trHeight w:val="144"/>
          <w:trPrChange w:id="454" w:author="Tran Dinh Phien" w:date="2023-06-29T20:35:00Z">
            <w:trPr>
              <w:gridBefore w:val="2"/>
              <w:trHeight w:val="144"/>
            </w:trPr>
          </w:trPrChange>
        </w:trPr>
        <w:tc>
          <w:tcPr>
            <w:tcW w:w="851" w:type="dxa"/>
            <w:vMerge/>
            <w:vAlign w:val="center"/>
            <w:tcPrChange w:id="455" w:author="Tran Dinh Phien" w:date="2023-06-29T20:35:00Z">
              <w:tcPr>
                <w:tcW w:w="851" w:type="dxa"/>
                <w:gridSpan w:val="2"/>
                <w:vMerge/>
              </w:tcPr>
            </w:tcPrChange>
          </w:tcPr>
          <w:p w14:paraId="45B34313" w14:textId="77777777" w:rsidR="003E693E" w:rsidRPr="00750E5A" w:rsidRDefault="003E693E">
            <w:pPr>
              <w:widowControl/>
              <w:suppressAutoHyphens/>
              <w:adjustRightInd w:val="0"/>
              <w:spacing w:beforeLines="40" w:before="96" w:afterLines="40" w:after="96" w:line="264" w:lineRule="auto"/>
              <w:ind w:firstLine="0"/>
              <w:jc w:val="center"/>
              <w:rPr>
                <w:rFonts w:eastAsia="Times New Roman"/>
                <w:b/>
                <w:bCs/>
                <w:i/>
                <w:sz w:val="24"/>
                <w:rPrChange w:id="456" w:author="Tran Dinh Phien" w:date="2023-07-04T13:13:00Z">
                  <w:rPr>
                    <w:rFonts w:eastAsia="Times New Roman"/>
                    <w:bCs/>
                    <w:i/>
                    <w:sz w:val="26"/>
                    <w:szCs w:val="26"/>
                  </w:rPr>
                </w:rPrChange>
              </w:rPr>
              <w:pPrChange w:id="457" w:author="Tran Dinh Phien" w:date="2023-06-29T20:47:00Z">
                <w:pPr>
                  <w:widowControl/>
                  <w:suppressAutoHyphens/>
                  <w:adjustRightInd w:val="0"/>
                  <w:spacing w:before="60" w:after="60"/>
                  <w:ind w:firstLine="0"/>
                </w:pPr>
              </w:pPrChange>
            </w:pPr>
          </w:p>
        </w:tc>
        <w:tc>
          <w:tcPr>
            <w:tcW w:w="8788" w:type="dxa"/>
            <w:tcPrChange w:id="458" w:author="Tran Dinh Phien" w:date="2023-06-29T20:35:00Z">
              <w:tcPr>
                <w:tcW w:w="8788" w:type="dxa"/>
                <w:gridSpan w:val="5"/>
              </w:tcPr>
            </w:tcPrChange>
          </w:tcPr>
          <w:p w14:paraId="534B0ABE" w14:textId="06D7AE13" w:rsidR="003E693E" w:rsidRPr="00750E5A" w:rsidRDefault="003E693E">
            <w:pPr>
              <w:widowControl/>
              <w:suppressAutoHyphens/>
              <w:adjustRightInd w:val="0"/>
              <w:spacing w:beforeLines="40" w:before="96" w:afterLines="40" w:after="96" w:line="264" w:lineRule="auto"/>
              <w:ind w:firstLine="0"/>
              <w:rPr>
                <w:ins w:id="459" w:author="Tran Dinh Phien" w:date="2023-06-29T20:25:00Z"/>
                <w:rStyle w:val="Emphasis"/>
                <w:i w:val="0"/>
                <w:color w:val="222222"/>
                <w:sz w:val="24"/>
                <w:shd w:val="clear" w:color="auto" w:fill="FFFFFF"/>
              </w:rPr>
              <w:pPrChange w:id="460" w:author="Tran Dinh Phien" w:date="2023-06-29T20:47:00Z">
                <w:pPr>
                  <w:widowControl/>
                  <w:suppressAutoHyphens/>
                  <w:adjustRightInd w:val="0"/>
                  <w:spacing w:before="60" w:after="60"/>
                  <w:ind w:firstLine="0"/>
                </w:pPr>
              </w:pPrChange>
            </w:pPr>
            <w:r w:rsidRPr="00750E5A">
              <w:rPr>
                <w:rFonts w:eastAsia="Times New Roman"/>
                <w:bCs/>
                <w:i/>
                <w:sz w:val="24"/>
                <w:rPrChange w:id="461" w:author="Tran Dinh Phien" w:date="2023-07-04T13:13:00Z">
                  <w:rPr>
                    <w:rFonts w:eastAsia="Times New Roman"/>
                    <w:bCs/>
                    <w:i/>
                    <w:sz w:val="26"/>
                    <w:szCs w:val="26"/>
                  </w:rPr>
                </w:rPrChange>
              </w:rPr>
              <w:t>Bài 1</w:t>
            </w:r>
            <w:ins w:id="462" w:author="Tran Dinh Phien" w:date="2023-06-29T20:26:00Z">
              <w:r w:rsidRPr="00750E5A">
                <w:rPr>
                  <w:rFonts w:eastAsia="Times New Roman"/>
                  <w:bCs/>
                  <w:i/>
                  <w:sz w:val="24"/>
                </w:rPr>
                <w:t>3</w:t>
              </w:r>
            </w:ins>
            <w:del w:id="463" w:author="Tran Dinh Phien" w:date="2023-06-29T20:26:00Z">
              <w:r w:rsidRPr="00750E5A" w:rsidDel="008709A3">
                <w:rPr>
                  <w:rFonts w:eastAsia="Times New Roman"/>
                  <w:bCs/>
                  <w:i/>
                  <w:sz w:val="24"/>
                  <w:rPrChange w:id="464" w:author="Tran Dinh Phien" w:date="2023-07-04T13:13:00Z">
                    <w:rPr>
                      <w:rFonts w:eastAsia="Times New Roman"/>
                      <w:bCs/>
                      <w:i/>
                      <w:sz w:val="26"/>
                      <w:szCs w:val="26"/>
                    </w:rPr>
                  </w:rPrChange>
                </w:rPr>
                <w:delText>3</w:delText>
              </w:r>
            </w:del>
            <w:r w:rsidRPr="00750E5A">
              <w:rPr>
                <w:rFonts w:eastAsia="Times New Roman"/>
                <w:bCs/>
                <w:i/>
                <w:sz w:val="24"/>
                <w:rPrChange w:id="465" w:author="Tran Dinh Phien" w:date="2023-07-04T13:13:00Z">
                  <w:rPr>
                    <w:rFonts w:eastAsia="Times New Roman"/>
                    <w:bCs/>
                    <w:i/>
                    <w:sz w:val="26"/>
                    <w:szCs w:val="26"/>
                  </w:rPr>
                </w:rPrChange>
              </w:rPr>
              <w:t xml:space="preserve">. </w:t>
            </w:r>
            <w:r w:rsidRPr="00750E5A">
              <w:rPr>
                <w:rStyle w:val="Emphasis"/>
                <w:i w:val="0"/>
                <w:color w:val="222222"/>
                <w:sz w:val="24"/>
                <w:shd w:val="clear" w:color="auto" w:fill="FFFFFF"/>
                <w:rPrChange w:id="466" w:author="Tran Dinh Phien" w:date="2023-07-04T13:13:00Z">
                  <w:rPr>
                    <w:rStyle w:val="Emphasis"/>
                    <w:i w:val="0"/>
                    <w:color w:val="222222"/>
                    <w:sz w:val="26"/>
                    <w:szCs w:val="26"/>
                    <w:shd w:val="clear" w:color="auto" w:fill="FFFFFF"/>
                  </w:rPr>
                </w:rPrChange>
              </w:rPr>
              <w:t>Hoạt động đối ngoại của Việt Nam trong kháng chiến chống</w:t>
            </w:r>
            <w:r w:rsidRPr="00750E5A">
              <w:rPr>
                <w:i/>
                <w:color w:val="222222"/>
                <w:sz w:val="24"/>
                <w:shd w:val="clear" w:color="auto" w:fill="FFFFFF"/>
                <w:rPrChange w:id="467" w:author="Tran Dinh Phien" w:date="2023-07-04T13:13:00Z">
                  <w:rPr>
                    <w:i/>
                    <w:color w:val="222222"/>
                    <w:sz w:val="26"/>
                    <w:szCs w:val="26"/>
                    <w:shd w:val="clear" w:color="auto" w:fill="FFFFFF"/>
                  </w:rPr>
                </w:rPrChange>
              </w:rPr>
              <w:t> </w:t>
            </w:r>
            <w:r w:rsidRPr="00750E5A">
              <w:rPr>
                <w:rStyle w:val="Emphasis"/>
                <w:i w:val="0"/>
                <w:color w:val="222222"/>
                <w:sz w:val="24"/>
                <w:shd w:val="clear" w:color="auto" w:fill="FFFFFF"/>
                <w:rPrChange w:id="468" w:author="Tran Dinh Phien" w:date="2023-07-04T13:13:00Z">
                  <w:rPr>
                    <w:rStyle w:val="Emphasis"/>
                    <w:i w:val="0"/>
                    <w:color w:val="222222"/>
                    <w:sz w:val="26"/>
                    <w:szCs w:val="26"/>
                    <w:shd w:val="clear" w:color="auto" w:fill="FFFFFF"/>
                  </w:rPr>
                </w:rPrChange>
              </w:rPr>
              <w:t>Pháp (1945 –</w:t>
            </w:r>
            <w:ins w:id="469" w:author="HEPS" w:date="2023-10-23T09:35:00Z">
              <w:r w:rsidR="00E7768A">
                <w:rPr>
                  <w:rStyle w:val="Emphasis"/>
                  <w:i w:val="0"/>
                  <w:color w:val="222222"/>
                  <w:sz w:val="24"/>
                  <w:shd w:val="clear" w:color="auto" w:fill="FFFFFF"/>
                </w:rPr>
                <w:t xml:space="preserve"> </w:t>
              </w:r>
            </w:ins>
            <w:r w:rsidRPr="00750E5A">
              <w:rPr>
                <w:rStyle w:val="Emphasis"/>
                <w:i w:val="0"/>
                <w:color w:val="222222"/>
                <w:sz w:val="24"/>
                <w:shd w:val="clear" w:color="auto" w:fill="FFFFFF"/>
                <w:rPrChange w:id="470" w:author="Tran Dinh Phien" w:date="2023-07-04T13:13:00Z">
                  <w:rPr>
                    <w:rStyle w:val="Emphasis"/>
                    <w:i w:val="0"/>
                    <w:color w:val="222222"/>
                    <w:sz w:val="26"/>
                    <w:szCs w:val="26"/>
                    <w:shd w:val="clear" w:color="auto" w:fill="FFFFFF"/>
                  </w:rPr>
                </w:rPrChange>
              </w:rPr>
              <w:t>1954)</w:t>
            </w:r>
            <w:ins w:id="471" w:author="Tran Dinh Phien" w:date="2023-06-29T20:25:00Z">
              <w:r w:rsidRPr="00750E5A">
                <w:rPr>
                  <w:rStyle w:val="Emphasis"/>
                  <w:i w:val="0"/>
                  <w:color w:val="222222"/>
                  <w:sz w:val="24"/>
                  <w:shd w:val="clear" w:color="auto" w:fill="FFFFFF"/>
                </w:rPr>
                <w:t xml:space="preserve"> </w:t>
              </w:r>
            </w:ins>
          </w:p>
          <w:p w14:paraId="15F2E09F" w14:textId="0ADDBD76" w:rsidR="003E693E" w:rsidRPr="00750E5A" w:rsidRDefault="003E693E">
            <w:pPr>
              <w:widowControl/>
              <w:suppressAutoHyphens/>
              <w:adjustRightInd w:val="0"/>
              <w:spacing w:beforeLines="40" w:before="96" w:afterLines="40" w:after="96" w:line="264" w:lineRule="auto"/>
              <w:ind w:firstLine="0"/>
              <w:rPr>
                <w:iCs/>
                <w:color w:val="222222"/>
                <w:sz w:val="24"/>
                <w:shd w:val="clear" w:color="auto" w:fill="FFFFFF"/>
                <w:rPrChange w:id="472" w:author="Tran Dinh Phien" w:date="2023-07-04T13:13:00Z">
                  <w:rPr>
                    <w:rFonts w:eastAsia="Times New Roman"/>
                    <w:bCs/>
                    <w:i/>
                    <w:sz w:val="26"/>
                    <w:szCs w:val="26"/>
                  </w:rPr>
                </w:rPrChange>
              </w:rPr>
              <w:pPrChange w:id="473" w:author="Tran Dinh Phien" w:date="2023-07-04T13:10:00Z">
                <w:pPr>
                  <w:widowControl/>
                  <w:suppressAutoHyphens/>
                  <w:adjustRightInd w:val="0"/>
                  <w:spacing w:before="60" w:after="60"/>
                  <w:ind w:firstLine="0"/>
                </w:pPr>
              </w:pPrChange>
            </w:pPr>
            <w:ins w:id="474" w:author="Tran Dinh Phien" w:date="2023-06-29T20:25:00Z">
              <w:r w:rsidRPr="00750E5A">
                <w:rPr>
                  <w:rStyle w:val="Emphasis"/>
                  <w:i w:val="0"/>
                  <w:color w:val="222222"/>
                  <w:sz w:val="24"/>
                  <w:shd w:val="clear" w:color="auto" w:fill="FFFFFF"/>
                </w:rPr>
                <w:t>và kháng chiến chống Mỹ (1954 – 1975)</w:t>
              </w:r>
            </w:ins>
          </w:p>
        </w:tc>
        <w:tc>
          <w:tcPr>
            <w:tcW w:w="1560" w:type="dxa"/>
            <w:vAlign w:val="center"/>
            <w:tcPrChange w:id="475" w:author="Tran Dinh Phien" w:date="2023-06-29T20:35:00Z">
              <w:tcPr>
                <w:tcW w:w="1560" w:type="dxa"/>
                <w:gridSpan w:val="3"/>
                <w:vAlign w:val="center"/>
              </w:tcPr>
            </w:tcPrChange>
          </w:tcPr>
          <w:p w14:paraId="219FE717" w14:textId="4BCC1C0F" w:rsidR="003E693E" w:rsidRPr="00750E5A" w:rsidRDefault="005D085B">
            <w:pPr>
              <w:widowControl/>
              <w:suppressAutoHyphens/>
              <w:adjustRightInd w:val="0"/>
              <w:spacing w:beforeLines="40" w:before="96" w:afterLines="40" w:after="96" w:line="264" w:lineRule="auto"/>
              <w:ind w:firstLine="0"/>
              <w:jc w:val="center"/>
              <w:rPr>
                <w:rFonts w:eastAsia="Times New Roman"/>
                <w:sz w:val="24"/>
                <w:rPrChange w:id="476" w:author="Tran Dinh Phien" w:date="2023-07-04T13:13:00Z">
                  <w:rPr>
                    <w:rFonts w:eastAsia="Times New Roman"/>
                    <w:sz w:val="26"/>
                    <w:szCs w:val="26"/>
                  </w:rPr>
                </w:rPrChange>
              </w:rPr>
              <w:pPrChange w:id="477" w:author="Tran Dinh Phien" w:date="2023-07-04T13:10:00Z">
                <w:pPr>
                  <w:widowControl/>
                  <w:suppressAutoHyphens/>
                  <w:adjustRightInd w:val="0"/>
                  <w:spacing w:before="60" w:after="60"/>
                  <w:ind w:firstLine="0"/>
                  <w:jc w:val="center"/>
                </w:pPr>
              </w:pPrChange>
            </w:pPr>
            <w:ins w:id="478" w:author="Tran Dinh Phien" w:date="2023-06-29T20:44:00Z">
              <w:r w:rsidRPr="00750E5A">
                <w:rPr>
                  <w:rFonts w:eastAsia="Times New Roman"/>
                  <w:sz w:val="24"/>
                </w:rPr>
                <w:t>2</w:t>
              </w:r>
            </w:ins>
          </w:p>
        </w:tc>
        <w:tc>
          <w:tcPr>
            <w:tcW w:w="1848" w:type="dxa"/>
            <w:tcPrChange w:id="479" w:author="Tran Dinh Phien" w:date="2023-06-29T20:35:00Z">
              <w:tcPr>
                <w:tcW w:w="1848" w:type="dxa"/>
              </w:tcPr>
            </w:tcPrChange>
          </w:tcPr>
          <w:p w14:paraId="67437076" w14:textId="77777777" w:rsidR="003E693E" w:rsidRPr="00750E5A" w:rsidRDefault="003E693E">
            <w:pPr>
              <w:widowControl/>
              <w:suppressAutoHyphens/>
              <w:adjustRightInd w:val="0"/>
              <w:spacing w:beforeLines="40" w:before="96" w:afterLines="40" w:after="96" w:line="264" w:lineRule="auto"/>
              <w:ind w:firstLine="0"/>
              <w:jc w:val="center"/>
              <w:rPr>
                <w:rFonts w:eastAsia="Times New Roman"/>
                <w:sz w:val="24"/>
                <w:rPrChange w:id="480" w:author="Tran Dinh Phien" w:date="2023-07-04T13:13:00Z">
                  <w:rPr>
                    <w:rFonts w:eastAsia="Times New Roman"/>
                    <w:sz w:val="26"/>
                    <w:szCs w:val="26"/>
                  </w:rPr>
                </w:rPrChange>
              </w:rPr>
              <w:pPrChange w:id="481" w:author="Tran Dinh Phien" w:date="2023-06-29T20:47:00Z">
                <w:pPr>
                  <w:widowControl/>
                  <w:suppressAutoHyphens/>
                  <w:adjustRightInd w:val="0"/>
                  <w:spacing w:before="60" w:after="60"/>
                  <w:ind w:firstLine="0"/>
                  <w:jc w:val="center"/>
                </w:pPr>
              </w:pPrChange>
            </w:pPr>
          </w:p>
        </w:tc>
      </w:tr>
      <w:tr w:rsidR="003E693E" w:rsidRPr="00750E5A" w14:paraId="62616214" w14:textId="77777777" w:rsidTr="003E693E">
        <w:tblPrEx>
          <w:tblPrExChange w:id="482" w:author="Tran Dinh Phien" w:date="2023-06-29T20:35:00Z">
            <w:tblPrEx>
              <w:tblW w:w="13047" w:type="dxa"/>
              <w:tblInd w:w="675" w:type="dxa"/>
            </w:tblPrEx>
          </w:tblPrExChange>
        </w:tblPrEx>
        <w:trPr>
          <w:trHeight w:val="144"/>
          <w:ins w:id="483" w:author="Tran Dinh Phien" w:date="2023-06-29T20:35:00Z"/>
          <w:trPrChange w:id="484" w:author="Tran Dinh Phien" w:date="2023-06-29T20:35:00Z">
            <w:trPr>
              <w:gridBefore w:val="2"/>
              <w:trHeight w:val="144"/>
            </w:trPr>
          </w:trPrChange>
        </w:trPr>
        <w:tc>
          <w:tcPr>
            <w:tcW w:w="851" w:type="dxa"/>
            <w:vMerge/>
            <w:vAlign w:val="center"/>
            <w:tcPrChange w:id="485" w:author="Tran Dinh Phien" w:date="2023-06-29T20:35:00Z">
              <w:tcPr>
                <w:tcW w:w="851" w:type="dxa"/>
                <w:gridSpan w:val="2"/>
                <w:vMerge/>
              </w:tcPr>
            </w:tcPrChange>
          </w:tcPr>
          <w:p w14:paraId="1CE9C8A2" w14:textId="77777777" w:rsidR="003E693E" w:rsidRPr="00750E5A" w:rsidRDefault="003E693E">
            <w:pPr>
              <w:widowControl/>
              <w:suppressAutoHyphens/>
              <w:adjustRightInd w:val="0"/>
              <w:spacing w:beforeLines="40" w:before="96" w:afterLines="40" w:after="96" w:line="264" w:lineRule="auto"/>
              <w:ind w:firstLine="0"/>
              <w:jc w:val="center"/>
              <w:rPr>
                <w:ins w:id="486" w:author="Tran Dinh Phien" w:date="2023-06-29T20:35:00Z"/>
                <w:rFonts w:eastAsia="Times New Roman"/>
                <w:b/>
                <w:bCs/>
                <w:i/>
                <w:sz w:val="24"/>
                <w:rPrChange w:id="487" w:author="Tran Dinh Phien" w:date="2023-07-04T13:13:00Z">
                  <w:rPr>
                    <w:ins w:id="488" w:author="Tran Dinh Phien" w:date="2023-06-29T20:35:00Z"/>
                    <w:rFonts w:eastAsia="Times New Roman"/>
                    <w:bCs/>
                    <w:i/>
                    <w:sz w:val="24"/>
                  </w:rPr>
                </w:rPrChange>
              </w:rPr>
              <w:pPrChange w:id="489" w:author="Tran Dinh Phien" w:date="2023-06-29T20:47:00Z">
                <w:pPr>
                  <w:widowControl/>
                  <w:suppressAutoHyphens/>
                  <w:adjustRightInd w:val="0"/>
                  <w:spacing w:before="60" w:after="60"/>
                  <w:ind w:firstLine="0"/>
                </w:pPr>
              </w:pPrChange>
            </w:pPr>
          </w:p>
        </w:tc>
        <w:tc>
          <w:tcPr>
            <w:tcW w:w="8788" w:type="dxa"/>
            <w:tcPrChange w:id="490" w:author="Tran Dinh Phien" w:date="2023-06-29T20:35:00Z">
              <w:tcPr>
                <w:tcW w:w="8788" w:type="dxa"/>
                <w:gridSpan w:val="5"/>
              </w:tcPr>
            </w:tcPrChange>
          </w:tcPr>
          <w:p w14:paraId="4FC2AC38" w14:textId="04436B9A" w:rsidR="003E693E" w:rsidRPr="00750E5A" w:rsidRDefault="003E693E">
            <w:pPr>
              <w:widowControl/>
              <w:suppressAutoHyphens/>
              <w:adjustRightInd w:val="0"/>
              <w:spacing w:beforeLines="40" w:before="96" w:afterLines="40" w:after="96" w:line="264" w:lineRule="auto"/>
              <w:ind w:firstLine="0"/>
              <w:rPr>
                <w:ins w:id="491" w:author="Tran Dinh Phien" w:date="2023-06-29T20:35:00Z"/>
                <w:rFonts w:eastAsia="Times New Roman"/>
                <w:bCs/>
                <w:i/>
                <w:sz w:val="24"/>
              </w:rPr>
              <w:pPrChange w:id="492" w:author="Tran Dinh Phien" w:date="2023-06-29T20:47:00Z">
                <w:pPr>
                  <w:widowControl/>
                  <w:suppressAutoHyphens/>
                  <w:adjustRightInd w:val="0"/>
                  <w:spacing w:before="60" w:after="60"/>
                  <w:ind w:firstLine="0"/>
                </w:pPr>
              </w:pPrChange>
            </w:pPr>
            <w:ins w:id="493" w:author="Tran Dinh Phien" w:date="2023-06-29T20:35:00Z">
              <w:r w:rsidRPr="00750E5A">
                <w:rPr>
                  <w:rFonts w:eastAsia="Times New Roman"/>
                  <w:bCs/>
                  <w:i/>
                  <w:sz w:val="24"/>
                </w:rPr>
                <w:t xml:space="preserve">Bài 14. </w:t>
              </w:r>
              <w:r w:rsidRPr="00750E5A">
                <w:rPr>
                  <w:rStyle w:val="Emphasis"/>
                  <w:i w:val="0"/>
                  <w:color w:val="222222"/>
                  <w:sz w:val="24"/>
                  <w:shd w:val="clear" w:color="auto" w:fill="FFFFFF"/>
                </w:rPr>
                <w:t>Hoạt động đối ngoại của Việt Nam từ năm 1975 đến nay</w:t>
              </w:r>
            </w:ins>
          </w:p>
        </w:tc>
        <w:tc>
          <w:tcPr>
            <w:tcW w:w="1560" w:type="dxa"/>
            <w:vAlign w:val="center"/>
            <w:tcPrChange w:id="494" w:author="Tran Dinh Phien" w:date="2023-06-29T20:35:00Z">
              <w:tcPr>
                <w:tcW w:w="1560" w:type="dxa"/>
                <w:gridSpan w:val="3"/>
                <w:vAlign w:val="center"/>
              </w:tcPr>
            </w:tcPrChange>
          </w:tcPr>
          <w:p w14:paraId="7A55B11D" w14:textId="705D5791" w:rsidR="003E693E" w:rsidRPr="00750E5A" w:rsidRDefault="005D085B">
            <w:pPr>
              <w:widowControl/>
              <w:suppressAutoHyphens/>
              <w:adjustRightInd w:val="0"/>
              <w:spacing w:beforeLines="40" w:before="96" w:afterLines="40" w:after="96" w:line="264" w:lineRule="auto"/>
              <w:ind w:firstLine="0"/>
              <w:jc w:val="center"/>
              <w:rPr>
                <w:ins w:id="495" w:author="Tran Dinh Phien" w:date="2023-06-29T20:35:00Z"/>
                <w:rFonts w:eastAsia="Times New Roman"/>
                <w:sz w:val="24"/>
              </w:rPr>
              <w:pPrChange w:id="496" w:author="Tran Dinh Phien" w:date="2023-06-29T20:47:00Z">
                <w:pPr>
                  <w:widowControl/>
                  <w:suppressAutoHyphens/>
                  <w:adjustRightInd w:val="0"/>
                  <w:spacing w:before="60" w:after="60"/>
                  <w:ind w:firstLine="0"/>
                  <w:jc w:val="center"/>
                </w:pPr>
              </w:pPrChange>
            </w:pPr>
            <w:ins w:id="497" w:author="Tran Dinh Phien" w:date="2023-06-29T20:44:00Z">
              <w:r w:rsidRPr="00750E5A">
                <w:rPr>
                  <w:rFonts w:eastAsia="Times New Roman"/>
                  <w:sz w:val="24"/>
                </w:rPr>
                <w:t>2</w:t>
              </w:r>
            </w:ins>
          </w:p>
        </w:tc>
        <w:tc>
          <w:tcPr>
            <w:tcW w:w="1848" w:type="dxa"/>
            <w:tcPrChange w:id="498" w:author="Tran Dinh Phien" w:date="2023-06-29T20:35:00Z">
              <w:tcPr>
                <w:tcW w:w="1848" w:type="dxa"/>
              </w:tcPr>
            </w:tcPrChange>
          </w:tcPr>
          <w:p w14:paraId="44789E65" w14:textId="77777777" w:rsidR="003E693E" w:rsidRPr="00750E5A" w:rsidRDefault="003E693E">
            <w:pPr>
              <w:widowControl/>
              <w:suppressAutoHyphens/>
              <w:adjustRightInd w:val="0"/>
              <w:spacing w:beforeLines="40" w:before="96" w:afterLines="40" w:after="96" w:line="264" w:lineRule="auto"/>
              <w:ind w:firstLine="0"/>
              <w:jc w:val="center"/>
              <w:rPr>
                <w:ins w:id="499" w:author="Tran Dinh Phien" w:date="2023-06-29T20:35:00Z"/>
                <w:rFonts w:eastAsia="Times New Roman"/>
                <w:sz w:val="24"/>
              </w:rPr>
              <w:pPrChange w:id="500" w:author="Tran Dinh Phien" w:date="2023-06-29T20:47:00Z">
                <w:pPr>
                  <w:widowControl/>
                  <w:suppressAutoHyphens/>
                  <w:adjustRightInd w:val="0"/>
                  <w:spacing w:before="60" w:after="60"/>
                  <w:ind w:firstLine="0"/>
                  <w:jc w:val="center"/>
                </w:pPr>
              </w:pPrChange>
            </w:pPr>
          </w:p>
        </w:tc>
      </w:tr>
      <w:tr w:rsidR="00BF798B" w:rsidRPr="00750E5A" w:rsidDel="008709A3" w14:paraId="453CB9F2" w14:textId="77777777" w:rsidTr="003E693E">
        <w:trPr>
          <w:trHeight w:val="144"/>
          <w:del w:id="501" w:author="Tran Dinh Phien" w:date="2023-06-29T20:25:00Z"/>
        </w:trPr>
        <w:tc>
          <w:tcPr>
            <w:tcW w:w="851" w:type="dxa"/>
            <w:vAlign w:val="center"/>
          </w:tcPr>
          <w:p w14:paraId="53AD8DA0" w14:textId="5C442776" w:rsidR="004C2E9B" w:rsidRPr="00750E5A" w:rsidDel="008709A3" w:rsidRDefault="004C2E9B">
            <w:pPr>
              <w:widowControl/>
              <w:suppressAutoHyphens/>
              <w:adjustRightInd w:val="0"/>
              <w:spacing w:beforeLines="40" w:before="96" w:afterLines="40" w:after="96" w:line="264" w:lineRule="auto"/>
              <w:ind w:firstLine="0"/>
              <w:jc w:val="center"/>
              <w:rPr>
                <w:del w:id="502" w:author="Tran Dinh Phien" w:date="2023-06-29T20:25:00Z"/>
                <w:rFonts w:eastAsia="Times New Roman"/>
                <w:b/>
                <w:bCs/>
                <w:i/>
                <w:sz w:val="24"/>
                <w:rPrChange w:id="503" w:author="Tran Dinh Phien" w:date="2023-07-04T13:13:00Z">
                  <w:rPr>
                    <w:del w:id="504" w:author="Tran Dinh Phien" w:date="2023-06-29T20:25:00Z"/>
                    <w:rFonts w:eastAsia="Times New Roman"/>
                    <w:bCs/>
                    <w:i/>
                    <w:sz w:val="26"/>
                    <w:szCs w:val="26"/>
                  </w:rPr>
                </w:rPrChange>
              </w:rPr>
              <w:pPrChange w:id="505" w:author="Tran Dinh Phien" w:date="2023-06-29T20:47:00Z">
                <w:pPr>
                  <w:widowControl/>
                  <w:suppressAutoHyphens/>
                  <w:adjustRightInd w:val="0"/>
                  <w:spacing w:before="60" w:after="60"/>
                  <w:ind w:firstLine="0"/>
                </w:pPr>
              </w:pPrChange>
            </w:pPr>
          </w:p>
        </w:tc>
        <w:tc>
          <w:tcPr>
            <w:tcW w:w="8788" w:type="dxa"/>
          </w:tcPr>
          <w:p w14:paraId="2CE007CA" w14:textId="3DAACA56" w:rsidR="004C2E9B" w:rsidRPr="00750E5A" w:rsidDel="008709A3" w:rsidRDefault="004C2E9B">
            <w:pPr>
              <w:widowControl/>
              <w:suppressAutoHyphens/>
              <w:adjustRightInd w:val="0"/>
              <w:spacing w:beforeLines="40" w:before="96" w:afterLines="40" w:after="96" w:line="264" w:lineRule="auto"/>
              <w:ind w:firstLine="0"/>
              <w:jc w:val="center"/>
              <w:rPr>
                <w:del w:id="506" w:author="Tran Dinh Phien" w:date="2023-06-29T20:25:00Z"/>
                <w:rFonts w:eastAsia="Times New Roman"/>
                <w:bCs/>
                <w:i/>
                <w:sz w:val="24"/>
                <w:rPrChange w:id="507" w:author="Tran Dinh Phien" w:date="2023-07-04T13:13:00Z">
                  <w:rPr>
                    <w:del w:id="508" w:author="Tran Dinh Phien" w:date="2023-06-29T20:25:00Z"/>
                    <w:rFonts w:eastAsia="Times New Roman"/>
                    <w:bCs/>
                    <w:i/>
                    <w:sz w:val="26"/>
                    <w:szCs w:val="26"/>
                  </w:rPr>
                </w:rPrChange>
              </w:rPr>
              <w:pPrChange w:id="509" w:author="Tran Dinh Phien" w:date="2023-06-29T20:47:00Z">
                <w:pPr>
                  <w:widowControl/>
                  <w:suppressAutoHyphens/>
                  <w:adjustRightInd w:val="0"/>
                  <w:spacing w:before="60" w:after="60"/>
                  <w:ind w:firstLine="0"/>
                </w:pPr>
              </w:pPrChange>
            </w:pPr>
            <w:del w:id="510" w:author="Tran Dinh Phien" w:date="2023-06-29T20:25:00Z">
              <w:r w:rsidRPr="00750E5A" w:rsidDel="008709A3">
                <w:rPr>
                  <w:rFonts w:eastAsia="Times New Roman"/>
                  <w:bCs/>
                  <w:i/>
                  <w:sz w:val="24"/>
                  <w:rPrChange w:id="511" w:author="Tran Dinh Phien" w:date="2023-07-04T13:13:00Z">
                    <w:rPr>
                      <w:rFonts w:eastAsia="Times New Roman"/>
                      <w:bCs/>
                      <w:i/>
                      <w:sz w:val="26"/>
                      <w:szCs w:val="26"/>
                    </w:rPr>
                  </w:rPrChange>
                </w:rPr>
                <w:delText xml:space="preserve">Bài 14. </w:delText>
              </w:r>
              <w:r w:rsidRPr="00750E5A" w:rsidDel="008709A3">
                <w:rPr>
                  <w:rStyle w:val="Emphasis"/>
                  <w:i w:val="0"/>
                  <w:color w:val="222222"/>
                  <w:sz w:val="24"/>
                  <w:shd w:val="clear" w:color="auto" w:fill="FFFFFF"/>
                  <w:rPrChange w:id="512" w:author="Tran Dinh Phien" w:date="2023-07-04T13:13:00Z">
                    <w:rPr>
                      <w:rStyle w:val="Emphasis"/>
                      <w:i w:val="0"/>
                      <w:color w:val="222222"/>
                      <w:sz w:val="26"/>
                      <w:szCs w:val="26"/>
                      <w:shd w:val="clear" w:color="auto" w:fill="FFFFFF"/>
                    </w:rPr>
                  </w:rPrChange>
                </w:rPr>
                <w:delText>Hoạt động đối ngoại của Việt Nam trong kháng chiến chống</w:delText>
              </w:r>
              <w:r w:rsidRPr="00750E5A" w:rsidDel="008709A3">
                <w:rPr>
                  <w:i/>
                  <w:color w:val="222222"/>
                  <w:sz w:val="24"/>
                  <w:shd w:val="clear" w:color="auto" w:fill="FFFFFF"/>
                  <w:rPrChange w:id="513" w:author="Tran Dinh Phien" w:date="2023-07-04T13:13:00Z">
                    <w:rPr>
                      <w:i/>
                      <w:color w:val="222222"/>
                      <w:sz w:val="26"/>
                      <w:szCs w:val="26"/>
                      <w:shd w:val="clear" w:color="auto" w:fill="FFFFFF"/>
                    </w:rPr>
                  </w:rPrChange>
                </w:rPr>
                <w:delText> </w:delText>
              </w:r>
              <w:r w:rsidRPr="00750E5A" w:rsidDel="008709A3">
                <w:rPr>
                  <w:rStyle w:val="Emphasis"/>
                  <w:i w:val="0"/>
                  <w:color w:val="222222"/>
                  <w:sz w:val="24"/>
                  <w:shd w:val="clear" w:color="auto" w:fill="FFFFFF"/>
                  <w:rPrChange w:id="514" w:author="Tran Dinh Phien" w:date="2023-07-04T13:13:00Z">
                    <w:rPr>
                      <w:rStyle w:val="Emphasis"/>
                      <w:i w:val="0"/>
                      <w:color w:val="222222"/>
                      <w:sz w:val="26"/>
                      <w:szCs w:val="26"/>
                      <w:shd w:val="clear" w:color="auto" w:fill="FFFFFF"/>
                    </w:rPr>
                  </w:rPrChange>
                </w:rPr>
                <w:delText>Pháp (1945 –1954)</w:delText>
              </w:r>
            </w:del>
          </w:p>
        </w:tc>
        <w:tc>
          <w:tcPr>
            <w:tcW w:w="1560" w:type="dxa"/>
            <w:vAlign w:val="center"/>
          </w:tcPr>
          <w:p w14:paraId="29979625" w14:textId="5C21115E" w:rsidR="004C2E9B" w:rsidRPr="00750E5A" w:rsidDel="008709A3" w:rsidRDefault="004C2E9B">
            <w:pPr>
              <w:widowControl/>
              <w:suppressAutoHyphens/>
              <w:adjustRightInd w:val="0"/>
              <w:spacing w:beforeLines="40" w:before="96" w:afterLines="40" w:after="96" w:line="264" w:lineRule="auto"/>
              <w:ind w:firstLine="0"/>
              <w:jc w:val="center"/>
              <w:rPr>
                <w:del w:id="515" w:author="Tran Dinh Phien" w:date="2023-06-29T20:25:00Z"/>
                <w:rFonts w:eastAsia="Times New Roman"/>
                <w:sz w:val="24"/>
                <w:rPrChange w:id="516" w:author="Tran Dinh Phien" w:date="2023-07-04T13:13:00Z">
                  <w:rPr>
                    <w:del w:id="517" w:author="Tran Dinh Phien" w:date="2023-06-29T20:25:00Z"/>
                    <w:rFonts w:eastAsia="Times New Roman"/>
                    <w:sz w:val="26"/>
                    <w:szCs w:val="26"/>
                  </w:rPr>
                </w:rPrChange>
              </w:rPr>
              <w:pPrChange w:id="518" w:author="Tran Dinh Phien" w:date="2023-06-29T20:47:00Z">
                <w:pPr>
                  <w:widowControl/>
                  <w:suppressAutoHyphens/>
                  <w:adjustRightInd w:val="0"/>
                  <w:spacing w:before="60" w:after="60"/>
                  <w:ind w:firstLine="0"/>
                  <w:jc w:val="center"/>
                </w:pPr>
              </w:pPrChange>
            </w:pPr>
          </w:p>
        </w:tc>
        <w:tc>
          <w:tcPr>
            <w:tcW w:w="1848" w:type="dxa"/>
          </w:tcPr>
          <w:p w14:paraId="6F0BDBA4" w14:textId="7BA431F7" w:rsidR="004C2E9B" w:rsidRPr="00750E5A" w:rsidDel="008709A3" w:rsidRDefault="004C2E9B">
            <w:pPr>
              <w:widowControl/>
              <w:suppressAutoHyphens/>
              <w:adjustRightInd w:val="0"/>
              <w:spacing w:beforeLines="40" w:before="96" w:afterLines="40" w:after="96" w:line="264" w:lineRule="auto"/>
              <w:ind w:firstLine="0"/>
              <w:jc w:val="center"/>
              <w:rPr>
                <w:del w:id="519" w:author="Tran Dinh Phien" w:date="2023-06-29T20:25:00Z"/>
                <w:rFonts w:eastAsia="Times New Roman"/>
                <w:sz w:val="24"/>
                <w:rPrChange w:id="520" w:author="Tran Dinh Phien" w:date="2023-07-04T13:13:00Z">
                  <w:rPr>
                    <w:del w:id="521" w:author="Tran Dinh Phien" w:date="2023-06-29T20:25:00Z"/>
                    <w:rFonts w:eastAsia="Times New Roman"/>
                    <w:sz w:val="26"/>
                    <w:szCs w:val="26"/>
                  </w:rPr>
                </w:rPrChange>
              </w:rPr>
              <w:pPrChange w:id="522" w:author="Tran Dinh Phien" w:date="2023-06-29T20:47:00Z">
                <w:pPr>
                  <w:widowControl/>
                  <w:suppressAutoHyphens/>
                  <w:adjustRightInd w:val="0"/>
                  <w:spacing w:before="60" w:after="60"/>
                  <w:ind w:firstLine="0"/>
                  <w:jc w:val="center"/>
                </w:pPr>
              </w:pPrChange>
            </w:pPr>
          </w:p>
        </w:tc>
      </w:tr>
      <w:tr w:rsidR="00BF798B" w:rsidRPr="00750E5A" w:rsidDel="003E693E" w14:paraId="66319EC2" w14:textId="77777777" w:rsidTr="003E693E">
        <w:trPr>
          <w:trHeight w:val="144"/>
          <w:del w:id="523" w:author="Tran Dinh Phien" w:date="2023-06-29T20:35:00Z"/>
        </w:trPr>
        <w:tc>
          <w:tcPr>
            <w:tcW w:w="851" w:type="dxa"/>
            <w:vAlign w:val="center"/>
          </w:tcPr>
          <w:p w14:paraId="77CDDF8D" w14:textId="1EA56849" w:rsidR="004C2E9B" w:rsidRPr="00750E5A" w:rsidDel="003E693E" w:rsidRDefault="004C2E9B">
            <w:pPr>
              <w:widowControl/>
              <w:tabs>
                <w:tab w:val="left" w:pos="1827"/>
              </w:tabs>
              <w:suppressAutoHyphens/>
              <w:adjustRightInd w:val="0"/>
              <w:spacing w:beforeLines="40" w:before="96" w:afterLines="40" w:after="96" w:line="264" w:lineRule="auto"/>
              <w:ind w:firstLine="0"/>
              <w:jc w:val="center"/>
              <w:rPr>
                <w:del w:id="524" w:author="Tran Dinh Phien" w:date="2023-06-29T20:35:00Z"/>
                <w:rFonts w:eastAsia="Times New Roman"/>
                <w:b/>
                <w:bCs/>
                <w:i/>
                <w:sz w:val="24"/>
                <w:rPrChange w:id="525" w:author="Tran Dinh Phien" w:date="2023-07-04T13:13:00Z">
                  <w:rPr>
                    <w:del w:id="526" w:author="Tran Dinh Phien" w:date="2023-06-29T20:35:00Z"/>
                    <w:rFonts w:eastAsia="Times New Roman"/>
                    <w:bCs/>
                    <w:i/>
                    <w:sz w:val="26"/>
                    <w:szCs w:val="26"/>
                  </w:rPr>
                </w:rPrChange>
              </w:rPr>
              <w:pPrChange w:id="527" w:author="Tran Dinh Phien" w:date="2023-06-29T20:47:00Z">
                <w:pPr>
                  <w:widowControl/>
                  <w:tabs>
                    <w:tab w:val="left" w:pos="1827"/>
                  </w:tabs>
                  <w:suppressAutoHyphens/>
                  <w:adjustRightInd w:val="0"/>
                  <w:spacing w:before="60" w:after="60"/>
                  <w:ind w:firstLine="0"/>
                </w:pPr>
              </w:pPrChange>
            </w:pPr>
          </w:p>
        </w:tc>
        <w:tc>
          <w:tcPr>
            <w:tcW w:w="8788" w:type="dxa"/>
          </w:tcPr>
          <w:p w14:paraId="28D9ACE5" w14:textId="4A9E76C9" w:rsidR="004C2E9B" w:rsidRPr="00750E5A" w:rsidDel="003E693E" w:rsidRDefault="004C2E9B">
            <w:pPr>
              <w:widowControl/>
              <w:tabs>
                <w:tab w:val="left" w:pos="1827"/>
              </w:tabs>
              <w:suppressAutoHyphens/>
              <w:adjustRightInd w:val="0"/>
              <w:spacing w:beforeLines="40" w:before="96" w:afterLines="40" w:after="96" w:line="264" w:lineRule="auto"/>
              <w:ind w:firstLine="0"/>
              <w:jc w:val="center"/>
              <w:rPr>
                <w:del w:id="528" w:author="Tran Dinh Phien" w:date="2023-06-29T20:35:00Z"/>
                <w:rFonts w:eastAsia="Times New Roman"/>
                <w:bCs/>
                <w:i/>
                <w:sz w:val="24"/>
                <w:rPrChange w:id="529" w:author="Tran Dinh Phien" w:date="2023-07-04T13:13:00Z">
                  <w:rPr>
                    <w:del w:id="530" w:author="Tran Dinh Phien" w:date="2023-06-29T20:35:00Z"/>
                    <w:rFonts w:eastAsia="Times New Roman"/>
                    <w:bCs/>
                    <w:i/>
                    <w:sz w:val="26"/>
                    <w:szCs w:val="26"/>
                  </w:rPr>
                </w:rPrChange>
              </w:rPr>
              <w:pPrChange w:id="531" w:author="Tran Dinh Phien" w:date="2023-06-29T20:47:00Z">
                <w:pPr>
                  <w:widowControl/>
                  <w:tabs>
                    <w:tab w:val="left" w:pos="1827"/>
                  </w:tabs>
                  <w:suppressAutoHyphens/>
                  <w:adjustRightInd w:val="0"/>
                  <w:spacing w:before="60" w:after="60"/>
                  <w:ind w:firstLine="0"/>
                </w:pPr>
              </w:pPrChange>
            </w:pPr>
            <w:del w:id="532" w:author="Tran Dinh Phien" w:date="2023-06-29T20:35:00Z">
              <w:r w:rsidRPr="00750E5A" w:rsidDel="003E693E">
                <w:rPr>
                  <w:rFonts w:eastAsia="Times New Roman"/>
                  <w:bCs/>
                  <w:i/>
                  <w:sz w:val="24"/>
                  <w:rPrChange w:id="533" w:author="Tran Dinh Phien" w:date="2023-07-04T13:13:00Z">
                    <w:rPr>
                      <w:rFonts w:eastAsia="Times New Roman"/>
                      <w:bCs/>
                      <w:i/>
                      <w:sz w:val="26"/>
                      <w:szCs w:val="26"/>
                    </w:rPr>
                  </w:rPrChange>
                </w:rPr>
                <w:delText xml:space="preserve">Bài </w:delText>
              </w:r>
            </w:del>
            <w:del w:id="534" w:author="Tran Dinh Phien" w:date="2023-06-29T20:28:00Z">
              <w:r w:rsidRPr="00750E5A" w:rsidDel="003E693E">
                <w:rPr>
                  <w:rFonts w:eastAsia="Times New Roman"/>
                  <w:bCs/>
                  <w:i/>
                  <w:sz w:val="24"/>
                  <w:rPrChange w:id="535" w:author="Tran Dinh Phien" w:date="2023-07-04T13:13:00Z">
                    <w:rPr>
                      <w:rFonts w:eastAsia="Times New Roman"/>
                      <w:bCs/>
                      <w:i/>
                      <w:sz w:val="26"/>
                      <w:szCs w:val="26"/>
                    </w:rPr>
                  </w:rPrChange>
                </w:rPr>
                <w:delText>15</w:delText>
              </w:r>
            </w:del>
            <w:del w:id="536" w:author="Tran Dinh Phien" w:date="2023-06-29T20:35:00Z">
              <w:r w:rsidRPr="00750E5A" w:rsidDel="003E693E">
                <w:rPr>
                  <w:rFonts w:eastAsia="Times New Roman"/>
                  <w:bCs/>
                  <w:i/>
                  <w:sz w:val="24"/>
                  <w:rPrChange w:id="537" w:author="Tran Dinh Phien" w:date="2023-07-04T13:13:00Z">
                    <w:rPr>
                      <w:rFonts w:eastAsia="Times New Roman"/>
                      <w:bCs/>
                      <w:i/>
                      <w:sz w:val="26"/>
                      <w:szCs w:val="26"/>
                    </w:rPr>
                  </w:rPrChange>
                </w:rPr>
                <w:delText xml:space="preserve">. </w:delText>
              </w:r>
            </w:del>
            <w:del w:id="538" w:author="Tran Dinh Phien" w:date="2023-06-29T20:27:00Z">
              <w:r w:rsidRPr="00750E5A" w:rsidDel="00FD0549">
                <w:rPr>
                  <w:rStyle w:val="Emphasis"/>
                  <w:i w:val="0"/>
                  <w:color w:val="222222"/>
                  <w:sz w:val="24"/>
                  <w:shd w:val="clear" w:color="auto" w:fill="FFFFFF"/>
                  <w:rPrChange w:id="539" w:author="Tran Dinh Phien" w:date="2023-07-04T13:13:00Z">
                    <w:rPr>
                      <w:rStyle w:val="Emphasis"/>
                      <w:i w:val="0"/>
                      <w:color w:val="222222"/>
                      <w:sz w:val="26"/>
                      <w:szCs w:val="26"/>
                      <w:shd w:val="clear" w:color="auto" w:fill="FFFFFF"/>
                    </w:rPr>
                  </w:rPrChange>
                </w:rPr>
                <w:delText>Hoạt động đối ngoại của Việt Nam thời kì Đổi mới (từ năm 1986 đến nay)</w:delText>
              </w:r>
            </w:del>
          </w:p>
        </w:tc>
        <w:tc>
          <w:tcPr>
            <w:tcW w:w="1560" w:type="dxa"/>
            <w:vAlign w:val="center"/>
          </w:tcPr>
          <w:p w14:paraId="41CA9E90" w14:textId="3C3FD4B0" w:rsidR="004C2E9B" w:rsidRPr="00750E5A" w:rsidDel="003E693E" w:rsidRDefault="004C2E9B">
            <w:pPr>
              <w:widowControl/>
              <w:suppressAutoHyphens/>
              <w:adjustRightInd w:val="0"/>
              <w:spacing w:beforeLines="40" w:before="96" w:afterLines="40" w:after="96" w:line="264" w:lineRule="auto"/>
              <w:ind w:firstLine="0"/>
              <w:jc w:val="center"/>
              <w:rPr>
                <w:del w:id="540" w:author="Tran Dinh Phien" w:date="2023-06-29T20:35:00Z"/>
                <w:rFonts w:eastAsia="Times New Roman"/>
                <w:sz w:val="24"/>
                <w:rPrChange w:id="541" w:author="Tran Dinh Phien" w:date="2023-07-04T13:13:00Z">
                  <w:rPr>
                    <w:del w:id="542" w:author="Tran Dinh Phien" w:date="2023-06-29T20:35:00Z"/>
                    <w:rFonts w:eastAsia="Times New Roman"/>
                    <w:sz w:val="26"/>
                    <w:szCs w:val="26"/>
                  </w:rPr>
                </w:rPrChange>
              </w:rPr>
              <w:pPrChange w:id="543" w:author="Tran Dinh Phien" w:date="2023-06-29T20:47:00Z">
                <w:pPr>
                  <w:widowControl/>
                  <w:suppressAutoHyphens/>
                  <w:adjustRightInd w:val="0"/>
                  <w:spacing w:before="60" w:after="60"/>
                  <w:ind w:firstLine="0"/>
                  <w:jc w:val="center"/>
                </w:pPr>
              </w:pPrChange>
            </w:pPr>
          </w:p>
        </w:tc>
        <w:tc>
          <w:tcPr>
            <w:tcW w:w="1848" w:type="dxa"/>
          </w:tcPr>
          <w:p w14:paraId="6167A6FD" w14:textId="77CF2B57" w:rsidR="004C2E9B" w:rsidRPr="00750E5A" w:rsidDel="003E693E" w:rsidRDefault="004C2E9B">
            <w:pPr>
              <w:widowControl/>
              <w:suppressAutoHyphens/>
              <w:adjustRightInd w:val="0"/>
              <w:spacing w:beforeLines="40" w:before="96" w:afterLines="40" w:after="96" w:line="264" w:lineRule="auto"/>
              <w:ind w:firstLine="0"/>
              <w:jc w:val="center"/>
              <w:rPr>
                <w:del w:id="544" w:author="Tran Dinh Phien" w:date="2023-06-29T20:35:00Z"/>
                <w:rFonts w:eastAsia="Times New Roman"/>
                <w:sz w:val="24"/>
                <w:rPrChange w:id="545" w:author="Tran Dinh Phien" w:date="2023-07-04T13:13:00Z">
                  <w:rPr>
                    <w:del w:id="546" w:author="Tran Dinh Phien" w:date="2023-06-29T20:35:00Z"/>
                    <w:rFonts w:eastAsia="Times New Roman"/>
                    <w:sz w:val="26"/>
                    <w:szCs w:val="26"/>
                  </w:rPr>
                </w:rPrChange>
              </w:rPr>
              <w:pPrChange w:id="547" w:author="Tran Dinh Phien" w:date="2023-06-29T20:47:00Z">
                <w:pPr>
                  <w:widowControl/>
                  <w:suppressAutoHyphens/>
                  <w:adjustRightInd w:val="0"/>
                  <w:spacing w:before="60" w:after="60"/>
                  <w:ind w:firstLine="0"/>
                  <w:jc w:val="center"/>
                </w:pPr>
              </w:pPrChange>
            </w:pPr>
          </w:p>
        </w:tc>
      </w:tr>
      <w:tr w:rsidR="003E693E" w:rsidRPr="00750E5A" w14:paraId="14BDDB5F" w14:textId="607E1DF6" w:rsidTr="003E693E">
        <w:tblPrEx>
          <w:tblPrExChange w:id="548" w:author="Tran Dinh Phien" w:date="2023-06-29T20:35:00Z">
            <w:tblPrEx>
              <w:tblW w:w="13047" w:type="dxa"/>
              <w:tblInd w:w="675" w:type="dxa"/>
            </w:tblPrEx>
          </w:tblPrExChange>
        </w:tblPrEx>
        <w:trPr>
          <w:trHeight w:val="144"/>
          <w:trPrChange w:id="549" w:author="Tran Dinh Phien" w:date="2023-06-29T20:35:00Z">
            <w:trPr>
              <w:gridBefore w:val="2"/>
              <w:trHeight w:val="144"/>
            </w:trPr>
          </w:trPrChange>
        </w:trPr>
        <w:tc>
          <w:tcPr>
            <w:tcW w:w="851" w:type="dxa"/>
            <w:vMerge w:val="restart"/>
            <w:vAlign w:val="center"/>
            <w:tcPrChange w:id="550" w:author="Tran Dinh Phien" w:date="2023-06-29T20:35:00Z">
              <w:tcPr>
                <w:tcW w:w="851" w:type="dxa"/>
                <w:gridSpan w:val="2"/>
                <w:vMerge w:val="restart"/>
              </w:tcPr>
            </w:tcPrChange>
          </w:tcPr>
          <w:p w14:paraId="77A1B07A" w14:textId="537D94CF" w:rsidR="003E693E" w:rsidRPr="00750E5A" w:rsidRDefault="003E693E">
            <w:pPr>
              <w:widowControl/>
              <w:suppressAutoHyphens/>
              <w:adjustRightInd w:val="0"/>
              <w:spacing w:beforeLines="40" w:before="96" w:afterLines="40" w:after="96" w:line="264" w:lineRule="auto"/>
              <w:ind w:firstLine="0"/>
              <w:jc w:val="center"/>
              <w:rPr>
                <w:rFonts w:eastAsia="Times New Roman"/>
                <w:b/>
                <w:bCs/>
                <w:sz w:val="24"/>
                <w:rPrChange w:id="551" w:author="Tran Dinh Phien" w:date="2023-07-04T13:13:00Z">
                  <w:rPr>
                    <w:rFonts w:eastAsia="Times New Roman"/>
                    <w:b/>
                    <w:bCs/>
                    <w:sz w:val="26"/>
                    <w:szCs w:val="26"/>
                  </w:rPr>
                </w:rPrChange>
              </w:rPr>
              <w:pPrChange w:id="552" w:author="Tran Dinh Phien" w:date="2023-07-04T13:10:00Z">
                <w:pPr>
                  <w:widowControl/>
                  <w:suppressAutoHyphens/>
                  <w:adjustRightInd w:val="0"/>
                  <w:spacing w:before="60" w:after="60"/>
                  <w:ind w:firstLine="0"/>
                </w:pPr>
              </w:pPrChange>
            </w:pPr>
            <w:ins w:id="553" w:author="Tran Dinh Phien" w:date="2023-06-29T20:34:00Z">
              <w:r w:rsidRPr="00750E5A">
                <w:rPr>
                  <w:rFonts w:eastAsia="Times New Roman"/>
                  <w:b/>
                  <w:bCs/>
                  <w:sz w:val="24"/>
                </w:rPr>
                <w:t>6</w:t>
              </w:r>
            </w:ins>
          </w:p>
        </w:tc>
        <w:tc>
          <w:tcPr>
            <w:tcW w:w="8788" w:type="dxa"/>
            <w:tcPrChange w:id="554" w:author="Tran Dinh Phien" w:date="2023-06-29T20:35:00Z">
              <w:tcPr>
                <w:tcW w:w="8788" w:type="dxa"/>
                <w:gridSpan w:val="5"/>
              </w:tcPr>
            </w:tcPrChange>
          </w:tcPr>
          <w:p w14:paraId="626D58E2" w14:textId="30062AB8" w:rsidR="003E693E" w:rsidRPr="00750E5A" w:rsidRDefault="003E693E">
            <w:pPr>
              <w:widowControl/>
              <w:suppressAutoHyphens/>
              <w:adjustRightInd w:val="0"/>
              <w:spacing w:beforeLines="40" w:before="96" w:afterLines="40" w:after="96" w:line="264" w:lineRule="auto"/>
              <w:ind w:firstLine="0"/>
              <w:rPr>
                <w:rFonts w:eastAsia="Times New Roman"/>
                <w:b/>
                <w:sz w:val="24"/>
                <w:rPrChange w:id="555" w:author="Tran Dinh Phien" w:date="2023-07-04T13:13:00Z">
                  <w:rPr>
                    <w:rFonts w:eastAsia="Times New Roman"/>
                    <w:sz w:val="26"/>
                    <w:szCs w:val="26"/>
                  </w:rPr>
                </w:rPrChange>
              </w:rPr>
              <w:pPrChange w:id="556" w:author="Tran Dinh Phien" w:date="2023-06-29T20:47:00Z">
                <w:pPr>
                  <w:widowControl/>
                  <w:suppressAutoHyphens/>
                  <w:adjustRightInd w:val="0"/>
                  <w:spacing w:before="60" w:after="60"/>
                  <w:ind w:firstLine="0"/>
                </w:pPr>
              </w:pPrChange>
            </w:pPr>
            <w:r w:rsidRPr="00750E5A">
              <w:rPr>
                <w:rFonts w:eastAsia="Times New Roman"/>
                <w:b/>
                <w:bCs/>
                <w:sz w:val="24"/>
                <w:rPrChange w:id="557" w:author="Tran Dinh Phien" w:date="2023-07-04T13:13:00Z">
                  <w:rPr>
                    <w:rFonts w:eastAsia="Times New Roman"/>
                    <w:b/>
                    <w:bCs/>
                    <w:sz w:val="26"/>
                    <w:szCs w:val="26"/>
                  </w:rPr>
                </w:rPrChange>
              </w:rPr>
              <w:t>Chủ đề 6.</w:t>
            </w:r>
            <w:r w:rsidRPr="00750E5A">
              <w:rPr>
                <w:rFonts w:eastAsia="Times New Roman"/>
                <w:b/>
                <w:sz w:val="24"/>
                <w:rPrChange w:id="558" w:author="Tran Dinh Phien" w:date="2023-07-04T13:13:00Z">
                  <w:rPr>
                    <w:rFonts w:eastAsia="Times New Roman"/>
                    <w:sz w:val="26"/>
                    <w:szCs w:val="26"/>
                  </w:rPr>
                </w:rPrChange>
              </w:rPr>
              <w:t xml:space="preserve"> </w:t>
            </w:r>
            <w:r w:rsidRPr="00750E5A">
              <w:rPr>
                <w:b/>
                <w:color w:val="222222"/>
                <w:sz w:val="24"/>
                <w:shd w:val="clear" w:color="auto" w:fill="FFFFFF"/>
                <w:rPrChange w:id="559" w:author="Tran Dinh Phien" w:date="2023-07-04T13:13:00Z">
                  <w:rPr>
                    <w:color w:val="222222"/>
                    <w:sz w:val="26"/>
                    <w:szCs w:val="26"/>
                    <w:shd w:val="clear" w:color="auto" w:fill="FFFFFF"/>
                  </w:rPr>
                </w:rPrChange>
              </w:rPr>
              <w:t>HỒ CHÍ MINH TRONG LỊCH SỬ VIỆT NAM</w:t>
            </w:r>
          </w:p>
        </w:tc>
        <w:tc>
          <w:tcPr>
            <w:tcW w:w="1560" w:type="dxa"/>
            <w:vAlign w:val="center"/>
            <w:tcPrChange w:id="560" w:author="Tran Dinh Phien" w:date="2023-06-29T20:35:00Z">
              <w:tcPr>
                <w:tcW w:w="1560" w:type="dxa"/>
                <w:gridSpan w:val="3"/>
                <w:vAlign w:val="center"/>
              </w:tcPr>
            </w:tcPrChange>
          </w:tcPr>
          <w:p w14:paraId="17F7B3EA" w14:textId="77777777" w:rsidR="003E693E" w:rsidRPr="00750E5A" w:rsidRDefault="003E693E">
            <w:pPr>
              <w:widowControl/>
              <w:suppressAutoHyphens/>
              <w:adjustRightInd w:val="0"/>
              <w:spacing w:beforeLines="40" w:before="96" w:afterLines="40" w:after="96" w:line="264" w:lineRule="auto"/>
              <w:ind w:firstLine="0"/>
              <w:jc w:val="center"/>
              <w:rPr>
                <w:rFonts w:eastAsia="Times New Roman"/>
                <w:b/>
                <w:sz w:val="24"/>
                <w:rPrChange w:id="561" w:author="Tran Dinh Phien" w:date="2023-07-04T13:13:00Z">
                  <w:rPr>
                    <w:rFonts w:eastAsia="Times New Roman"/>
                    <w:b/>
                    <w:sz w:val="26"/>
                    <w:szCs w:val="26"/>
                  </w:rPr>
                </w:rPrChange>
              </w:rPr>
              <w:pPrChange w:id="562" w:author="Tran Dinh Phien" w:date="2023-06-29T20:47:00Z">
                <w:pPr>
                  <w:widowControl/>
                  <w:suppressAutoHyphens/>
                  <w:adjustRightInd w:val="0"/>
                  <w:spacing w:before="60" w:after="60"/>
                  <w:ind w:firstLine="0"/>
                  <w:jc w:val="center"/>
                </w:pPr>
              </w:pPrChange>
            </w:pPr>
            <w:r w:rsidRPr="00750E5A">
              <w:rPr>
                <w:b/>
                <w:sz w:val="24"/>
                <w:rPrChange w:id="563" w:author="Tran Dinh Phien" w:date="2023-07-04T13:13:00Z">
                  <w:rPr>
                    <w:b/>
                    <w:sz w:val="26"/>
                    <w:szCs w:val="26"/>
                  </w:rPr>
                </w:rPrChange>
              </w:rPr>
              <w:t xml:space="preserve">7 </w:t>
            </w:r>
          </w:p>
        </w:tc>
        <w:tc>
          <w:tcPr>
            <w:tcW w:w="1848" w:type="dxa"/>
            <w:tcPrChange w:id="564" w:author="Tran Dinh Phien" w:date="2023-06-29T20:35:00Z">
              <w:tcPr>
                <w:tcW w:w="1848" w:type="dxa"/>
              </w:tcPr>
            </w:tcPrChange>
          </w:tcPr>
          <w:p w14:paraId="61504F57" w14:textId="77777777" w:rsidR="003E693E" w:rsidRPr="00750E5A" w:rsidRDefault="003E693E">
            <w:pPr>
              <w:widowControl/>
              <w:suppressAutoHyphens/>
              <w:adjustRightInd w:val="0"/>
              <w:spacing w:beforeLines="40" w:before="96" w:afterLines="40" w:after="96" w:line="264" w:lineRule="auto"/>
              <w:ind w:firstLine="0"/>
              <w:jc w:val="center"/>
              <w:rPr>
                <w:b/>
                <w:sz w:val="24"/>
                <w:rPrChange w:id="565" w:author="Tran Dinh Phien" w:date="2023-07-04T13:13:00Z">
                  <w:rPr>
                    <w:b/>
                    <w:sz w:val="26"/>
                    <w:szCs w:val="26"/>
                  </w:rPr>
                </w:rPrChange>
              </w:rPr>
              <w:pPrChange w:id="566" w:author="Tran Dinh Phien" w:date="2023-06-29T20:47:00Z">
                <w:pPr>
                  <w:widowControl/>
                  <w:suppressAutoHyphens/>
                  <w:adjustRightInd w:val="0"/>
                  <w:spacing w:before="60" w:after="60"/>
                  <w:ind w:firstLine="0"/>
                  <w:jc w:val="center"/>
                </w:pPr>
              </w:pPrChange>
            </w:pPr>
          </w:p>
        </w:tc>
      </w:tr>
      <w:tr w:rsidR="003E693E" w:rsidRPr="00750E5A" w14:paraId="08916204" w14:textId="6100A8CD" w:rsidTr="003E693E">
        <w:tblPrEx>
          <w:tblPrExChange w:id="567" w:author="Tran Dinh Phien" w:date="2023-06-29T20:35:00Z">
            <w:tblPrEx>
              <w:tblW w:w="13047" w:type="dxa"/>
              <w:tblInd w:w="675" w:type="dxa"/>
            </w:tblPrEx>
          </w:tblPrExChange>
        </w:tblPrEx>
        <w:trPr>
          <w:trHeight w:val="144"/>
          <w:trPrChange w:id="568" w:author="Tran Dinh Phien" w:date="2023-06-29T20:35:00Z">
            <w:trPr>
              <w:gridBefore w:val="2"/>
              <w:trHeight w:val="144"/>
            </w:trPr>
          </w:trPrChange>
        </w:trPr>
        <w:tc>
          <w:tcPr>
            <w:tcW w:w="851" w:type="dxa"/>
            <w:vMerge/>
            <w:vAlign w:val="center"/>
            <w:tcPrChange w:id="569" w:author="Tran Dinh Phien" w:date="2023-06-29T20:35:00Z">
              <w:tcPr>
                <w:tcW w:w="851" w:type="dxa"/>
                <w:gridSpan w:val="2"/>
                <w:vMerge/>
              </w:tcPr>
            </w:tcPrChange>
          </w:tcPr>
          <w:p w14:paraId="37E8D4A7" w14:textId="77777777" w:rsidR="003E693E" w:rsidRPr="00750E5A" w:rsidRDefault="003E693E">
            <w:pPr>
              <w:widowControl/>
              <w:tabs>
                <w:tab w:val="left" w:pos="2128"/>
              </w:tabs>
              <w:suppressAutoHyphens/>
              <w:adjustRightInd w:val="0"/>
              <w:spacing w:beforeLines="40" w:before="96" w:afterLines="40" w:after="96" w:line="264" w:lineRule="auto"/>
              <w:ind w:firstLine="0"/>
              <w:jc w:val="center"/>
              <w:rPr>
                <w:rFonts w:eastAsia="Times New Roman"/>
                <w:b/>
                <w:bCs/>
                <w:i/>
                <w:sz w:val="24"/>
                <w:rPrChange w:id="570" w:author="Tran Dinh Phien" w:date="2023-07-04T13:13:00Z">
                  <w:rPr>
                    <w:rFonts w:eastAsia="Times New Roman"/>
                    <w:bCs/>
                    <w:i/>
                    <w:sz w:val="26"/>
                    <w:szCs w:val="26"/>
                  </w:rPr>
                </w:rPrChange>
              </w:rPr>
              <w:pPrChange w:id="571" w:author="Tran Dinh Phien" w:date="2023-06-29T20:47:00Z">
                <w:pPr>
                  <w:widowControl/>
                  <w:tabs>
                    <w:tab w:val="left" w:pos="2128"/>
                  </w:tabs>
                  <w:suppressAutoHyphens/>
                  <w:adjustRightInd w:val="0"/>
                  <w:spacing w:before="60" w:after="60"/>
                  <w:ind w:firstLine="0"/>
                </w:pPr>
              </w:pPrChange>
            </w:pPr>
          </w:p>
        </w:tc>
        <w:tc>
          <w:tcPr>
            <w:tcW w:w="8788" w:type="dxa"/>
            <w:tcPrChange w:id="572" w:author="Tran Dinh Phien" w:date="2023-06-29T20:35:00Z">
              <w:tcPr>
                <w:tcW w:w="8788" w:type="dxa"/>
                <w:gridSpan w:val="5"/>
              </w:tcPr>
            </w:tcPrChange>
          </w:tcPr>
          <w:p w14:paraId="13530694" w14:textId="2E5186A5" w:rsidR="003E693E" w:rsidRPr="00750E5A" w:rsidRDefault="003E693E">
            <w:pPr>
              <w:widowControl/>
              <w:tabs>
                <w:tab w:val="left" w:pos="2128"/>
              </w:tabs>
              <w:suppressAutoHyphens/>
              <w:adjustRightInd w:val="0"/>
              <w:spacing w:beforeLines="40" w:before="96" w:afterLines="40" w:after="96" w:line="264" w:lineRule="auto"/>
              <w:ind w:firstLine="0"/>
              <w:rPr>
                <w:rFonts w:eastAsia="Times New Roman"/>
                <w:bCs/>
                <w:i/>
                <w:sz w:val="24"/>
                <w:rPrChange w:id="573" w:author="Tran Dinh Phien" w:date="2023-07-04T13:13:00Z">
                  <w:rPr>
                    <w:rFonts w:eastAsia="Times New Roman"/>
                    <w:bCs/>
                    <w:i/>
                    <w:sz w:val="26"/>
                    <w:szCs w:val="26"/>
                  </w:rPr>
                </w:rPrChange>
              </w:rPr>
              <w:pPrChange w:id="574" w:author="Tran Dinh Phien" w:date="2023-06-29T20:47:00Z">
                <w:pPr>
                  <w:widowControl/>
                  <w:tabs>
                    <w:tab w:val="left" w:pos="2128"/>
                  </w:tabs>
                  <w:suppressAutoHyphens/>
                  <w:adjustRightInd w:val="0"/>
                  <w:spacing w:before="60" w:after="60"/>
                  <w:ind w:firstLine="0"/>
                </w:pPr>
              </w:pPrChange>
            </w:pPr>
            <w:r w:rsidRPr="00750E5A">
              <w:rPr>
                <w:rFonts w:eastAsia="Times New Roman"/>
                <w:bCs/>
                <w:i/>
                <w:sz w:val="24"/>
                <w:rPrChange w:id="575" w:author="Tran Dinh Phien" w:date="2023-07-04T13:13:00Z">
                  <w:rPr>
                    <w:rFonts w:eastAsia="Times New Roman"/>
                    <w:bCs/>
                    <w:i/>
                    <w:sz w:val="26"/>
                    <w:szCs w:val="26"/>
                  </w:rPr>
                </w:rPrChange>
              </w:rPr>
              <w:t>Bài 1</w:t>
            </w:r>
            <w:ins w:id="576" w:author="Tran Dinh Phien" w:date="2023-06-29T20:28:00Z">
              <w:r w:rsidRPr="00750E5A">
                <w:rPr>
                  <w:rFonts w:eastAsia="Times New Roman"/>
                  <w:bCs/>
                  <w:i/>
                  <w:sz w:val="24"/>
                </w:rPr>
                <w:t>5</w:t>
              </w:r>
            </w:ins>
            <w:del w:id="577" w:author="Tran Dinh Phien" w:date="2023-06-29T20:28:00Z">
              <w:r w:rsidRPr="00750E5A" w:rsidDel="003E693E">
                <w:rPr>
                  <w:rFonts w:eastAsia="Times New Roman"/>
                  <w:bCs/>
                  <w:i/>
                  <w:sz w:val="24"/>
                  <w:rPrChange w:id="578" w:author="Tran Dinh Phien" w:date="2023-07-04T13:13:00Z">
                    <w:rPr>
                      <w:rFonts w:eastAsia="Times New Roman"/>
                      <w:bCs/>
                      <w:i/>
                      <w:sz w:val="26"/>
                      <w:szCs w:val="26"/>
                    </w:rPr>
                  </w:rPrChange>
                </w:rPr>
                <w:delText>6</w:delText>
              </w:r>
            </w:del>
            <w:r w:rsidRPr="00750E5A">
              <w:rPr>
                <w:rFonts w:eastAsia="Times New Roman"/>
                <w:bCs/>
                <w:i/>
                <w:sz w:val="24"/>
                <w:rPrChange w:id="579" w:author="Tran Dinh Phien" w:date="2023-07-04T13:13:00Z">
                  <w:rPr>
                    <w:rFonts w:eastAsia="Times New Roman"/>
                    <w:bCs/>
                    <w:i/>
                    <w:sz w:val="26"/>
                    <w:szCs w:val="26"/>
                  </w:rPr>
                </w:rPrChange>
              </w:rPr>
              <w:t xml:space="preserve">. </w:t>
            </w:r>
            <w:r w:rsidRPr="00750E5A">
              <w:rPr>
                <w:rStyle w:val="Emphasis"/>
                <w:bCs/>
                <w:i w:val="0"/>
                <w:color w:val="222222"/>
                <w:sz w:val="24"/>
                <w:shd w:val="clear" w:color="auto" w:fill="FFFFFF"/>
                <w:rPrChange w:id="580" w:author="Tran Dinh Phien" w:date="2023-07-04T13:13:00Z">
                  <w:rPr>
                    <w:rStyle w:val="Emphasis"/>
                    <w:bCs/>
                    <w:i w:val="0"/>
                    <w:color w:val="222222"/>
                    <w:sz w:val="26"/>
                    <w:szCs w:val="26"/>
                    <w:shd w:val="clear" w:color="auto" w:fill="FFFFFF"/>
                  </w:rPr>
                </w:rPrChange>
              </w:rPr>
              <w:t xml:space="preserve">Khái quát </w:t>
            </w:r>
            <w:del w:id="581" w:author="Tran Dinh Phien" w:date="2023-06-29T20:29:00Z">
              <w:r w:rsidRPr="00750E5A" w:rsidDel="003E693E">
                <w:rPr>
                  <w:rStyle w:val="Emphasis"/>
                  <w:bCs/>
                  <w:i w:val="0"/>
                  <w:color w:val="222222"/>
                  <w:sz w:val="24"/>
                  <w:shd w:val="clear" w:color="auto" w:fill="FFFFFF"/>
                  <w:rPrChange w:id="582" w:author="Tran Dinh Phien" w:date="2023-07-04T13:13:00Z">
                    <w:rPr>
                      <w:rStyle w:val="Emphasis"/>
                      <w:bCs/>
                      <w:i w:val="0"/>
                      <w:color w:val="222222"/>
                      <w:sz w:val="26"/>
                      <w:szCs w:val="26"/>
                      <w:shd w:val="clear" w:color="auto" w:fill="FFFFFF"/>
                    </w:rPr>
                  </w:rPrChange>
                </w:rPr>
                <w:delText xml:space="preserve">về </w:delText>
              </w:r>
            </w:del>
            <w:r w:rsidRPr="00750E5A">
              <w:rPr>
                <w:rStyle w:val="Emphasis"/>
                <w:bCs/>
                <w:i w:val="0"/>
                <w:color w:val="222222"/>
                <w:sz w:val="24"/>
                <w:shd w:val="clear" w:color="auto" w:fill="FFFFFF"/>
                <w:rPrChange w:id="583" w:author="Tran Dinh Phien" w:date="2023-07-04T13:13:00Z">
                  <w:rPr>
                    <w:rStyle w:val="Emphasis"/>
                    <w:bCs/>
                    <w:i w:val="0"/>
                    <w:color w:val="222222"/>
                    <w:sz w:val="26"/>
                    <w:szCs w:val="26"/>
                    <w:shd w:val="clear" w:color="auto" w:fill="FFFFFF"/>
                  </w:rPr>
                </w:rPrChange>
              </w:rPr>
              <w:t>cuộc đời và sự nghiệp của Hồ Chí Minh</w:t>
            </w:r>
          </w:p>
        </w:tc>
        <w:tc>
          <w:tcPr>
            <w:tcW w:w="1560" w:type="dxa"/>
            <w:vAlign w:val="center"/>
            <w:tcPrChange w:id="584" w:author="Tran Dinh Phien" w:date="2023-06-29T20:35:00Z">
              <w:tcPr>
                <w:tcW w:w="1560" w:type="dxa"/>
                <w:gridSpan w:val="3"/>
                <w:vAlign w:val="center"/>
              </w:tcPr>
            </w:tcPrChange>
          </w:tcPr>
          <w:p w14:paraId="733004C0" w14:textId="47F55A00" w:rsidR="003E693E" w:rsidRPr="00750E5A" w:rsidRDefault="005D085B">
            <w:pPr>
              <w:widowControl/>
              <w:suppressAutoHyphens/>
              <w:adjustRightInd w:val="0"/>
              <w:spacing w:beforeLines="40" w:before="96" w:afterLines="40" w:after="96" w:line="264" w:lineRule="auto"/>
              <w:ind w:firstLine="0"/>
              <w:jc w:val="center"/>
              <w:rPr>
                <w:sz w:val="24"/>
                <w:rPrChange w:id="585" w:author="Tran Dinh Phien" w:date="2023-07-04T13:13:00Z">
                  <w:rPr>
                    <w:sz w:val="26"/>
                    <w:szCs w:val="26"/>
                  </w:rPr>
                </w:rPrChange>
              </w:rPr>
              <w:pPrChange w:id="586" w:author="Tran Dinh Phien" w:date="2023-07-04T13:10:00Z">
                <w:pPr>
                  <w:widowControl/>
                  <w:suppressAutoHyphens/>
                  <w:adjustRightInd w:val="0"/>
                  <w:spacing w:before="60" w:after="60"/>
                  <w:ind w:firstLine="0"/>
                  <w:jc w:val="center"/>
                </w:pPr>
              </w:pPrChange>
            </w:pPr>
            <w:ins w:id="587" w:author="Tran Dinh Phien" w:date="2023-06-29T20:45:00Z">
              <w:r w:rsidRPr="00750E5A">
                <w:rPr>
                  <w:sz w:val="24"/>
                </w:rPr>
                <w:t>2</w:t>
              </w:r>
            </w:ins>
          </w:p>
        </w:tc>
        <w:tc>
          <w:tcPr>
            <w:tcW w:w="1848" w:type="dxa"/>
            <w:tcPrChange w:id="588" w:author="Tran Dinh Phien" w:date="2023-06-29T20:35:00Z">
              <w:tcPr>
                <w:tcW w:w="1848" w:type="dxa"/>
              </w:tcPr>
            </w:tcPrChange>
          </w:tcPr>
          <w:p w14:paraId="7158A566" w14:textId="77777777" w:rsidR="003E693E" w:rsidRPr="00750E5A" w:rsidRDefault="003E693E">
            <w:pPr>
              <w:widowControl/>
              <w:suppressAutoHyphens/>
              <w:adjustRightInd w:val="0"/>
              <w:spacing w:beforeLines="40" w:before="96" w:afterLines="40" w:after="96" w:line="264" w:lineRule="auto"/>
              <w:ind w:firstLine="0"/>
              <w:jc w:val="center"/>
              <w:rPr>
                <w:sz w:val="24"/>
                <w:rPrChange w:id="589" w:author="Tran Dinh Phien" w:date="2023-07-04T13:13:00Z">
                  <w:rPr>
                    <w:sz w:val="26"/>
                    <w:szCs w:val="26"/>
                  </w:rPr>
                </w:rPrChange>
              </w:rPr>
              <w:pPrChange w:id="590" w:author="Tran Dinh Phien" w:date="2023-06-29T20:47:00Z">
                <w:pPr>
                  <w:widowControl/>
                  <w:suppressAutoHyphens/>
                  <w:adjustRightInd w:val="0"/>
                  <w:spacing w:before="60" w:after="60"/>
                  <w:ind w:firstLine="0"/>
                  <w:jc w:val="center"/>
                </w:pPr>
              </w:pPrChange>
            </w:pPr>
          </w:p>
        </w:tc>
      </w:tr>
      <w:tr w:rsidR="003E693E" w:rsidRPr="00750E5A" w14:paraId="6F86C419" w14:textId="70CE2D97" w:rsidTr="003E693E">
        <w:tblPrEx>
          <w:tblPrExChange w:id="591" w:author="Tran Dinh Phien" w:date="2023-06-29T20:35:00Z">
            <w:tblPrEx>
              <w:tblW w:w="13047" w:type="dxa"/>
              <w:tblInd w:w="675" w:type="dxa"/>
            </w:tblPrEx>
          </w:tblPrExChange>
        </w:tblPrEx>
        <w:trPr>
          <w:trHeight w:val="473"/>
          <w:trPrChange w:id="592" w:author="Tran Dinh Phien" w:date="2023-06-29T20:35:00Z">
            <w:trPr>
              <w:gridBefore w:val="2"/>
              <w:trHeight w:val="473"/>
            </w:trPr>
          </w:trPrChange>
        </w:trPr>
        <w:tc>
          <w:tcPr>
            <w:tcW w:w="851" w:type="dxa"/>
            <w:vMerge/>
            <w:vAlign w:val="center"/>
            <w:tcPrChange w:id="593" w:author="Tran Dinh Phien" w:date="2023-06-29T20:35:00Z">
              <w:tcPr>
                <w:tcW w:w="851" w:type="dxa"/>
                <w:gridSpan w:val="2"/>
                <w:vMerge/>
              </w:tcPr>
            </w:tcPrChange>
          </w:tcPr>
          <w:p w14:paraId="0D10856E" w14:textId="77777777" w:rsidR="003E693E" w:rsidRPr="00750E5A" w:rsidRDefault="003E693E">
            <w:pPr>
              <w:widowControl/>
              <w:suppressAutoHyphens/>
              <w:adjustRightInd w:val="0"/>
              <w:spacing w:beforeLines="40" w:before="96" w:afterLines="40" w:after="96" w:line="264" w:lineRule="auto"/>
              <w:ind w:firstLine="0"/>
              <w:jc w:val="center"/>
              <w:rPr>
                <w:rFonts w:eastAsia="Times New Roman"/>
                <w:b/>
                <w:bCs/>
                <w:i/>
                <w:sz w:val="24"/>
                <w:rPrChange w:id="594" w:author="Tran Dinh Phien" w:date="2023-07-04T13:13:00Z">
                  <w:rPr>
                    <w:rFonts w:eastAsia="Times New Roman"/>
                    <w:bCs/>
                    <w:i/>
                    <w:sz w:val="26"/>
                    <w:szCs w:val="26"/>
                  </w:rPr>
                </w:rPrChange>
              </w:rPr>
              <w:pPrChange w:id="595" w:author="Tran Dinh Phien" w:date="2023-06-29T20:47:00Z">
                <w:pPr>
                  <w:widowControl/>
                  <w:suppressAutoHyphens/>
                  <w:adjustRightInd w:val="0"/>
                  <w:spacing w:before="60" w:after="60"/>
                  <w:ind w:firstLine="0"/>
                </w:pPr>
              </w:pPrChange>
            </w:pPr>
          </w:p>
        </w:tc>
        <w:tc>
          <w:tcPr>
            <w:tcW w:w="8788" w:type="dxa"/>
            <w:tcPrChange w:id="596" w:author="Tran Dinh Phien" w:date="2023-06-29T20:35:00Z">
              <w:tcPr>
                <w:tcW w:w="8788" w:type="dxa"/>
                <w:gridSpan w:val="5"/>
              </w:tcPr>
            </w:tcPrChange>
          </w:tcPr>
          <w:p w14:paraId="6F19567D" w14:textId="63B24CC6" w:rsidR="003E693E" w:rsidRPr="00750E5A" w:rsidRDefault="003E693E">
            <w:pPr>
              <w:widowControl/>
              <w:suppressAutoHyphens/>
              <w:adjustRightInd w:val="0"/>
              <w:spacing w:beforeLines="40" w:before="96" w:afterLines="40" w:after="96" w:line="264" w:lineRule="auto"/>
              <w:ind w:firstLine="0"/>
              <w:rPr>
                <w:rFonts w:eastAsia="Times New Roman"/>
                <w:bCs/>
                <w:i/>
                <w:sz w:val="24"/>
                <w:rPrChange w:id="597" w:author="Tran Dinh Phien" w:date="2023-07-04T13:13:00Z">
                  <w:rPr>
                    <w:rFonts w:eastAsia="Times New Roman"/>
                    <w:bCs/>
                    <w:i/>
                    <w:sz w:val="26"/>
                    <w:szCs w:val="26"/>
                  </w:rPr>
                </w:rPrChange>
              </w:rPr>
              <w:pPrChange w:id="598" w:author="Tran Dinh Phien" w:date="2023-07-04T13:10:00Z">
                <w:pPr>
                  <w:widowControl/>
                  <w:suppressAutoHyphens/>
                  <w:adjustRightInd w:val="0"/>
                  <w:spacing w:before="60" w:after="60"/>
                  <w:ind w:firstLine="0"/>
                </w:pPr>
              </w:pPrChange>
            </w:pPr>
            <w:r w:rsidRPr="00750E5A">
              <w:rPr>
                <w:rFonts w:eastAsia="Times New Roman"/>
                <w:bCs/>
                <w:i/>
                <w:sz w:val="24"/>
                <w:rPrChange w:id="599" w:author="Tran Dinh Phien" w:date="2023-07-04T13:13:00Z">
                  <w:rPr>
                    <w:rFonts w:eastAsia="Times New Roman"/>
                    <w:bCs/>
                    <w:i/>
                    <w:sz w:val="26"/>
                    <w:szCs w:val="26"/>
                  </w:rPr>
                </w:rPrChange>
              </w:rPr>
              <w:t>Bài 1</w:t>
            </w:r>
            <w:ins w:id="600" w:author="Tran Dinh Phien" w:date="2023-06-29T20:30:00Z">
              <w:r w:rsidRPr="00750E5A">
                <w:rPr>
                  <w:rFonts w:eastAsia="Times New Roman"/>
                  <w:bCs/>
                  <w:i/>
                  <w:sz w:val="24"/>
                </w:rPr>
                <w:t>6</w:t>
              </w:r>
            </w:ins>
            <w:del w:id="601" w:author="Tran Dinh Phien" w:date="2023-06-29T20:30:00Z">
              <w:r w:rsidRPr="00750E5A" w:rsidDel="003E693E">
                <w:rPr>
                  <w:rFonts w:eastAsia="Times New Roman"/>
                  <w:bCs/>
                  <w:i/>
                  <w:sz w:val="24"/>
                  <w:rPrChange w:id="602" w:author="Tran Dinh Phien" w:date="2023-07-04T13:13:00Z">
                    <w:rPr>
                      <w:rFonts w:eastAsia="Times New Roman"/>
                      <w:bCs/>
                      <w:i/>
                      <w:sz w:val="26"/>
                      <w:szCs w:val="26"/>
                    </w:rPr>
                  </w:rPrChange>
                </w:rPr>
                <w:delText>7</w:delText>
              </w:r>
            </w:del>
            <w:r w:rsidRPr="00750E5A">
              <w:rPr>
                <w:rFonts w:eastAsia="Times New Roman"/>
                <w:bCs/>
                <w:i/>
                <w:sz w:val="24"/>
                <w:rPrChange w:id="603" w:author="Tran Dinh Phien" w:date="2023-07-04T13:13:00Z">
                  <w:rPr>
                    <w:rFonts w:eastAsia="Times New Roman"/>
                    <w:bCs/>
                    <w:i/>
                    <w:sz w:val="26"/>
                    <w:szCs w:val="26"/>
                  </w:rPr>
                </w:rPrChange>
              </w:rPr>
              <w:t xml:space="preserve">. </w:t>
            </w:r>
            <w:r w:rsidRPr="00750E5A">
              <w:rPr>
                <w:rStyle w:val="Emphasis"/>
                <w:bCs/>
                <w:i w:val="0"/>
                <w:color w:val="222222"/>
                <w:sz w:val="24"/>
                <w:shd w:val="clear" w:color="auto" w:fill="FFFFFF"/>
                <w:rPrChange w:id="604" w:author="Tran Dinh Phien" w:date="2023-07-04T13:13:00Z">
                  <w:rPr>
                    <w:rStyle w:val="Emphasis"/>
                    <w:bCs/>
                    <w:i w:val="0"/>
                    <w:color w:val="222222"/>
                    <w:sz w:val="26"/>
                    <w:szCs w:val="26"/>
                    <w:shd w:val="clear" w:color="auto" w:fill="FFFFFF"/>
                  </w:rPr>
                </w:rPrChange>
              </w:rPr>
              <w:t>Hồ Chí Minh – Anh hùng giải phóng dân tộc</w:t>
            </w:r>
          </w:p>
        </w:tc>
        <w:tc>
          <w:tcPr>
            <w:tcW w:w="1560" w:type="dxa"/>
            <w:vAlign w:val="center"/>
            <w:tcPrChange w:id="605" w:author="Tran Dinh Phien" w:date="2023-06-29T20:35:00Z">
              <w:tcPr>
                <w:tcW w:w="1560" w:type="dxa"/>
                <w:gridSpan w:val="3"/>
                <w:vAlign w:val="center"/>
              </w:tcPr>
            </w:tcPrChange>
          </w:tcPr>
          <w:p w14:paraId="3A17EA7A" w14:textId="2A8A834D" w:rsidR="003E693E" w:rsidRPr="00750E5A" w:rsidRDefault="005D085B">
            <w:pPr>
              <w:widowControl/>
              <w:suppressAutoHyphens/>
              <w:adjustRightInd w:val="0"/>
              <w:spacing w:beforeLines="40" w:before="96" w:afterLines="40" w:after="96" w:line="264" w:lineRule="auto"/>
              <w:ind w:firstLine="0"/>
              <w:jc w:val="center"/>
              <w:rPr>
                <w:sz w:val="24"/>
                <w:rPrChange w:id="606" w:author="Tran Dinh Phien" w:date="2023-07-04T13:13:00Z">
                  <w:rPr>
                    <w:sz w:val="26"/>
                    <w:szCs w:val="26"/>
                  </w:rPr>
                </w:rPrChange>
              </w:rPr>
              <w:pPrChange w:id="607" w:author="Tran Dinh Phien" w:date="2023-07-04T13:10:00Z">
                <w:pPr>
                  <w:widowControl/>
                  <w:suppressAutoHyphens/>
                  <w:adjustRightInd w:val="0"/>
                  <w:spacing w:before="60" w:after="60"/>
                  <w:ind w:firstLine="0"/>
                  <w:jc w:val="center"/>
                </w:pPr>
              </w:pPrChange>
            </w:pPr>
            <w:ins w:id="608" w:author="Tran Dinh Phien" w:date="2023-06-29T20:45:00Z">
              <w:r w:rsidRPr="00750E5A">
                <w:rPr>
                  <w:sz w:val="24"/>
                </w:rPr>
                <w:t>3</w:t>
              </w:r>
            </w:ins>
          </w:p>
        </w:tc>
        <w:tc>
          <w:tcPr>
            <w:tcW w:w="1848" w:type="dxa"/>
            <w:tcPrChange w:id="609" w:author="Tran Dinh Phien" w:date="2023-06-29T20:35:00Z">
              <w:tcPr>
                <w:tcW w:w="1848" w:type="dxa"/>
              </w:tcPr>
            </w:tcPrChange>
          </w:tcPr>
          <w:p w14:paraId="30B7FD81" w14:textId="77777777" w:rsidR="003E693E" w:rsidRPr="00750E5A" w:rsidRDefault="003E693E">
            <w:pPr>
              <w:widowControl/>
              <w:suppressAutoHyphens/>
              <w:adjustRightInd w:val="0"/>
              <w:spacing w:beforeLines="40" w:before="96" w:afterLines="40" w:after="96" w:line="264" w:lineRule="auto"/>
              <w:ind w:firstLine="0"/>
              <w:jc w:val="center"/>
              <w:rPr>
                <w:sz w:val="24"/>
                <w:rPrChange w:id="610" w:author="Tran Dinh Phien" w:date="2023-07-04T13:13:00Z">
                  <w:rPr>
                    <w:sz w:val="26"/>
                    <w:szCs w:val="26"/>
                  </w:rPr>
                </w:rPrChange>
              </w:rPr>
              <w:pPrChange w:id="611" w:author="Tran Dinh Phien" w:date="2023-06-29T20:47:00Z">
                <w:pPr>
                  <w:widowControl/>
                  <w:suppressAutoHyphens/>
                  <w:adjustRightInd w:val="0"/>
                  <w:spacing w:before="60" w:after="60"/>
                  <w:ind w:firstLine="0"/>
                  <w:jc w:val="center"/>
                </w:pPr>
              </w:pPrChange>
            </w:pPr>
          </w:p>
        </w:tc>
      </w:tr>
      <w:tr w:rsidR="003E693E" w:rsidRPr="00750E5A" w14:paraId="53B81D3D" w14:textId="1D851D40" w:rsidTr="003E693E">
        <w:tblPrEx>
          <w:tblPrExChange w:id="612" w:author="Tran Dinh Phien" w:date="2023-06-29T20:35:00Z">
            <w:tblPrEx>
              <w:tblW w:w="13047" w:type="dxa"/>
              <w:tblInd w:w="675" w:type="dxa"/>
            </w:tblPrEx>
          </w:tblPrExChange>
        </w:tblPrEx>
        <w:trPr>
          <w:trHeight w:val="482"/>
          <w:trPrChange w:id="613" w:author="Tran Dinh Phien" w:date="2023-06-29T20:35:00Z">
            <w:trPr>
              <w:gridBefore w:val="2"/>
              <w:trHeight w:val="482"/>
            </w:trPr>
          </w:trPrChange>
        </w:trPr>
        <w:tc>
          <w:tcPr>
            <w:tcW w:w="851" w:type="dxa"/>
            <w:vMerge/>
            <w:vAlign w:val="center"/>
            <w:tcPrChange w:id="614" w:author="Tran Dinh Phien" w:date="2023-06-29T20:35:00Z">
              <w:tcPr>
                <w:tcW w:w="851" w:type="dxa"/>
                <w:gridSpan w:val="2"/>
                <w:vMerge/>
              </w:tcPr>
            </w:tcPrChange>
          </w:tcPr>
          <w:p w14:paraId="776B2AE9" w14:textId="77777777" w:rsidR="003E693E" w:rsidRPr="00750E5A" w:rsidRDefault="003E693E">
            <w:pPr>
              <w:widowControl/>
              <w:suppressAutoHyphens/>
              <w:adjustRightInd w:val="0"/>
              <w:spacing w:beforeLines="40" w:before="96" w:afterLines="40" w:after="96" w:line="264" w:lineRule="auto"/>
              <w:ind w:firstLine="0"/>
              <w:jc w:val="center"/>
              <w:rPr>
                <w:rFonts w:eastAsia="Times New Roman"/>
                <w:b/>
                <w:bCs/>
                <w:i/>
                <w:sz w:val="24"/>
                <w:rPrChange w:id="615" w:author="Tran Dinh Phien" w:date="2023-07-04T13:13:00Z">
                  <w:rPr>
                    <w:rFonts w:eastAsia="Times New Roman"/>
                    <w:bCs/>
                    <w:i/>
                    <w:sz w:val="26"/>
                    <w:szCs w:val="26"/>
                  </w:rPr>
                </w:rPrChange>
              </w:rPr>
              <w:pPrChange w:id="616" w:author="Tran Dinh Phien" w:date="2023-06-29T20:47:00Z">
                <w:pPr>
                  <w:widowControl/>
                  <w:suppressAutoHyphens/>
                  <w:adjustRightInd w:val="0"/>
                  <w:spacing w:before="60" w:after="60"/>
                  <w:ind w:firstLine="0"/>
                </w:pPr>
              </w:pPrChange>
            </w:pPr>
          </w:p>
        </w:tc>
        <w:tc>
          <w:tcPr>
            <w:tcW w:w="8788" w:type="dxa"/>
            <w:tcPrChange w:id="617" w:author="Tran Dinh Phien" w:date="2023-06-29T20:35:00Z">
              <w:tcPr>
                <w:tcW w:w="8788" w:type="dxa"/>
                <w:gridSpan w:val="5"/>
              </w:tcPr>
            </w:tcPrChange>
          </w:tcPr>
          <w:p w14:paraId="09057E6B" w14:textId="08E5C3F9" w:rsidR="003E693E" w:rsidRPr="00750E5A" w:rsidRDefault="003E693E">
            <w:pPr>
              <w:widowControl/>
              <w:suppressAutoHyphens/>
              <w:adjustRightInd w:val="0"/>
              <w:spacing w:beforeLines="40" w:before="96" w:afterLines="40" w:after="96" w:line="264" w:lineRule="auto"/>
              <w:ind w:firstLine="0"/>
              <w:rPr>
                <w:rFonts w:eastAsia="Times New Roman"/>
                <w:bCs/>
                <w:i/>
                <w:sz w:val="24"/>
                <w:rPrChange w:id="618" w:author="Tran Dinh Phien" w:date="2023-07-04T13:13:00Z">
                  <w:rPr>
                    <w:rFonts w:eastAsia="Times New Roman"/>
                    <w:bCs/>
                    <w:i/>
                    <w:sz w:val="26"/>
                    <w:szCs w:val="26"/>
                  </w:rPr>
                </w:rPrChange>
              </w:rPr>
              <w:pPrChange w:id="619" w:author="Tran Dinh Phien" w:date="2023-06-29T20:47:00Z">
                <w:pPr>
                  <w:widowControl/>
                  <w:suppressAutoHyphens/>
                  <w:adjustRightInd w:val="0"/>
                  <w:spacing w:before="60" w:after="60"/>
                  <w:ind w:firstLine="0"/>
                </w:pPr>
              </w:pPrChange>
            </w:pPr>
            <w:r w:rsidRPr="00750E5A">
              <w:rPr>
                <w:rFonts w:eastAsia="Times New Roman"/>
                <w:bCs/>
                <w:i/>
                <w:sz w:val="24"/>
                <w:rPrChange w:id="620" w:author="Tran Dinh Phien" w:date="2023-07-04T13:13:00Z">
                  <w:rPr>
                    <w:rFonts w:eastAsia="Times New Roman"/>
                    <w:bCs/>
                    <w:i/>
                    <w:sz w:val="26"/>
                    <w:szCs w:val="26"/>
                  </w:rPr>
                </w:rPrChange>
              </w:rPr>
              <w:t>Bài 1</w:t>
            </w:r>
            <w:ins w:id="621" w:author="Tran Dinh Phien" w:date="2023-06-29T20:31:00Z">
              <w:r w:rsidRPr="00750E5A">
                <w:rPr>
                  <w:rFonts w:eastAsia="Times New Roman"/>
                  <w:bCs/>
                  <w:i/>
                  <w:sz w:val="24"/>
                </w:rPr>
                <w:t>7</w:t>
              </w:r>
            </w:ins>
            <w:del w:id="622" w:author="Tran Dinh Phien" w:date="2023-06-29T20:31:00Z">
              <w:r w:rsidRPr="00750E5A" w:rsidDel="003E693E">
                <w:rPr>
                  <w:rFonts w:eastAsia="Times New Roman"/>
                  <w:bCs/>
                  <w:i/>
                  <w:sz w:val="24"/>
                  <w:rPrChange w:id="623" w:author="Tran Dinh Phien" w:date="2023-07-04T13:13:00Z">
                    <w:rPr>
                      <w:rFonts w:eastAsia="Times New Roman"/>
                      <w:bCs/>
                      <w:i/>
                      <w:sz w:val="26"/>
                      <w:szCs w:val="26"/>
                    </w:rPr>
                  </w:rPrChange>
                </w:rPr>
                <w:delText>8</w:delText>
              </w:r>
            </w:del>
            <w:r w:rsidRPr="00750E5A">
              <w:rPr>
                <w:rFonts w:eastAsia="Times New Roman"/>
                <w:bCs/>
                <w:i/>
                <w:sz w:val="24"/>
                <w:rPrChange w:id="624" w:author="Tran Dinh Phien" w:date="2023-07-04T13:13:00Z">
                  <w:rPr>
                    <w:rFonts w:eastAsia="Times New Roman"/>
                    <w:bCs/>
                    <w:i/>
                    <w:sz w:val="26"/>
                    <w:szCs w:val="26"/>
                  </w:rPr>
                </w:rPrChange>
              </w:rPr>
              <w:t xml:space="preserve">. </w:t>
            </w:r>
            <w:r w:rsidRPr="00750E5A">
              <w:rPr>
                <w:rStyle w:val="Emphasis"/>
                <w:bCs/>
                <w:i w:val="0"/>
                <w:color w:val="222222"/>
                <w:sz w:val="24"/>
                <w:shd w:val="clear" w:color="auto" w:fill="FFFFFF"/>
                <w:rPrChange w:id="625" w:author="Tran Dinh Phien" w:date="2023-07-04T13:13:00Z">
                  <w:rPr>
                    <w:rStyle w:val="Emphasis"/>
                    <w:bCs/>
                    <w:i w:val="0"/>
                    <w:color w:val="222222"/>
                    <w:sz w:val="26"/>
                    <w:szCs w:val="26"/>
                    <w:shd w:val="clear" w:color="auto" w:fill="FFFFFF"/>
                  </w:rPr>
                </w:rPrChange>
              </w:rPr>
              <w:t>Dấu ấn Hồ Chí Minh trong lòng nhân dân thế giới và Việt Nam</w:t>
            </w:r>
          </w:p>
        </w:tc>
        <w:tc>
          <w:tcPr>
            <w:tcW w:w="1560" w:type="dxa"/>
            <w:vAlign w:val="center"/>
            <w:tcPrChange w:id="626" w:author="Tran Dinh Phien" w:date="2023-06-29T20:35:00Z">
              <w:tcPr>
                <w:tcW w:w="1560" w:type="dxa"/>
                <w:gridSpan w:val="3"/>
                <w:vAlign w:val="center"/>
              </w:tcPr>
            </w:tcPrChange>
          </w:tcPr>
          <w:p w14:paraId="32CF8412" w14:textId="1EDBD786" w:rsidR="003E693E" w:rsidRPr="00750E5A" w:rsidRDefault="005D085B">
            <w:pPr>
              <w:widowControl/>
              <w:suppressAutoHyphens/>
              <w:adjustRightInd w:val="0"/>
              <w:spacing w:beforeLines="40" w:before="96" w:afterLines="40" w:after="96" w:line="264" w:lineRule="auto"/>
              <w:ind w:firstLine="0"/>
              <w:jc w:val="center"/>
              <w:rPr>
                <w:sz w:val="24"/>
                <w:rPrChange w:id="627" w:author="Tran Dinh Phien" w:date="2023-07-04T13:13:00Z">
                  <w:rPr>
                    <w:sz w:val="26"/>
                    <w:szCs w:val="26"/>
                  </w:rPr>
                </w:rPrChange>
              </w:rPr>
              <w:pPrChange w:id="628" w:author="Tran Dinh Phien" w:date="2023-07-04T13:10:00Z">
                <w:pPr>
                  <w:widowControl/>
                  <w:suppressAutoHyphens/>
                  <w:adjustRightInd w:val="0"/>
                  <w:spacing w:before="60" w:after="60"/>
                  <w:ind w:firstLine="0"/>
                  <w:jc w:val="center"/>
                </w:pPr>
              </w:pPrChange>
            </w:pPr>
            <w:ins w:id="629" w:author="Tran Dinh Phien" w:date="2023-06-29T20:45:00Z">
              <w:r w:rsidRPr="00750E5A">
                <w:rPr>
                  <w:sz w:val="24"/>
                </w:rPr>
                <w:t>2</w:t>
              </w:r>
            </w:ins>
          </w:p>
        </w:tc>
        <w:tc>
          <w:tcPr>
            <w:tcW w:w="1848" w:type="dxa"/>
            <w:tcPrChange w:id="630" w:author="Tran Dinh Phien" w:date="2023-06-29T20:35:00Z">
              <w:tcPr>
                <w:tcW w:w="1848" w:type="dxa"/>
              </w:tcPr>
            </w:tcPrChange>
          </w:tcPr>
          <w:p w14:paraId="16BFDC7F" w14:textId="77777777" w:rsidR="003E693E" w:rsidRPr="00750E5A" w:rsidRDefault="003E693E">
            <w:pPr>
              <w:widowControl/>
              <w:suppressAutoHyphens/>
              <w:adjustRightInd w:val="0"/>
              <w:spacing w:beforeLines="40" w:before="96" w:afterLines="40" w:after="96" w:line="264" w:lineRule="auto"/>
              <w:ind w:firstLine="0"/>
              <w:jc w:val="center"/>
              <w:rPr>
                <w:sz w:val="24"/>
                <w:rPrChange w:id="631" w:author="Tran Dinh Phien" w:date="2023-07-04T13:13:00Z">
                  <w:rPr>
                    <w:sz w:val="26"/>
                    <w:szCs w:val="26"/>
                  </w:rPr>
                </w:rPrChange>
              </w:rPr>
              <w:pPrChange w:id="632" w:author="Tran Dinh Phien" w:date="2023-06-29T20:47:00Z">
                <w:pPr>
                  <w:widowControl/>
                  <w:suppressAutoHyphens/>
                  <w:adjustRightInd w:val="0"/>
                  <w:spacing w:before="60" w:after="60"/>
                  <w:ind w:firstLine="0"/>
                  <w:jc w:val="center"/>
                </w:pPr>
              </w:pPrChange>
            </w:pPr>
          </w:p>
        </w:tc>
      </w:tr>
      <w:tr w:rsidR="004C2E9B" w:rsidRPr="00750E5A" w14:paraId="47418002" w14:textId="597AA91C" w:rsidTr="003E693E">
        <w:trPr>
          <w:trHeight w:val="451"/>
          <w:trPrChange w:id="633" w:author="Tran Dinh Phien" w:date="2023-06-29T20:35:00Z">
            <w:trPr>
              <w:gridBefore w:val="3"/>
              <w:trHeight w:val="451"/>
            </w:trPr>
          </w:trPrChange>
        </w:trPr>
        <w:tc>
          <w:tcPr>
            <w:tcW w:w="851" w:type="dxa"/>
            <w:vAlign w:val="center"/>
            <w:tcPrChange w:id="634" w:author="Tran Dinh Phien" w:date="2023-06-29T20:35:00Z">
              <w:tcPr>
                <w:tcW w:w="882" w:type="dxa"/>
                <w:gridSpan w:val="2"/>
              </w:tcPr>
            </w:tcPrChange>
          </w:tcPr>
          <w:p w14:paraId="4DF623E8" w14:textId="6AF73804" w:rsidR="004C2E9B" w:rsidRPr="00750E5A" w:rsidRDefault="003E693E">
            <w:pPr>
              <w:widowControl/>
              <w:suppressAutoHyphens/>
              <w:adjustRightInd w:val="0"/>
              <w:spacing w:beforeLines="40" w:before="96" w:afterLines="40" w:after="96" w:line="264" w:lineRule="auto"/>
              <w:ind w:firstLine="0"/>
              <w:jc w:val="center"/>
              <w:rPr>
                <w:rFonts w:eastAsia="Times New Roman"/>
                <w:b/>
                <w:sz w:val="24"/>
                <w:rPrChange w:id="635" w:author="Tran Dinh Phien" w:date="2023-07-04T13:13:00Z">
                  <w:rPr>
                    <w:rFonts w:eastAsia="Times New Roman"/>
                    <w:sz w:val="26"/>
                    <w:szCs w:val="26"/>
                  </w:rPr>
                </w:rPrChange>
              </w:rPr>
              <w:pPrChange w:id="636" w:author="Tran Dinh Phien" w:date="2023-07-04T13:10:00Z">
                <w:pPr>
                  <w:widowControl/>
                  <w:suppressAutoHyphens/>
                  <w:adjustRightInd w:val="0"/>
                  <w:spacing w:before="60" w:after="60"/>
                  <w:ind w:firstLine="0"/>
                </w:pPr>
              </w:pPrChange>
            </w:pPr>
            <w:ins w:id="637" w:author="Tran Dinh Phien" w:date="2023-06-29T20:35:00Z">
              <w:r w:rsidRPr="00750E5A">
                <w:rPr>
                  <w:rFonts w:eastAsia="Times New Roman"/>
                  <w:b/>
                  <w:sz w:val="24"/>
                  <w:rPrChange w:id="638" w:author="Tran Dinh Phien" w:date="2023-07-04T13:13:00Z">
                    <w:rPr>
                      <w:rFonts w:eastAsia="Times New Roman"/>
                      <w:sz w:val="24"/>
                    </w:rPr>
                  </w:rPrChange>
                </w:rPr>
                <w:t>7</w:t>
              </w:r>
            </w:ins>
          </w:p>
        </w:tc>
        <w:tc>
          <w:tcPr>
            <w:tcW w:w="8788" w:type="dxa"/>
            <w:tcPrChange w:id="639" w:author="Tran Dinh Phien" w:date="2023-06-29T20:35:00Z">
              <w:tcPr>
                <w:tcW w:w="7196" w:type="dxa"/>
                <w:gridSpan w:val="2"/>
              </w:tcPr>
            </w:tcPrChange>
          </w:tcPr>
          <w:p w14:paraId="52958A4D" w14:textId="655A22CE" w:rsidR="004C2E9B" w:rsidRPr="00750E5A" w:rsidRDefault="004C2E9B">
            <w:pPr>
              <w:widowControl/>
              <w:suppressAutoHyphens/>
              <w:adjustRightInd w:val="0"/>
              <w:spacing w:beforeLines="40" w:before="96" w:afterLines="40" w:after="96" w:line="264" w:lineRule="auto"/>
              <w:ind w:firstLine="0"/>
              <w:rPr>
                <w:rFonts w:eastAsia="Times New Roman"/>
                <w:b/>
                <w:sz w:val="24"/>
                <w:rPrChange w:id="640" w:author="Tran Dinh Phien" w:date="2023-07-04T13:13:00Z">
                  <w:rPr>
                    <w:rFonts w:eastAsia="Times New Roman"/>
                    <w:sz w:val="26"/>
                    <w:szCs w:val="26"/>
                  </w:rPr>
                </w:rPrChange>
              </w:rPr>
              <w:pPrChange w:id="641" w:author="Tran Dinh Phien" w:date="2023-06-29T20:47:00Z">
                <w:pPr>
                  <w:widowControl/>
                  <w:suppressAutoHyphens/>
                  <w:adjustRightInd w:val="0"/>
                  <w:spacing w:before="60" w:after="60"/>
                  <w:ind w:firstLine="0"/>
                </w:pPr>
              </w:pPrChange>
            </w:pPr>
            <w:r w:rsidRPr="00750E5A">
              <w:rPr>
                <w:rFonts w:eastAsia="Times New Roman"/>
                <w:b/>
                <w:sz w:val="24"/>
                <w:rPrChange w:id="642" w:author="Tran Dinh Phien" w:date="2023-07-04T13:13:00Z">
                  <w:rPr>
                    <w:rFonts w:eastAsia="Times New Roman"/>
                    <w:sz w:val="26"/>
                    <w:szCs w:val="26"/>
                  </w:rPr>
                </w:rPrChange>
              </w:rPr>
              <w:t>ĐÁNH GIÁ ĐỊNH KÌ</w:t>
            </w:r>
          </w:p>
        </w:tc>
        <w:tc>
          <w:tcPr>
            <w:tcW w:w="1560" w:type="dxa"/>
            <w:vAlign w:val="center"/>
            <w:tcPrChange w:id="643" w:author="Tran Dinh Phien" w:date="2023-06-29T20:35:00Z">
              <w:tcPr>
                <w:tcW w:w="1910" w:type="dxa"/>
                <w:gridSpan w:val="3"/>
                <w:vAlign w:val="center"/>
              </w:tcPr>
            </w:tcPrChange>
          </w:tcPr>
          <w:p w14:paraId="4DE78E0E" w14:textId="77777777" w:rsidR="004C2E9B" w:rsidRPr="00750E5A" w:rsidRDefault="004C2E9B">
            <w:pPr>
              <w:widowControl/>
              <w:suppressAutoHyphens/>
              <w:adjustRightInd w:val="0"/>
              <w:spacing w:beforeLines="40" w:before="96" w:afterLines="40" w:after="96" w:line="264" w:lineRule="auto"/>
              <w:ind w:firstLine="0"/>
              <w:jc w:val="center"/>
              <w:rPr>
                <w:rFonts w:eastAsia="Times New Roman"/>
                <w:b/>
                <w:sz w:val="24"/>
                <w:rPrChange w:id="644" w:author="Tran Dinh Phien" w:date="2023-07-04T13:13:00Z">
                  <w:rPr>
                    <w:rFonts w:eastAsia="Times New Roman"/>
                    <w:sz w:val="26"/>
                    <w:szCs w:val="26"/>
                  </w:rPr>
                </w:rPrChange>
              </w:rPr>
              <w:pPrChange w:id="645" w:author="Tran Dinh Phien" w:date="2023-06-29T20:47:00Z">
                <w:pPr>
                  <w:widowControl/>
                  <w:suppressAutoHyphens/>
                  <w:adjustRightInd w:val="0"/>
                  <w:spacing w:before="60" w:after="60"/>
                  <w:ind w:firstLine="0"/>
                  <w:jc w:val="center"/>
                </w:pPr>
              </w:pPrChange>
            </w:pPr>
            <w:r w:rsidRPr="00750E5A">
              <w:rPr>
                <w:rFonts w:eastAsia="Times New Roman"/>
                <w:b/>
                <w:sz w:val="24"/>
                <w:rPrChange w:id="646" w:author="Tran Dinh Phien" w:date="2023-07-04T13:13:00Z">
                  <w:rPr>
                    <w:rFonts w:eastAsia="Times New Roman"/>
                    <w:sz w:val="26"/>
                    <w:szCs w:val="26"/>
                  </w:rPr>
                </w:rPrChange>
              </w:rPr>
              <w:t>5</w:t>
            </w:r>
          </w:p>
        </w:tc>
        <w:tc>
          <w:tcPr>
            <w:tcW w:w="1848" w:type="dxa"/>
            <w:tcPrChange w:id="647" w:author="Tran Dinh Phien" w:date="2023-06-29T20:35:00Z">
              <w:tcPr>
                <w:tcW w:w="2350" w:type="dxa"/>
                <w:gridSpan w:val="3"/>
              </w:tcPr>
            </w:tcPrChange>
          </w:tcPr>
          <w:p w14:paraId="51B6811F" w14:textId="77777777" w:rsidR="004C2E9B" w:rsidRPr="00750E5A" w:rsidRDefault="004C2E9B">
            <w:pPr>
              <w:widowControl/>
              <w:suppressAutoHyphens/>
              <w:adjustRightInd w:val="0"/>
              <w:spacing w:beforeLines="40" w:before="96" w:afterLines="40" w:after="96" w:line="264" w:lineRule="auto"/>
              <w:ind w:firstLine="0"/>
              <w:jc w:val="center"/>
              <w:rPr>
                <w:rFonts w:eastAsia="Times New Roman"/>
                <w:sz w:val="24"/>
                <w:rPrChange w:id="648" w:author="Tran Dinh Phien" w:date="2023-07-04T13:13:00Z">
                  <w:rPr>
                    <w:rFonts w:eastAsia="Times New Roman"/>
                    <w:sz w:val="26"/>
                    <w:szCs w:val="26"/>
                  </w:rPr>
                </w:rPrChange>
              </w:rPr>
              <w:pPrChange w:id="649" w:author="Tran Dinh Phien" w:date="2023-06-29T20:47:00Z">
                <w:pPr>
                  <w:widowControl/>
                  <w:suppressAutoHyphens/>
                  <w:adjustRightInd w:val="0"/>
                  <w:spacing w:before="60" w:after="60"/>
                  <w:ind w:firstLine="0"/>
                  <w:jc w:val="center"/>
                </w:pPr>
              </w:pPrChange>
            </w:pPr>
          </w:p>
        </w:tc>
      </w:tr>
      <w:tr w:rsidR="004C2E9B" w:rsidRPr="00750E5A" w14:paraId="5C4BC819" w14:textId="618455F4" w:rsidTr="003E693E">
        <w:trPr>
          <w:trHeight w:val="451"/>
          <w:trPrChange w:id="650" w:author="Tran Dinh Phien" w:date="2023-06-29T20:35:00Z">
            <w:trPr>
              <w:gridBefore w:val="3"/>
              <w:trHeight w:val="451"/>
            </w:trPr>
          </w:trPrChange>
        </w:trPr>
        <w:tc>
          <w:tcPr>
            <w:tcW w:w="851" w:type="dxa"/>
            <w:vAlign w:val="center"/>
            <w:tcPrChange w:id="651" w:author="Tran Dinh Phien" w:date="2023-06-29T20:35:00Z">
              <w:tcPr>
                <w:tcW w:w="882" w:type="dxa"/>
                <w:gridSpan w:val="2"/>
              </w:tcPr>
            </w:tcPrChange>
          </w:tcPr>
          <w:p w14:paraId="1B291290" w14:textId="292CD69C" w:rsidR="004C2E9B" w:rsidRPr="00750E5A" w:rsidRDefault="003E693E">
            <w:pPr>
              <w:widowControl/>
              <w:suppressAutoHyphens/>
              <w:adjustRightInd w:val="0"/>
              <w:spacing w:beforeLines="40" w:before="96" w:afterLines="40" w:after="96" w:line="264" w:lineRule="auto"/>
              <w:ind w:firstLine="0"/>
              <w:jc w:val="center"/>
              <w:rPr>
                <w:rFonts w:eastAsia="Times New Roman"/>
                <w:b/>
                <w:sz w:val="24"/>
                <w:rPrChange w:id="652" w:author="Tran Dinh Phien" w:date="2023-07-04T13:13:00Z">
                  <w:rPr>
                    <w:rFonts w:eastAsia="Times New Roman"/>
                    <w:sz w:val="26"/>
                    <w:szCs w:val="26"/>
                  </w:rPr>
                </w:rPrChange>
              </w:rPr>
              <w:pPrChange w:id="653" w:author="Tran Dinh Phien" w:date="2023-07-04T13:10:00Z">
                <w:pPr>
                  <w:widowControl/>
                  <w:suppressAutoHyphens/>
                  <w:adjustRightInd w:val="0"/>
                  <w:spacing w:before="60" w:after="60"/>
                  <w:ind w:firstLine="0"/>
                </w:pPr>
              </w:pPrChange>
            </w:pPr>
            <w:ins w:id="654" w:author="Tran Dinh Phien" w:date="2023-06-29T20:35:00Z">
              <w:r w:rsidRPr="00750E5A">
                <w:rPr>
                  <w:rFonts w:eastAsia="Times New Roman"/>
                  <w:b/>
                  <w:sz w:val="24"/>
                  <w:rPrChange w:id="655" w:author="Tran Dinh Phien" w:date="2023-07-04T13:13:00Z">
                    <w:rPr>
                      <w:rFonts w:eastAsia="Times New Roman"/>
                      <w:sz w:val="24"/>
                    </w:rPr>
                  </w:rPrChange>
                </w:rPr>
                <w:t>8</w:t>
              </w:r>
            </w:ins>
          </w:p>
        </w:tc>
        <w:tc>
          <w:tcPr>
            <w:tcW w:w="8788" w:type="dxa"/>
            <w:tcPrChange w:id="656" w:author="Tran Dinh Phien" w:date="2023-06-29T20:35:00Z">
              <w:tcPr>
                <w:tcW w:w="7196" w:type="dxa"/>
                <w:gridSpan w:val="2"/>
              </w:tcPr>
            </w:tcPrChange>
          </w:tcPr>
          <w:p w14:paraId="36D8AD29" w14:textId="76CC6AC6" w:rsidR="004C2E9B" w:rsidRPr="00750E5A" w:rsidRDefault="004C2E9B">
            <w:pPr>
              <w:widowControl/>
              <w:suppressAutoHyphens/>
              <w:adjustRightInd w:val="0"/>
              <w:spacing w:beforeLines="40" w:before="96" w:afterLines="40" w:after="96" w:line="264" w:lineRule="auto"/>
              <w:ind w:firstLine="0"/>
              <w:rPr>
                <w:rFonts w:eastAsia="Times New Roman"/>
                <w:b/>
                <w:sz w:val="24"/>
                <w:rPrChange w:id="657" w:author="Tran Dinh Phien" w:date="2023-07-04T13:13:00Z">
                  <w:rPr>
                    <w:rFonts w:eastAsia="Times New Roman"/>
                    <w:sz w:val="26"/>
                    <w:szCs w:val="26"/>
                  </w:rPr>
                </w:rPrChange>
              </w:rPr>
              <w:pPrChange w:id="658" w:author="Tran Dinh Phien" w:date="2023-06-29T20:47:00Z">
                <w:pPr>
                  <w:widowControl/>
                  <w:suppressAutoHyphens/>
                  <w:adjustRightInd w:val="0"/>
                  <w:spacing w:before="60" w:after="60"/>
                  <w:ind w:firstLine="0"/>
                </w:pPr>
              </w:pPrChange>
            </w:pPr>
            <w:r w:rsidRPr="00750E5A">
              <w:rPr>
                <w:rFonts w:eastAsia="Times New Roman"/>
                <w:b/>
                <w:sz w:val="24"/>
                <w:rPrChange w:id="659" w:author="Tran Dinh Phien" w:date="2023-07-04T13:13:00Z">
                  <w:rPr>
                    <w:rFonts w:eastAsia="Times New Roman"/>
                    <w:sz w:val="26"/>
                    <w:szCs w:val="26"/>
                  </w:rPr>
                </w:rPrChange>
              </w:rPr>
              <w:t>THỰC HÀNH LỊCH SỬ</w:t>
            </w:r>
          </w:p>
        </w:tc>
        <w:tc>
          <w:tcPr>
            <w:tcW w:w="1560" w:type="dxa"/>
            <w:vAlign w:val="center"/>
            <w:tcPrChange w:id="660" w:author="Tran Dinh Phien" w:date="2023-06-29T20:35:00Z">
              <w:tcPr>
                <w:tcW w:w="1910" w:type="dxa"/>
                <w:gridSpan w:val="3"/>
                <w:vAlign w:val="center"/>
              </w:tcPr>
            </w:tcPrChange>
          </w:tcPr>
          <w:p w14:paraId="3177CEF8" w14:textId="77777777" w:rsidR="004C2E9B" w:rsidRPr="00750E5A" w:rsidRDefault="004C2E9B">
            <w:pPr>
              <w:widowControl/>
              <w:suppressAutoHyphens/>
              <w:adjustRightInd w:val="0"/>
              <w:spacing w:beforeLines="40" w:before="96" w:afterLines="40" w:after="96" w:line="264" w:lineRule="auto"/>
              <w:ind w:firstLine="0"/>
              <w:jc w:val="center"/>
              <w:rPr>
                <w:rFonts w:eastAsia="Times New Roman"/>
                <w:b/>
                <w:sz w:val="24"/>
                <w:rPrChange w:id="661" w:author="Tran Dinh Phien" w:date="2023-07-04T13:13:00Z">
                  <w:rPr>
                    <w:rFonts w:eastAsia="Times New Roman"/>
                    <w:sz w:val="26"/>
                    <w:szCs w:val="26"/>
                  </w:rPr>
                </w:rPrChange>
              </w:rPr>
              <w:pPrChange w:id="662" w:author="Tran Dinh Phien" w:date="2023-06-29T20:47:00Z">
                <w:pPr>
                  <w:widowControl/>
                  <w:suppressAutoHyphens/>
                  <w:adjustRightInd w:val="0"/>
                  <w:spacing w:before="60" w:after="60"/>
                  <w:ind w:firstLine="0"/>
                  <w:jc w:val="center"/>
                </w:pPr>
              </w:pPrChange>
            </w:pPr>
            <w:r w:rsidRPr="00750E5A">
              <w:rPr>
                <w:rFonts w:eastAsia="Times New Roman"/>
                <w:b/>
                <w:sz w:val="24"/>
                <w:rPrChange w:id="663" w:author="Tran Dinh Phien" w:date="2023-07-04T13:13:00Z">
                  <w:rPr>
                    <w:rFonts w:eastAsia="Times New Roman"/>
                    <w:sz w:val="26"/>
                    <w:szCs w:val="26"/>
                  </w:rPr>
                </w:rPrChange>
              </w:rPr>
              <w:t>10</w:t>
            </w:r>
          </w:p>
        </w:tc>
        <w:tc>
          <w:tcPr>
            <w:tcW w:w="1848" w:type="dxa"/>
            <w:tcPrChange w:id="664" w:author="Tran Dinh Phien" w:date="2023-06-29T20:35:00Z">
              <w:tcPr>
                <w:tcW w:w="2350" w:type="dxa"/>
                <w:gridSpan w:val="3"/>
              </w:tcPr>
            </w:tcPrChange>
          </w:tcPr>
          <w:p w14:paraId="2CE26DB9" w14:textId="77777777" w:rsidR="004C2E9B" w:rsidRPr="00750E5A" w:rsidRDefault="004C2E9B">
            <w:pPr>
              <w:widowControl/>
              <w:suppressAutoHyphens/>
              <w:adjustRightInd w:val="0"/>
              <w:spacing w:beforeLines="40" w:before="96" w:afterLines="40" w:after="96" w:line="264" w:lineRule="auto"/>
              <w:ind w:firstLine="0"/>
              <w:jc w:val="center"/>
              <w:rPr>
                <w:rFonts w:eastAsia="Times New Roman"/>
                <w:sz w:val="24"/>
                <w:rPrChange w:id="665" w:author="Tran Dinh Phien" w:date="2023-07-04T13:13:00Z">
                  <w:rPr>
                    <w:rFonts w:eastAsia="Times New Roman"/>
                    <w:sz w:val="26"/>
                    <w:szCs w:val="26"/>
                  </w:rPr>
                </w:rPrChange>
              </w:rPr>
              <w:pPrChange w:id="666" w:author="Tran Dinh Phien" w:date="2023-06-29T20:47:00Z">
                <w:pPr>
                  <w:widowControl/>
                  <w:suppressAutoHyphens/>
                  <w:adjustRightInd w:val="0"/>
                  <w:spacing w:before="60" w:after="60"/>
                  <w:ind w:firstLine="0"/>
                  <w:jc w:val="center"/>
                </w:pPr>
              </w:pPrChange>
            </w:pPr>
          </w:p>
        </w:tc>
      </w:tr>
      <w:tr w:rsidR="005D085B" w:rsidRPr="00750E5A" w14:paraId="5DD2F2B8" w14:textId="77777777" w:rsidTr="003E693E">
        <w:trPr>
          <w:trHeight w:val="451"/>
          <w:ins w:id="667" w:author="Tran Dinh Phien" w:date="2023-06-29T20:47:00Z"/>
        </w:trPr>
        <w:tc>
          <w:tcPr>
            <w:tcW w:w="851" w:type="dxa"/>
            <w:vAlign w:val="center"/>
          </w:tcPr>
          <w:p w14:paraId="6EFC2874" w14:textId="53022C2D" w:rsidR="005D085B" w:rsidRPr="00750E5A" w:rsidRDefault="005D085B">
            <w:pPr>
              <w:widowControl/>
              <w:suppressAutoHyphens/>
              <w:adjustRightInd w:val="0"/>
              <w:spacing w:beforeLines="40" w:before="96" w:afterLines="40" w:after="96" w:line="264" w:lineRule="auto"/>
              <w:ind w:firstLine="0"/>
              <w:jc w:val="center"/>
              <w:rPr>
                <w:ins w:id="668" w:author="Tran Dinh Phien" w:date="2023-06-29T20:47:00Z"/>
                <w:rFonts w:eastAsia="Times New Roman"/>
                <w:b/>
                <w:sz w:val="24"/>
              </w:rPr>
              <w:pPrChange w:id="669" w:author="Tran Dinh Phien" w:date="2023-06-29T20:47:00Z">
                <w:pPr>
                  <w:widowControl/>
                  <w:suppressAutoHyphens/>
                  <w:adjustRightInd w:val="0"/>
                  <w:spacing w:before="60" w:after="60"/>
                  <w:ind w:firstLine="0"/>
                  <w:jc w:val="center"/>
                </w:pPr>
              </w:pPrChange>
            </w:pPr>
            <w:ins w:id="670" w:author="Tran Dinh Phien" w:date="2023-06-29T20:47:00Z">
              <w:r w:rsidRPr="00750E5A">
                <w:rPr>
                  <w:rFonts w:eastAsia="Times New Roman"/>
                  <w:b/>
                  <w:sz w:val="24"/>
                </w:rPr>
                <w:t>9</w:t>
              </w:r>
            </w:ins>
          </w:p>
        </w:tc>
        <w:tc>
          <w:tcPr>
            <w:tcW w:w="8788" w:type="dxa"/>
          </w:tcPr>
          <w:p w14:paraId="5AA8E7F2" w14:textId="78A4F177" w:rsidR="005D085B" w:rsidRPr="00750E5A" w:rsidRDefault="00106A8A">
            <w:pPr>
              <w:widowControl/>
              <w:suppressAutoHyphens/>
              <w:adjustRightInd w:val="0"/>
              <w:spacing w:beforeLines="40" w:before="96" w:afterLines="40" w:after="96" w:line="264" w:lineRule="auto"/>
              <w:ind w:firstLine="0"/>
              <w:rPr>
                <w:ins w:id="671" w:author="Tran Dinh Phien" w:date="2023-06-29T20:47:00Z"/>
                <w:rFonts w:eastAsia="Times New Roman"/>
                <w:b/>
                <w:sz w:val="24"/>
              </w:rPr>
              <w:pPrChange w:id="672" w:author="Tran Dinh Phien" w:date="2023-06-29T20:47:00Z">
                <w:pPr>
                  <w:widowControl/>
                  <w:suppressAutoHyphens/>
                  <w:adjustRightInd w:val="0"/>
                  <w:spacing w:before="60" w:after="60"/>
                  <w:ind w:firstLine="0"/>
                </w:pPr>
              </w:pPrChange>
            </w:pPr>
            <w:ins w:id="673" w:author="Tran Dinh Phien" w:date="2023-06-29T21:18:00Z">
              <w:r w:rsidRPr="00750E5A">
                <w:rPr>
                  <w:rFonts w:eastAsia="Times New Roman"/>
                  <w:b/>
                  <w:sz w:val="24"/>
                </w:rPr>
                <w:t>TỔNG SỐ TIẾT</w:t>
              </w:r>
            </w:ins>
          </w:p>
        </w:tc>
        <w:tc>
          <w:tcPr>
            <w:tcW w:w="1560" w:type="dxa"/>
            <w:vAlign w:val="center"/>
          </w:tcPr>
          <w:p w14:paraId="1CD707DB" w14:textId="1565923E" w:rsidR="005D085B" w:rsidRPr="00750E5A" w:rsidRDefault="005D085B">
            <w:pPr>
              <w:widowControl/>
              <w:suppressAutoHyphens/>
              <w:adjustRightInd w:val="0"/>
              <w:spacing w:beforeLines="40" w:before="96" w:afterLines="40" w:after="96" w:line="264" w:lineRule="auto"/>
              <w:ind w:firstLine="0"/>
              <w:jc w:val="center"/>
              <w:rPr>
                <w:ins w:id="674" w:author="Tran Dinh Phien" w:date="2023-06-29T20:47:00Z"/>
                <w:rFonts w:eastAsia="Times New Roman"/>
                <w:b/>
                <w:sz w:val="24"/>
              </w:rPr>
              <w:pPrChange w:id="675" w:author="Tran Dinh Phien" w:date="2023-06-29T20:47:00Z">
                <w:pPr>
                  <w:widowControl/>
                  <w:suppressAutoHyphens/>
                  <w:adjustRightInd w:val="0"/>
                  <w:spacing w:before="60" w:after="60"/>
                  <w:ind w:firstLine="0"/>
                  <w:jc w:val="center"/>
                </w:pPr>
              </w:pPrChange>
            </w:pPr>
            <w:ins w:id="676" w:author="Tran Dinh Phien" w:date="2023-06-29T20:47:00Z">
              <w:r w:rsidRPr="00750E5A">
                <w:rPr>
                  <w:rFonts w:eastAsia="Times New Roman"/>
                  <w:b/>
                  <w:sz w:val="24"/>
                </w:rPr>
                <w:t>52</w:t>
              </w:r>
            </w:ins>
          </w:p>
        </w:tc>
        <w:tc>
          <w:tcPr>
            <w:tcW w:w="1848" w:type="dxa"/>
          </w:tcPr>
          <w:p w14:paraId="00552757" w14:textId="77777777" w:rsidR="005D085B" w:rsidRPr="00750E5A" w:rsidRDefault="005D085B">
            <w:pPr>
              <w:widowControl/>
              <w:suppressAutoHyphens/>
              <w:adjustRightInd w:val="0"/>
              <w:spacing w:beforeLines="40" w:before="96" w:afterLines="40" w:after="96" w:line="264" w:lineRule="auto"/>
              <w:ind w:firstLine="0"/>
              <w:jc w:val="center"/>
              <w:rPr>
                <w:ins w:id="677" w:author="Tran Dinh Phien" w:date="2023-06-29T20:47:00Z"/>
                <w:rFonts w:eastAsia="Times New Roman"/>
                <w:sz w:val="24"/>
              </w:rPr>
              <w:pPrChange w:id="678" w:author="Tran Dinh Phien" w:date="2023-06-29T20:47:00Z">
                <w:pPr>
                  <w:widowControl/>
                  <w:suppressAutoHyphens/>
                  <w:adjustRightInd w:val="0"/>
                  <w:spacing w:before="60" w:after="60"/>
                  <w:ind w:firstLine="0"/>
                  <w:jc w:val="center"/>
                </w:pPr>
              </w:pPrChange>
            </w:pPr>
          </w:p>
        </w:tc>
      </w:tr>
    </w:tbl>
    <w:p w14:paraId="60BA2C6B" w14:textId="77777777" w:rsidR="00BB0CAA" w:rsidRPr="00750E5A" w:rsidDel="00982DAE" w:rsidRDefault="00BB0CAA" w:rsidP="003D10AC">
      <w:pPr>
        <w:pStyle w:val="2bol"/>
        <w:ind w:firstLine="0"/>
        <w:rPr>
          <w:del w:id="679" w:author="Tran Dinh Phien" w:date="2023-06-29T20:56:00Z"/>
          <w:sz w:val="26"/>
          <w:szCs w:val="26"/>
        </w:rPr>
      </w:pPr>
    </w:p>
    <w:p w14:paraId="62485646" w14:textId="1FBAA218" w:rsidR="003E030D" w:rsidRPr="00750E5A" w:rsidDel="00982DAE" w:rsidRDefault="006F11FE" w:rsidP="003E030D">
      <w:pPr>
        <w:pStyle w:val="2bol"/>
        <w:rPr>
          <w:del w:id="680" w:author="Tran Dinh Phien" w:date="2023-06-29T20:56:00Z"/>
          <w:sz w:val="26"/>
          <w:szCs w:val="26"/>
        </w:rPr>
      </w:pPr>
      <w:del w:id="681" w:author="Tran Dinh Phien" w:date="2023-06-29T20:56:00Z">
        <w:r w:rsidRPr="00750E5A" w:rsidDel="00982DAE">
          <w:rPr>
            <w:sz w:val="26"/>
            <w:szCs w:val="26"/>
          </w:rPr>
          <w:delText xml:space="preserve">2/ </w:delText>
        </w:r>
        <w:r w:rsidR="003E030D" w:rsidRPr="00750E5A" w:rsidDel="00982DAE">
          <w:rPr>
            <w:sz w:val="26"/>
            <w:szCs w:val="26"/>
          </w:rPr>
          <w:delText>Chuyên đề học tập Lịch sử 12</w:delText>
        </w:r>
      </w:del>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5"/>
        <w:gridCol w:w="1218"/>
        <w:gridCol w:w="1559"/>
      </w:tblGrid>
      <w:tr w:rsidR="003E030D" w:rsidRPr="00750E5A" w:rsidDel="00982DAE" w14:paraId="72C829FF" w14:textId="19F2008B" w:rsidTr="003D10AC">
        <w:trPr>
          <w:del w:id="682" w:author="Tran Dinh Phien" w:date="2023-06-29T20:56:00Z"/>
        </w:trPr>
        <w:tc>
          <w:tcPr>
            <w:tcW w:w="9805" w:type="dxa"/>
            <w:shd w:val="clear" w:color="auto" w:fill="auto"/>
          </w:tcPr>
          <w:p w14:paraId="0C22AA8D" w14:textId="28836F2D" w:rsidR="003E030D" w:rsidRPr="00750E5A" w:rsidDel="00982DAE" w:rsidRDefault="003E030D" w:rsidP="00D07F85">
            <w:pPr>
              <w:pStyle w:val="2bol"/>
              <w:ind w:firstLine="0"/>
              <w:rPr>
                <w:del w:id="683" w:author="Tran Dinh Phien" w:date="2023-06-29T20:56:00Z"/>
                <w:b w:val="0"/>
                <w:bCs/>
                <w:sz w:val="26"/>
                <w:szCs w:val="26"/>
              </w:rPr>
            </w:pPr>
            <w:del w:id="684" w:author="Tran Dinh Phien" w:date="2023-06-29T20:56:00Z">
              <w:r w:rsidRPr="00750E5A" w:rsidDel="00982DAE">
                <w:rPr>
                  <w:sz w:val="26"/>
                  <w:szCs w:val="26"/>
                </w:rPr>
                <w:delText>Chuyên đề 12.1:</w:delText>
              </w:r>
              <w:r w:rsidRPr="00750E5A" w:rsidDel="00982DAE">
                <w:rPr>
                  <w:b w:val="0"/>
                  <w:bCs/>
                  <w:sz w:val="26"/>
                  <w:szCs w:val="26"/>
                </w:rPr>
                <w:delText xml:space="preserve"> LỊCH SỬ TÍN NGƯỠNG VÀ TÔN GIÁO Ở VIỆT NAM  </w:delText>
              </w:r>
            </w:del>
          </w:p>
        </w:tc>
        <w:tc>
          <w:tcPr>
            <w:tcW w:w="1218" w:type="dxa"/>
            <w:shd w:val="clear" w:color="auto" w:fill="auto"/>
          </w:tcPr>
          <w:p w14:paraId="28F5A503" w14:textId="7EDC90AA" w:rsidR="003E030D" w:rsidRPr="00750E5A" w:rsidDel="00982DAE" w:rsidRDefault="003E030D" w:rsidP="00D07F85">
            <w:pPr>
              <w:pStyle w:val="2bol"/>
              <w:ind w:firstLine="0"/>
              <w:jc w:val="center"/>
              <w:rPr>
                <w:del w:id="685" w:author="Tran Dinh Phien" w:date="2023-06-29T20:56:00Z"/>
                <w:b w:val="0"/>
                <w:bCs/>
                <w:sz w:val="26"/>
                <w:szCs w:val="26"/>
              </w:rPr>
            </w:pPr>
            <w:del w:id="686" w:author="Tran Dinh Phien" w:date="2023-06-29T20:56:00Z">
              <w:r w:rsidRPr="00750E5A" w:rsidDel="00982DAE">
                <w:rPr>
                  <w:b w:val="0"/>
                  <w:bCs/>
                  <w:sz w:val="26"/>
                  <w:szCs w:val="26"/>
                </w:rPr>
                <w:delText>15</w:delText>
              </w:r>
            </w:del>
          </w:p>
        </w:tc>
        <w:tc>
          <w:tcPr>
            <w:tcW w:w="1559" w:type="dxa"/>
          </w:tcPr>
          <w:p w14:paraId="3E949093" w14:textId="59B543AC" w:rsidR="003E030D" w:rsidRPr="00750E5A" w:rsidDel="00982DAE" w:rsidRDefault="003E030D" w:rsidP="00D07F85">
            <w:pPr>
              <w:pStyle w:val="2bol"/>
              <w:ind w:firstLine="0"/>
              <w:jc w:val="center"/>
              <w:rPr>
                <w:del w:id="687" w:author="Tran Dinh Phien" w:date="2023-06-29T20:56:00Z"/>
                <w:b w:val="0"/>
                <w:bCs/>
                <w:sz w:val="26"/>
                <w:szCs w:val="26"/>
              </w:rPr>
            </w:pPr>
            <w:del w:id="688" w:author="Tran Dinh Phien" w:date="2023-06-29T20:56:00Z">
              <w:r w:rsidRPr="00750E5A" w:rsidDel="00982DAE">
                <w:rPr>
                  <w:b w:val="0"/>
                  <w:bCs/>
                  <w:sz w:val="26"/>
                  <w:szCs w:val="26"/>
                </w:rPr>
                <w:delText>Thầy Huyền</w:delText>
              </w:r>
            </w:del>
          </w:p>
        </w:tc>
      </w:tr>
      <w:tr w:rsidR="00D07F85" w:rsidRPr="00750E5A" w:rsidDel="00982DAE" w14:paraId="27F595EE" w14:textId="5E35430D" w:rsidTr="003D10AC">
        <w:trPr>
          <w:del w:id="689" w:author="Tran Dinh Phien" w:date="2023-06-29T20:56:00Z"/>
        </w:trPr>
        <w:tc>
          <w:tcPr>
            <w:tcW w:w="9805" w:type="dxa"/>
            <w:shd w:val="clear" w:color="auto" w:fill="auto"/>
          </w:tcPr>
          <w:p w14:paraId="03168F31" w14:textId="5E0F1A92" w:rsidR="00D07F85" w:rsidRPr="00750E5A" w:rsidDel="00982DAE" w:rsidRDefault="00BB0CAA" w:rsidP="00D07F85">
            <w:pPr>
              <w:pStyle w:val="2bol"/>
              <w:tabs>
                <w:tab w:val="left" w:pos="4121"/>
              </w:tabs>
              <w:ind w:firstLine="0"/>
              <w:rPr>
                <w:del w:id="690" w:author="Tran Dinh Phien" w:date="2023-06-29T20:56:00Z"/>
                <w:rStyle w:val="Emphasis"/>
                <w:bCs/>
                <w:color w:val="222222"/>
                <w:sz w:val="26"/>
                <w:szCs w:val="26"/>
              </w:rPr>
            </w:pPr>
            <w:del w:id="691" w:author="Tran Dinh Phien" w:date="2023-06-29T20:56:00Z">
              <w:r w:rsidRPr="00750E5A" w:rsidDel="00982DAE">
                <w:rPr>
                  <w:rStyle w:val="Emphasis"/>
                  <w:bCs/>
                  <w:color w:val="222222"/>
                  <w:sz w:val="26"/>
                  <w:szCs w:val="26"/>
                </w:rPr>
                <w:delText xml:space="preserve">I/ </w:delText>
              </w:r>
              <w:r w:rsidR="00D07F85" w:rsidRPr="00750E5A" w:rsidDel="00982DAE">
                <w:rPr>
                  <w:rStyle w:val="Emphasis"/>
                  <w:bCs/>
                  <w:color w:val="222222"/>
                  <w:sz w:val="26"/>
                  <w:szCs w:val="26"/>
                </w:rPr>
                <w:delText>Khái lược về tín ngưỡng và tôn giáo</w:delText>
              </w:r>
              <w:r w:rsidR="00D07F85" w:rsidRPr="00750E5A" w:rsidDel="00982DAE">
                <w:rPr>
                  <w:rStyle w:val="Emphasis"/>
                  <w:bCs/>
                  <w:color w:val="222222"/>
                  <w:sz w:val="26"/>
                  <w:szCs w:val="26"/>
                </w:rPr>
                <w:tab/>
              </w:r>
            </w:del>
          </w:p>
          <w:p w14:paraId="44EFD36D" w14:textId="51A51CEA" w:rsidR="00D07F85" w:rsidRPr="00750E5A" w:rsidDel="00982DAE" w:rsidRDefault="00BB0CAA" w:rsidP="00D07F85">
            <w:pPr>
              <w:pStyle w:val="2bol"/>
              <w:tabs>
                <w:tab w:val="left" w:pos="4121"/>
              </w:tabs>
              <w:ind w:firstLine="0"/>
              <w:rPr>
                <w:del w:id="692" w:author="Tran Dinh Phien" w:date="2023-06-29T20:56:00Z"/>
                <w:rStyle w:val="Emphasis"/>
                <w:bCs/>
                <w:color w:val="222222"/>
                <w:sz w:val="26"/>
                <w:szCs w:val="26"/>
              </w:rPr>
            </w:pPr>
            <w:del w:id="693" w:author="Tran Dinh Phien" w:date="2023-06-29T20:56:00Z">
              <w:r w:rsidRPr="00750E5A" w:rsidDel="00982DAE">
                <w:rPr>
                  <w:rStyle w:val="Emphasis"/>
                  <w:bCs/>
                  <w:color w:val="222222"/>
                  <w:sz w:val="26"/>
                  <w:szCs w:val="26"/>
                </w:rPr>
                <w:delText xml:space="preserve">II/ </w:delText>
              </w:r>
              <w:r w:rsidR="00D07F85" w:rsidRPr="00750E5A" w:rsidDel="00982DAE">
                <w:rPr>
                  <w:rStyle w:val="Emphasis"/>
                  <w:bCs/>
                  <w:color w:val="222222"/>
                  <w:sz w:val="26"/>
                  <w:szCs w:val="26"/>
                </w:rPr>
                <w:delText>Một số tín ngưỡng ở Việt Nam</w:delText>
              </w:r>
            </w:del>
          </w:p>
          <w:p w14:paraId="253B54FD" w14:textId="0C98AFC8" w:rsidR="00D07F85" w:rsidRPr="00750E5A" w:rsidDel="00982DAE" w:rsidRDefault="00BB0CAA" w:rsidP="00D07F85">
            <w:pPr>
              <w:pStyle w:val="2bol"/>
              <w:tabs>
                <w:tab w:val="left" w:pos="4121"/>
              </w:tabs>
              <w:ind w:firstLine="0"/>
              <w:rPr>
                <w:del w:id="694" w:author="Tran Dinh Phien" w:date="2023-06-29T20:56:00Z"/>
                <w:sz w:val="26"/>
                <w:szCs w:val="26"/>
              </w:rPr>
            </w:pPr>
            <w:del w:id="695" w:author="Tran Dinh Phien" w:date="2023-06-29T20:56:00Z">
              <w:r w:rsidRPr="00750E5A" w:rsidDel="00982DAE">
                <w:rPr>
                  <w:rStyle w:val="Emphasis"/>
                  <w:bCs/>
                  <w:color w:val="222222"/>
                  <w:sz w:val="26"/>
                  <w:szCs w:val="26"/>
                </w:rPr>
                <w:delText xml:space="preserve">III/ </w:delText>
              </w:r>
              <w:r w:rsidR="00D07F85" w:rsidRPr="00750E5A" w:rsidDel="00982DAE">
                <w:rPr>
                  <w:rStyle w:val="Emphasis"/>
                  <w:bCs/>
                  <w:color w:val="222222"/>
                  <w:sz w:val="26"/>
                  <w:szCs w:val="26"/>
                </w:rPr>
                <w:delText>Một số tôn giáo ở Việt Nam</w:delText>
              </w:r>
            </w:del>
          </w:p>
        </w:tc>
        <w:tc>
          <w:tcPr>
            <w:tcW w:w="1218" w:type="dxa"/>
            <w:shd w:val="clear" w:color="auto" w:fill="auto"/>
          </w:tcPr>
          <w:p w14:paraId="70383EAE" w14:textId="589C3C0F" w:rsidR="00D07F85" w:rsidRPr="00750E5A" w:rsidDel="00982DAE" w:rsidRDefault="00D07F85" w:rsidP="00D07F85">
            <w:pPr>
              <w:pStyle w:val="2bol"/>
              <w:ind w:firstLine="0"/>
              <w:jc w:val="center"/>
              <w:rPr>
                <w:del w:id="696" w:author="Tran Dinh Phien" w:date="2023-06-29T20:56:00Z"/>
                <w:b w:val="0"/>
                <w:bCs/>
                <w:sz w:val="26"/>
                <w:szCs w:val="26"/>
              </w:rPr>
            </w:pPr>
          </w:p>
        </w:tc>
        <w:tc>
          <w:tcPr>
            <w:tcW w:w="1559" w:type="dxa"/>
          </w:tcPr>
          <w:p w14:paraId="38C99212" w14:textId="7CB8F253" w:rsidR="00D07F85" w:rsidRPr="00750E5A" w:rsidDel="00982DAE" w:rsidRDefault="00D07F85" w:rsidP="00D07F85">
            <w:pPr>
              <w:pStyle w:val="2bol"/>
              <w:ind w:firstLine="0"/>
              <w:jc w:val="center"/>
              <w:rPr>
                <w:del w:id="697" w:author="Tran Dinh Phien" w:date="2023-06-29T20:56:00Z"/>
                <w:b w:val="0"/>
                <w:bCs/>
                <w:sz w:val="26"/>
                <w:szCs w:val="26"/>
              </w:rPr>
            </w:pPr>
          </w:p>
        </w:tc>
      </w:tr>
      <w:tr w:rsidR="003E030D" w:rsidRPr="00750E5A" w:rsidDel="00982DAE" w14:paraId="4A570B50" w14:textId="50A24737" w:rsidTr="003D10AC">
        <w:trPr>
          <w:del w:id="698" w:author="Tran Dinh Phien" w:date="2023-06-29T20:56:00Z"/>
        </w:trPr>
        <w:tc>
          <w:tcPr>
            <w:tcW w:w="9805" w:type="dxa"/>
            <w:shd w:val="clear" w:color="auto" w:fill="auto"/>
          </w:tcPr>
          <w:p w14:paraId="0400078A" w14:textId="4D706A88" w:rsidR="003E030D" w:rsidRPr="00750E5A" w:rsidDel="00982DAE" w:rsidRDefault="003E030D" w:rsidP="00D07F85">
            <w:pPr>
              <w:pStyle w:val="2bol"/>
              <w:ind w:firstLine="0"/>
              <w:rPr>
                <w:del w:id="699" w:author="Tran Dinh Phien" w:date="2023-06-29T20:56:00Z"/>
                <w:b w:val="0"/>
                <w:bCs/>
                <w:sz w:val="26"/>
                <w:szCs w:val="26"/>
              </w:rPr>
            </w:pPr>
            <w:del w:id="700" w:author="Tran Dinh Phien" w:date="2023-06-29T20:56:00Z">
              <w:r w:rsidRPr="00750E5A" w:rsidDel="00982DAE">
                <w:rPr>
                  <w:b w:val="0"/>
                  <w:bCs/>
                  <w:sz w:val="26"/>
                  <w:szCs w:val="26"/>
                </w:rPr>
                <w:delText xml:space="preserve"> </w:delText>
              </w:r>
              <w:r w:rsidR="00D07F85" w:rsidRPr="00750E5A" w:rsidDel="00982DAE">
                <w:rPr>
                  <w:color w:val="222222"/>
                  <w:sz w:val="26"/>
                  <w:szCs w:val="26"/>
                </w:rPr>
                <w:delText>Chuyên đề 12.2: NHẬT BẢN: HÀNH TRÌNH LỊCH SỬ TỪ NĂM 1945 ĐẾN NAY</w:delText>
              </w:r>
            </w:del>
          </w:p>
        </w:tc>
        <w:tc>
          <w:tcPr>
            <w:tcW w:w="1218" w:type="dxa"/>
            <w:shd w:val="clear" w:color="auto" w:fill="auto"/>
          </w:tcPr>
          <w:p w14:paraId="102DDBD4" w14:textId="462DCE88" w:rsidR="003E030D" w:rsidRPr="00750E5A" w:rsidDel="00982DAE" w:rsidRDefault="003E030D" w:rsidP="00D07F85">
            <w:pPr>
              <w:pStyle w:val="2bol"/>
              <w:ind w:firstLine="0"/>
              <w:jc w:val="center"/>
              <w:rPr>
                <w:del w:id="701" w:author="Tran Dinh Phien" w:date="2023-06-29T20:56:00Z"/>
                <w:b w:val="0"/>
                <w:bCs/>
                <w:sz w:val="26"/>
                <w:szCs w:val="26"/>
              </w:rPr>
            </w:pPr>
            <w:del w:id="702" w:author="Tran Dinh Phien" w:date="2023-06-29T20:56:00Z">
              <w:r w:rsidRPr="00750E5A" w:rsidDel="00982DAE">
                <w:rPr>
                  <w:b w:val="0"/>
                  <w:bCs/>
                  <w:sz w:val="26"/>
                  <w:szCs w:val="26"/>
                </w:rPr>
                <w:delText>10</w:delText>
              </w:r>
            </w:del>
          </w:p>
        </w:tc>
        <w:tc>
          <w:tcPr>
            <w:tcW w:w="1559" w:type="dxa"/>
          </w:tcPr>
          <w:p w14:paraId="662B1D09" w14:textId="20AAB9B0" w:rsidR="003E030D" w:rsidRPr="00750E5A" w:rsidDel="00982DAE" w:rsidRDefault="003E030D" w:rsidP="00D07F85">
            <w:pPr>
              <w:pStyle w:val="2bol"/>
              <w:ind w:firstLine="0"/>
              <w:jc w:val="center"/>
              <w:rPr>
                <w:del w:id="703" w:author="Tran Dinh Phien" w:date="2023-06-29T20:56:00Z"/>
                <w:b w:val="0"/>
                <w:bCs/>
                <w:sz w:val="26"/>
                <w:szCs w:val="26"/>
              </w:rPr>
            </w:pPr>
            <w:del w:id="704" w:author="Tran Dinh Phien" w:date="2023-06-29T20:56:00Z">
              <w:r w:rsidRPr="00750E5A" w:rsidDel="00982DAE">
                <w:rPr>
                  <w:b w:val="0"/>
                  <w:bCs/>
                  <w:sz w:val="26"/>
                  <w:szCs w:val="26"/>
                </w:rPr>
                <w:delText>Cô Thiện Thanh</w:delText>
              </w:r>
            </w:del>
          </w:p>
        </w:tc>
      </w:tr>
      <w:tr w:rsidR="00D07F85" w:rsidRPr="00750E5A" w:rsidDel="00982DAE" w14:paraId="70481D68" w14:textId="4F2B01F2" w:rsidTr="003D10AC">
        <w:trPr>
          <w:del w:id="705" w:author="Tran Dinh Phien" w:date="2023-06-29T20:56:00Z"/>
        </w:trPr>
        <w:tc>
          <w:tcPr>
            <w:tcW w:w="9805" w:type="dxa"/>
            <w:shd w:val="clear" w:color="auto" w:fill="auto"/>
          </w:tcPr>
          <w:p w14:paraId="58F2F550" w14:textId="76B62F1A" w:rsidR="00D07F85" w:rsidRPr="00750E5A" w:rsidDel="00982DAE" w:rsidRDefault="00BB0CAA" w:rsidP="00D07F85">
            <w:pPr>
              <w:pStyle w:val="2bol"/>
              <w:ind w:firstLine="0"/>
              <w:rPr>
                <w:del w:id="706" w:author="Tran Dinh Phien" w:date="2023-06-29T20:56:00Z"/>
                <w:bCs/>
                <w:sz w:val="26"/>
                <w:szCs w:val="26"/>
              </w:rPr>
            </w:pPr>
            <w:del w:id="707" w:author="Tran Dinh Phien" w:date="2023-06-29T20:56:00Z">
              <w:r w:rsidRPr="00750E5A" w:rsidDel="00982DAE">
                <w:rPr>
                  <w:rStyle w:val="Emphasis"/>
                  <w:bCs/>
                  <w:color w:val="222222"/>
                  <w:sz w:val="26"/>
                  <w:szCs w:val="26"/>
                </w:rPr>
                <w:delText xml:space="preserve">I/ </w:delText>
              </w:r>
              <w:r w:rsidR="00D07F85" w:rsidRPr="00750E5A" w:rsidDel="00982DAE">
                <w:rPr>
                  <w:rStyle w:val="Emphasis"/>
                  <w:bCs/>
                  <w:color w:val="222222"/>
                  <w:sz w:val="26"/>
                  <w:szCs w:val="26"/>
                </w:rPr>
                <w:delText xml:space="preserve">Nhật Bản sau Chiến tranh thế giới thứ hai (1945 </w:delText>
              </w:r>
              <w:r w:rsidR="00CA1B36" w:rsidRPr="00750E5A" w:rsidDel="00982DAE">
                <w:rPr>
                  <w:rStyle w:val="Emphasis"/>
                  <w:bCs/>
                  <w:color w:val="222222"/>
                  <w:sz w:val="26"/>
                  <w:szCs w:val="26"/>
                </w:rPr>
                <w:delText>–</w:delText>
              </w:r>
              <w:r w:rsidR="00D07F85" w:rsidRPr="00750E5A" w:rsidDel="00982DAE">
                <w:rPr>
                  <w:rStyle w:val="Emphasis"/>
                  <w:bCs/>
                  <w:color w:val="222222"/>
                  <w:sz w:val="26"/>
                  <w:szCs w:val="26"/>
                </w:rPr>
                <w:delText>1973)</w:delText>
              </w:r>
            </w:del>
          </w:p>
        </w:tc>
        <w:tc>
          <w:tcPr>
            <w:tcW w:w="1218" w:type="dxa"/>
            <w:shd w:val="clear" w:color="auto" w:fill="auto"/>
          </w:tcPr>
          <w:p w14:paraId="7BB9EE74" w14:textId="4639E4DE" w:rsidR="00D07F85" w:rsidRPr="00750E5A" w:rsidDel="00982DAE" w:rsidRDefault="00D07F85" w:rsidP="00D07F85">
            <w:pPr>
              <w:pStyle w:val="2bol"/>
              <w:ind w:firstLine="0"/>
              <w:jc w:val="center"/>
              <w:rPr>
                <w:del w:id="708" w:author="Tran Dinh Phien" w:date="2023-06-29T20:56:00Z"/>
                <w:b w:val="0"/>
                <w:bCs/>
                <w:sz w:val="26"/>
                <w:szCs w:val="26"/>
              </w:rPr>
            </w:pPr>
          </w:p>
        </w:tc>
        <w:tc>
          <w:tcPr>
            <w:tcW w:w="1559" w:type="dxa"/>
          </w:tcPr>
          <w:p w14:paraId="26FDC3AA" w14:textId="360DEC32" w:rsidR="00D07F85" w:rsidRPr="00750E5A" w:rsidDel="00982DAE" w:rsidRDefault="00D07F85" w:rsidP="00D07F85">
            <w:pPr>
              <w:pStyle w:val="2bol"/>
              <w:ind w:firstLine="0"/>
              <w:jc w:val="center"/>
              <w:rPr>
                <w:del w:id="709" w:author="Tran Dinh Phien" w:date="2023-06-29T20:56:00Z"/>
                <w:b w:val="0"/>
                <w:bCs/>
                <w:sz w:val="26"/>
                <w:szCs w:val="26"/>
              </w:rPr>
            </w:pPr>
          </w:p>
        </w:tc>
      </w:tr>
      <w:tr w:rsidR="00D07F85" w:rsidRPr="00750E5A" w:rsidDel="00982DAE" w14:paraId="503C9338" w14:textId="151CBC64" w:rsidTr="003D10AC">
        <w:trPr>
          <w:del w:id="710" w:author="Tran Dinh Phien" w:date="2023-06-29T20:56:00Z"/>
        </w:trPr>
        <w:tc>
          <w:tcPr>
            <w:tcW w:w="9805" w:type="dxa"/>
            <w:shd w:val="clear" w:color="auto" w:fill="auto"/>
          </w:tcPr>
          <w:p w14:paraId="0159C20F" w14:textId="69387462" w:rsidR="00D07F85" w:rsidRPr="00750E5A" w:rsidDel="00982DAE" w:rsidRDefault="00BB0CAA" w:rsidP="00D07F85">
            <w:pPr>
              <w:pStyle w:val="2bol"/>
              <w:ind w:firstLine="0"/>
              <w:rPr>
                <w:del w:id="711" w:author="Tran Dinh Phien" w:date="2023-06-29T20:56:00Z"/>
                <w:rStyle w:val="Emphasis"/>
                <w:bCs/>
                <w:color w:val="222222"/>
                <w:sz w:val="26"/>
                <w:szCs w:val="26"/>
              </w:rPr>
            </w:pPr>
            <w:del w:id="712" w:author="Tran Dinh Phien" w:date="2023-06-29T20:56:00Z">
              <w:r w:rsidRPr="00750E5A" w:rsidDel="00982DAE">
                <w:rPr>
                  <w:rStyle w:val="Emphasis"/>
                  <w:bCs/>
                  <w:color w:val="222222"/>
                  <w:sz w:val="26"/>
                  <w:szCs w:val="26"/>
                </w:rPr>
                <w:delText xml:space="preserve">II/ </w:delText>
              </w:r>
              <w:r w:rsidR="00D07F85" w:rsidRPr="00750E5A" w:rsidDel="00982DAE">
                <w:rPr>
                  <w:rStyle w:val="Emphasis"/>
                  <w:bCs/>
                  <w:color w:val="222222"/>
                  <w:sz w:val="26"/>
                  <w:szCs w:val="26"/>
                </w:rPr>
                <w:delText>Nhật Bản từ năm 1973 đến nay</w:delText>
              </w:r>
            </w:del>
          </w:p>
          <w:p w14:paraId="498B9EC7" w14:textId="3D72575E" w:rsidR="006F11FE" w:rsidRPr="00750E5A" w:rsidDel="00982DAE" w:rsidRDefault="00BB0CAA" w:rsidP="00D07F85">
            <w:pPr>
              <w:pStyle w:val="2bol"/>
              <w:ind w:firstLine="0"/>
              <w:rPr>
                <w:del w:id="713" w:author="Tran Dinh Phien" w:date="2023-06-29T20:56:00Z"/>
                <w:rStyle w:val="Emphasis"/>
                <w:bCs/>
                <w:color w:val="222222"/>
                <w:sz w:val="26"/>
                <w:szCs w:val="26"/>
              </w:rPr>
            </w:pPr>
            <w:del w:id="714" w:author="Tran Dinh Phien" w:date="2023-06-29T20:56:00Z">
              <w:r w:rsidRPr="00750E5A" w:rsidDel="00982DAE">
                <w:rPr>
                  <w:rStyle w:val="Emphasis"/>
                  <w:bCs/>
                  <w:color w:val="222222"/>
                  <w:sz w:val="26"/>
                  <w:szCs w:val="26"/>
                </w:rPr>
                <w:delText xml:space="preserve">III/ </w:delText>
              </w:r>
              <w:r w:rsidR="006F11FE" w:rsidRPr="00750E5A" w:rsidDel="00982DAE">
                <w:rPr>
                  <w:rStyle w:val="Emphasis"/>
                  <w:bCs/>
                  <w:color w:val="222222"/>
                  <w:sz w:val="26"/>
                  <w:szCs w:val="26"/>
                </w:rPr>
                <w:delText>Bài học thành công từ lịch sử Nhật Bản</w:delText>
              </w:r>
            </w:del>
          </w:p>
        </w:tc>
        <w:tc>
          <w:tcPr>
            <w:tcW w:w="1218" w:type="dxa"/>
            <w:shd w:val="clear" w:color="auto" w:fill="auto"/>
          </w:tcPr>
          <w:p w14:paraId="0C572431" w14:textId="668E7C00" w:rsidR="00D07F85" w:rsidRPr="00750E5A" w:rsidDel="00982DAE" w:rsidRDefault="00D07F85" w:rsidP="00D07F85">
            <w:pPr>
              <w:pStyle w:val="2bol"/>
              <w:ind w:firstLine="0"/>
              <w:jc w:val="center"/>
              <w:rPr>
                <w:del w:id="715" w:author="Tran Dinh Phien" w:date="2023-06-29T20:56:00Z"/>
                <w:b w:val="0"/>
                <w:bCs/>
                <w:sz w:val="26"/>
                <w:szCs w:val="26"/>
              </w:rPr>
            </w:pPr>
          </w:p>
        </w:tc>
        <w:tc>
          <w:tcPr>
            <w:tcW w:w="1559" w:type="dxa"/>
          </w:tcPr>
          <w:p w14:paraId="061434DC" w14:textId="0337F774" w:rsidR="00D07F85" w:rsidRPr="00750E5A" w:rsidDel="00982DAE" w:rsidRDefault="00D07F85" w:rsidP="00D07F85">
            <w:pPr>
              <w:pStyle w:val="2bol"/>
              <w:ind w:firstLine="0"/>
              <w:jc w:val="center"/>
              <w:rPr>
                <w:del w:id="716" w:author="Tran Dinh Phien" w:date="2023-06-29T20:56:00Z"/>
                <w:b w:val="0"/>
                <w:bCs/>
                <w:sz w:val="26"/>
                <w:szCs w:val="26"/>
              </w:rPr>
            </w:pPr>
          </w:p>
        </w:tc>
      </w:tr>
      <w:tr w:rsidR="003E030D" w:rsidRPr="00750E5A" w:rsidDel="00982DAE" w14:paraId="04C8CB68" w14:textId="07C864C8" w:rsidTr="003D10AC">
        <w:trPr>
          <w:del w:id="717" w:author="Tran Dinh Phien" w:date="2023-06-29T20:56:00Z"/>
        </w:trPr>
        <w:tc>
          <w:tcPr>
            <w:tcW w:w="9805" w:type="dxa"/>
            <w:shd w:val="clear" w:color="auto" w:fill="auto"/>
          </w:tcPr>
          <w:p w14:paraId="0859D7DA" w14:textId="552D3315" w:rsidR="003E030D" w:rsidRPr="00750E5A" w:rsidDel="00982DAE" w:rsidRDefault="003E030D" w:rsidP="00D07F85">
            <w:pPr>
              <w:pStyle w:val="2bol"/>
              <w:ind w:firstLine="0"/>
              <w:rPr>
                <w:del w:id="718" w:author="Tran Dinh Phien" w:date="2023-06-29T20:56:00Z"/>
                <w:b w:val="0"/>
                <w:bCs/>
                <w:sz w:val="26"/>
                <w:szCs w:val="26"/>
              </w:rPr>
            </w:pPr>
            <w:del w:id="719" w:author="Tran Dinh Phien" w:date="2023-06-29T20:56:00Z">
              <w:r w:rsidRPr="00750E5A" w:rsidDel="00982DAE">
                <w:rPr>
                  <w:b w:val="0"/>
                  <w:bCs/>
                  <w:sz w:val="26"/>
                  <w:szCs w:val="26"/>
                </w:rPr>
                <w:delText xml:space="preserve"> </w:delText>
              </w:r>
              <w:r w:rsidR="006F11FE" w:rsidRPr="00750E5A" w:rsidDel="00982DAE">
                <w:rPr>
                  <w:color w:val="222222"/>
                  <w:sz w:val="26"/>
                  <w:szCs w:val="26"/>
                </w:rPr>
                <w:delText>Chuyên đề 12.3: QUÁ TRÌNH HỘI NHẬP QUỐC TẾ CỦA VIỆT NAM</w:delText>
              </w:r>
            </w:del>
          </w:p>
        </w:tc>
        <w:tc>
          <w:tcPr>
            <w:tcW w:w="1218" w:type="dxa"/>
            <w:shd w:val="clear" w:color="auto" w:fill="auto"/>
          </w:tcPr>
          <w:p w14:paraId="79BA8D39" w14:textId="1D59A1D9" w:rsidR="003E030D" w:rsidRPr="00750E5A" w:rsidDel="00982DAE" w:rsidRDefault="003E030D" w:rsidP="00D07F85">
            <w:pPr>
              <w:pStyle w:val="2bol"/>
              <w:ind w:firstLine="0"/>
              <w:jc w:val="center"/>
              <w:rPr>
                <w:del w:id="720" w:author="Tran Dinh Phien" w:date="2023-06-29T20:56:00Z"/>
                <w:b w:val="0"/>
                <w:bCs/>
                <w:sz w:val="26"/>
                <w:szCs w:val="26"/>
              </w:rPr>
            </w:pPr>
            <w:del w:id="721" w:author="Tran Dinh Phien" w:date="2023-06-29T20:56:00Z">
              <w:r w:rsidRPr="00750E5A" w:rsidDel="00982DAE">
                <w:rPr>
                  <w:b w:val="0"/>
                  <w:bCs/>
                  <w:sz w:val="26"/>
                  <w:szCs w:val="26"/>
                </w:rPr>
                <w:delText>10</w:delText>
              </w:r>
            </w:del>
          </w:p>
        </w:tc>
        <w:tc>
          <w:tcPr>
            <w:tcW w:w="1559" w:type="dxa"/>
          </w:tcPr>
          <w:p w14:paraId="3F2D14DF" w14:textId="07B36222" w:rsidR="003E030D" w:rsidRPr="00750E5A" w:rsidDel="00982DAE" w:rsidRDefault="003E030D" w:rsidP="00D07F85">
            <w:pPr>
              <w:pStyle w:val="2bol"/>
              <w:ind w:firstLine="0"/>
              <w:jc w:val="center"/>
              <w:rPr>
                <w:del w:id="722" w:author="Tran Dinh Phien" w:date="2023-06-29T20:56:00Z"/>
                <w:b w:val="0"/>
                <w:bCs/>
                <w:sz w:val="26"/>
                <w:szCs w:val="26"/>
              </w:rPr>
            </w:pPr>
            <w:del w:id="723" w:author="Tran Dinh Phien" w:date="2023-06-29T20:56:00Z">
              <w:r w:rsidRPr="00750E5A" w:rsidDel="00982DAE">
                <w:rPr>
                  <w:b w:val="0"/>
                  <w:bCs/>
                  <w:sz w:val="26"/>
                  <w:szCs w:val="26"/>
                </w:rPr>
                <w:delText>Cô Mai Hoa</w:delText>
              </w:r>
            </w:del>
          </w:p>
        </w:tc>
      </w:tr>
      <w:tr w:rsidR="006F11FE" w:rsidRPr="00750E5A" w:rsidDel="00982DAE" w14:paraId="6C6A7842" w14:textId="5D9AA0AE" w:rsidTr="003D10AC">
        <w:trPr>
          <w:del w:id="724" w:author="Tran Dinh Phien" w:date="2023-06-29T20:56:00Z"/>
        </w:trPr>
        <w:tc>
          <w:tcPr>
            <w:tcW w:w="9805" w:type="dxa"/>
            <w:shd w:val="clear" w:color="auto" w:fill="auto"/>
          </w:tcPr>
          <w:p w14:paraId="00A94306" w14:textId="7484BE88" w:rsidR="006F11FE" w:rsidRPr="00750E5A" w:rsidDel="00982DAE" w:rsidRDefault="00BB0CAA" w:rsidP="00D07F85">
            <w:pPr>
              <w:pStyle w:val="2bol"/>
              <w:ind w:firstLine="0"/>
              <w:rPr>
                <w:del w:id="725" w:author="Tran Dinh Phien" w:date="2023-06-29T20:56:00Z"/>
                <w:rStyle w:val="Emphasis"/>
                <w:bCs/>
                <w:color w:val="222222"/>
                <w:sz w:val="26"/>
                <w:szCs w:val="26"/>
              </w:rPr>
            </w:pPr>
            <w:del w:id="726" w:author="Tran Dinh Phien" w:date="2023-06-29T20:56:00Z">
              <w:r w:rsidRPr="00750E5A" w:rsidDel="00982DAE">
                <w:rPr>
                  <w:rStyle w:val="Emphasis"/>
                  <w:bCs/>
                  <w:color w:val="222222"/>
                  <w:sz w:val="26"/>
                  <w:szCs w:val="26"/>
                </w:rPr>
                <w:delText xml:space="preserve">I/ </w:delText>
              </w:r>
              <w:r w:rsidR="006F11FE" w:rsidRPr="00750E5A" w:rsidDel="00982DAE">
                <w:rPr>
                  <w:rStyle w:val="Emphasis"/>
                  <w:bCs/>
                  <w:color w:val="222222"/>
                  <w:sz w:val="26"/>
                  <w:szCs w:val="26"/>
                </w:rPr>
                <w:delText>Một số khái niệm</w:delText>
              </w:r>
            </w:del>
          </w:p>
          <w:p w14:paraId="3672DEDC" w14:textId="1DA41E70" w:rsidR="006F11FE" w:rsidRPr="00750E5A" w:rsidDel="00982DAE" w:rsidRDefault="00BB0CAA" w:rsidP="00D07F85">
            <w:pPr>
              <w:pStyle w:val="2bol"/>
              <w:ind w:firstLine="0"/>
              <w:rPr>
                <w:del w:id="727" w:author="Tran Dinh Phien" w:date="2023-06-29T20:56:00Z"/>
                <w:b w:val="0"/>
                <w:bCs/>
                <w:sz w:val="26"/>
                <w:szCs w:val="26"/>
              </w:rPr>
            </w:pPr>
            <w:del w:id="728" w:author="Tran Dinh Phien" w:date="2023-06-29T20:56:00Z">
              <w:r w:rsidRPr="00750E5A" w:rsidDel="00982DAE">
                <w:rPr>
                  <w:rStyle w:val="Emphasis"/>
                  <w:bCs/>
                  <w:color w:val="222222"/>
                  <w:sz w:val="26"/>
                  <w:szCs w:val="26"/>
                </w:rPr>
                <w:delText xml:space="preserve">II/ </w:delText>
              </w:r>
              <w:r w:rsidR="006F11FE" w:rsidRPr="00750E5A" w:rsidDel="00982DAE">
                <w:rPr>
                  <w:rStyle w:val="Emphasis"/>
                  <w:bCs/>
                  <w:color w:val="222222"/>
                  <w:sz w:val="26"/>
                  <w:szCs w:val="26"/>
                </w:rPr>
                <w:delText>Việt Nam hội nhập khu vực và quốc tế</w:delText>
              </w:r>
            </w:del>
          </w:p>
        </w:tc>
        <w:tc>
          <w:tcPr>
            <w:tcW w:w="1218" w:type="dxa"/>
            <w:shd w:val="clear" w:color="auto" w:fill="auto"/>
          </w:tcPr>
          <w:p w14:paraId="6FDC7BBB" w14:textId="3C306456" w:rsidR="006F11FE" w:rsidRPr="00750E5A" w:rsidDel="00982DAE" w:rsidRDefault="006F11FE" w:rsidP="00D07F85">
            <w:pPr>
              <w:pStyle w:val="2bol"/>
              <w:ind w:firstLine="0"/>
              <w:jc w:val="center"/>
              <w:rPr>
                <w:del w:id="729" w:author="Tran Dinh Phien" w:date="2023-06-29T20:56:00Z"/>
                <w:b w:val="0"/>
                <w:bCs/>
                <w:sz w:val="26"/>
                <w:szCs w:val="26"/>
              </w:rPr>
            </w:pPr>
          </w:p>
        </w:tc>
        <w:tc>
          <w:tcPr>
            <w:tcW w:w="1559" w:type="dxa"/>
          </w:tcPr>
          <w:p w14:paraId="78839EA7" w14:textId="2786132E" w:rsidR="006F11FE" w:rsidRPr="00750E5A" w:rsidDel="00982DAE" w:rsidRDefault="006F11FE" w:rsidP="00D07F85">
            <w:pPr>
              <w:pStyle w:val="2bol"/>
              <w:ind w:firstLine="0"/>
              <w:jc w:val="center"/>
              <w:rPr>
                <w:del w:id="730" w:author="Tran Dinh Phien" w:date="2023-06-29T20:56:00Z"/>
                <w:b w:val="0"/>
                <w:bCs/>
                <w:sz w:val="26"/>
                <w:szCs w:val="26"/>
              </w:rPr>
            </w:pPr>
          </w:p>
        </w:tc>
      </w:tr>
    </w:tbl>
    <w:p w14:paraId="27493EC4" w14:textId="10130C4E" w:rsidR="00D93D44" w:rsidRPr="00750E5A" w:rsidDel="00982DAE" w:rsidRDefault="00D93D44">
      <w:pPr>
        <w:rPr>
          <w:del w:id="731" w:author="Tran Dinh Phien" w:date="2023-06-29T20:56:00Z"/>
          <w:sz w:val="26"/>
          <w:szCs w:val="26"/>
        </w:rPr>
      </w:pPr>
    </w:p>
    <w:p w14:paraId="545FAF9B" w14:textId="45CBBEB0" w:rsidR="00644D9E" w:rsidRPr="00750E5A" w:rsidDel="00982DAE" w:rsidRDefault="00644D9E">
      <w:pPr>
        <w:rPr>
          <w:del w:id="732" w:author="Tran Dinh Phien" w:date="2023-06-29T20:56:00Z"/>
          <w:sz w:val="26"/>
          <w:szCs w:val="26"/>
        </w:rPr>
      </w:pPr>
    </w:p>
    <w:p w14:paraId="61C03F79" w14:textId="345F422D" w:rsidR="003D10AC" w:rsidRPr="00750E5A" w:rsidDel="00982DAE" w:rsidRDefault="003D10AC">
      <w:pPr>
        <w:rPr>
          <w:del w:id="733" w:author="Tran Dinh Phien" w:date="2023-06-29T20:56:00Z"/>
          <w:sz w:val="26"/>
          <w:szCs w:val="26"/>
        </w:rPr>
      </w:pPr>
    </w:p>
    <w:p w14:paraId="274FF247" w14:textId="457A82D4" w:rsidR="003D10AC" w:rsidRPr="00750E5A" w:rsidDel="00982DAE" w:rsidRDefault="003D10AC">
      <w:pPr>
        <w:rPr>
          <w:del w:id="734" w:author="Tran Dinh Phien" w:date="2023-06-29T20:56:00Z"/>
          <w:sz w:val="26"/>
          <w:szCs w:val="26"/>
        </w:rPr>
      </w:pPr>
    </w:p>
    <w:p w14:paraId="410E6828" w14:textId="07F9C7A0" w:rsidR="003D10AC" w:rsidRPr="00750E5A" w:rsidDel="00982DAE" w:rsidRDefault="003D10AC">
      <w:pPr>
        <w:rPr>
          <w:del w:id="735" w:author="Tran Dinh Phien" w:date="2023-06-29T20:56:00Z"/>
          <w:sz w:val="26"/>
          <w:szCs w:val="26"/>
        </w:rPr>
      </w:pPr>
    </w:p>
    <w:p w14:paraId="60BEA29E" w14:textId="146BF8FA" w:rsidR="003D10AC" w:rsidRPr="00750E5A" w:rsidDel="00982DAE" w:rsidRDefault="003D10AC">
      <w:pPr>
        <w:rPr>
          <w:del w:id="736" w:author="Tran Dinh Phien" w:date="2023-06-29T20:56:00Z"/>
          <w:sz w:val="26"/>
          <w:szCs w:val="26"/>
        </w:rPr>
      </w:pPr>
    </w:p>
    <w:p w14:paraId="0C716A4F" w14:textId="0D3B5CF9" w:rsidR="003D10AC" w:rsidRPr="00750E5A" w:rsidDel="00982DAE" w:rsidRDefault="003D10AC">
      <w:pPr>
        <w:rPr>
          <w:del w:id="737" w:author="Tran Dinh Phien" w:date="2023-06-29T20:56:00Z"/>
          <w:sz w:val="26"/>
          <w:szCs w:val="26"/>
        </w:rPr>
      </w:pPr>
    </w:p>
    <w:p w14:paraId="7608032E" w14:textId="396A813E" w:rsidR="003D10AC" w:rsidRPr="00750E5A" w:rsidDel="00982DAE" w:rsidRDefault="003D10AC">
      <w:pPr>
        <w:rPr>
          <w:del w:id="738" w:author="Tran Dinh Phien" w:date="2023-06-29T20:56:00Z"/>
          <w:sz w:val="26"/>
          <w:szCs w:val="26"/>
        </w:rPr>
      </w:pPr>
    </w:p>
    <w:p w14:paraId="2C6EFB8A" w14:textId="45ECF79F" w:rsidR="003D10AC" w:rsidRPr="00750E5A" w:rsidDel="00982DAE" w:rsidRDefault="003D10AC">
      <w:pPr>
        <w:rPr>
          <w:del w:id="739" w:author="Tran Dinh Phien" w:date="2023-06-29T20:56:00Z"/>
          <w:sz w:val="26"/>
          <w:szCs w:val="26"/>
        </w:rPr>
      </w:pPr>
    </w:p>
    <w:p w14:paraId="38B4B254" w14:textId="2EE46F45" w:rsidR="003D10AC" w:rsidRPr="00750E5A" w:rsidDel="00982DAE" w:rsidRDefault="003D10AC">
      <w:pPr>
        <w:rPr>
          <w:del w:id="740" w:author="Tran Dinh Phien" w:date="2023-06-29T20:56:00Z"/>
          <w:sz w:val="26"/>
          <w:szCs w:val="26"/>
        </w:rPr>
      </w:pPr>
    </w:p>
    <w:p w14:paraId="072A0827" w14:textId="0C8D821C" w:rsidR="003D10AC" w:rsidRPr="00750E5A" w:rsidDel="00982DAE" w:rsidRDefault="003D10AC">
      <w:pPr>
        <w:rPr>
          <w:del w:id="741" w:author="Tran Dinh Phien" w:date="2023-06-29T20:56:00Z"/>
          <w:sz w:val="26"/>
          <w:szCs w:val="26"/>
        </w:rPr>
      </w:pPr>
    </w:p>
    <w:p w14:paraId="72876627" w14:textId="2BC5300F" w:rsidR="003D10AC" w:rsidRPr="00750E5A" w:rsidDel="00982DAE" w:rsidRDefault="003D10AC">
      <w:pPr>
        <w:rPr>
          <w:del w:id="742" w:author="Tran Dinh Phien" w:date="2023-06-29T20:56:00Z"/>
          <w:sz w:val="26"/>
          <w:szCs w:val="26"/>
        </w:rPr>
      </w:pPr>
    </w:p>
    <w:p w14:paraId="4F66E9E4" w14:textId="77777777" w:rsidR="003D10AC" w:rsidRPr="00750E5A" w:rsidDel="00982DAE" w:rsidRDefault="003D10AC">
      <w:pPr>
        <w:rPr>
          <w:del w:id="743" w:author="Tran Dinh Phien" w:date="2023-06-29T20:57:00Z"/>
          <w:sz w:val="26"/>
          <w:szCs w:val="26"/>
        </w:rPr>
      </w:pPr>
    </w:p>
    <w:p w14:paraId="3A27B61B" w14:textId="77777777" w:rsidR="003D10AC" w:rsidRPr="00750E5A" w:rsidDel="00982DAE" w:rsidRDefault="003D10AC">
      <w:pPr>
        <w:rPr>
          <w:del w:id="744" w:author="Tran Dinh Phien" w:date="2023-06-29T20:57:00Z"/>
          <w:sz w:val="26"/>
          <w:szCs w:val="26"/>
        </w:rPr>
      </w:pPr>
    </w:p>
    <w:p w14:paraId="20820154" w14:textId="77777777" w:rsidR="003D10AC" w:rsidRPr="00750E5A" w:rsidDel="00982DAE" w:rsidRDefault="003D10AC">
      <w:pPr>
        <w:rPr>
          <w:del w:id="745" w:author="Tran Dinh Phien" w:date="2023-06-29T20:57:00Z"/>
          <w:sz w:val="26"/>
          <w:szCs w:val="26"/>
        </w:rPr>
      </w:pPr>
    </w:p>
    <w:p w14:paraId="3679ACFD" w14:textId="77777777" w:rsidR="003D10AC" w:rsidRPr="00750E5A" w:rsidDel="00982DAE" w:rsidRDefault="003D10AC">
      <w:pPr>
        <w:rPr>
          <w:del w:id="746" w:author="Tran Dinh Phien" w:date="2023-06-29T20:57:00Z"/>
          <w:sz w:val="26"/>
          <w:szCs w:val="26"/>
        </w:rPr>
      </w:pPr>
    </w:p>
    <w:p w14:paraId="74EE2599" w14:textId="77777777" w:rsidR="003D10AC" w:rsidRPr="00750E5A" w:rsidDel="00982DAE" w:rsidRDefault="003D10AC">
      <w:pPr>
        <w:rPr>
          <w:del w:id="747" w:author="Tran Dinh Phien" w:date="2023-06-29T20:57:00Z"/>
          <w:sz w:val="26"/>
          <w:szCs w:val="26"/>
        </w:rPr>
      </w:pPr>
    </w:p>
    <w:p w14:paraId="6F25478E" w14:textId="77777777" w:rsidR="003D10AC" w:rsidRPr="00750E5A" w:rsidDel="007415C1" w:rsidRDefault="003D10AC">
      <w:pPr>
        <w:ind w:firstLine="0"/>
        <w:rPr>
          <w:del w:id="748" w:author="Tran Dinh Phien" w:date="2023-06-29T21:15:00Z"/>
          <w:sz w:val="26"/>
          <w:szCs w:val="26"/>
        </w:rPr>
        <w:pPrChange w:id="749" w:author="Tran Dinh Phien" w:date="2023-06-29T20:57:00Z">
          <w:pPr/>
        </w:pPrChange>
      </w:pPr>
    </w:p>
    <w:p w14:paraId="0436FEDC" w14:textId="77777777" w:rsidR="003D10AC" w:rsidRPr="00750E5A" w:rsidRDefault="003D10AC">
      <w:pPr>
        <w:ind w:firstLine="0"/>
        <w:rPr>
          <w:sz w:val="26"/>
          <w:szCs w:val="26"/>
        </w:rPr>
        <w:pPrChange w:id="750" w:author="Tran Dinh Phien" w:date="2023-06-29T21:15:00Z">
          <w:pPr/>
        </w:pPrChange>
      </w:pPr>
    </w:p>
    <w:p w14:paraId="4CDC0388" w14:textId="03C99551" w:rsidR="003D10AC" w:rsidRPr="00750E5A" w:rsidDel="007415C1" w:rsidRDefault="003D10AC">
      <w:pPr>
        <w:rPr>
          <w:del w:id="751" w:author="Tran Dinh Phien" w:date="2023-06-29T21:15:00Z"/>
          <w:sz w:val="26"/>
          <w:szCs w:val="26"/>
        </w:rPr>
      </w:pPr>
    </w:p>
    <w:p w14:paraId="2F80486E" w14:textId="6771FFB1" w:rsidR="003D10AC" w:rsidRPr="00750E5A" w:rsidDel="007415C1" w:rsidRDefault="003D10AC">
      <w:pPr>
        <w:rPr>
          <w:del w:id="752" w:author="Tran Dinh Phien" w:date="2023-06-29T21:15:00Z"/>
          <w:sz w:val="26"/>
          <w:szCs w:val="26"/>
        </w:rPr>
      </w:pPr>
    </w:p>
    <w:p w14:paraId="17488EFD" w14:textId="2F572D1C" w:rsidR="001F55DB" w:rsidRPr="00750E5A" w:rsidDel="00982DAE" w:rsidRDefault="001F55DB">
      <w:pPr>
        <w:rPr>
          <w:del w:id="753" w:author="Tran Dinh Phien" w:date="2023-06-29T20:56:00Z"/>
          <w:sz w:val="26"/>
          <w:szCs w:val="26"/>
        </w:rPr>
        <w:pPrChange w:id="754" w:author="Tran Dinh Phien" w:date="2023-06-29T21:15:00Z">
          <w:pPr>
            <w:pStyle w:val="7lop"/>
          </w:pPr>
        </w:pPrChange>
      </w:pPr>
      <w:del w:id="755" w:author="Tran Dinh Phien" w:date="2023-06-29T20:56:00Z">
        <w:r w:rsidRPr="00750E5A" w:rsidDel="00982DAE">
          <w:rPr>
            <w:sz w:val="26"/>
            <w:szCs w:val="26"/>
          </w:rPr>
          <w:delText>LỚP 12</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318"/>
        <w:gridCol w:w="9"/>
        <w:gridCol w:w="6894"/>
        <w:gridCol w:w="113"/>
        <w:tblGridChange w:id="756">
          <w:tblGrid>
            <w:gridCol w:w="7318"/>
            <w:gridCol w:w="9"/>
            <w:gridCol w:w="6894"/>
          </w:tblGrid>
        </w:tblGridChange>
      </w:tblGrid>
      <w:tr w:rsidR="001F55DB" w:rsidRPr="00750E5A" w:rsidDel="00982DAE" w14:paraId="236554FD" w14:textId="1C3987C1" w:rsidTr="00D07F85">
        <w:trPr>
          <w:gridAfter w:val="1"/>
          <w:wAfter w:w="113" w:type="dxa"/>
          <w:tblHeader/>
          <w:del w:id="757" w:author="Tran Dinh Phien" w:date="2023-06-29T20:56:00Z"/>
        </w:trPr>
        <w:tc>
          <w:tcPr>
            <w:tcW w:w="7318" w:type="dxa"/>
          </w:tcPr>
          <w:p w14:paraId="55A24392" w14:textId="0E0ECB2D" w:rsidR="001F55DB" w:rsidRPr="00750E5A" w:rsidDel="00982DAE" w:rsidRDefault="001F55DB">
            <w:pPr>
              <w:rPr>
                <w:del w:id="758" w:author="Tran Dinh Phien" w:date="2023-06-29T20:56:00Z"/>
                <w:rFonts w:eastAsia="Times New Roman"/>
                <w:b/>
                <w:sz w:val="26"/>
                <w:szCs w:val="26"/>
                <w:lang w:val="vi-VN" w:eastAsia="vi-VN"/>
              </w:rPr>
              <w:pPrChange w:id="759" w:author="Tran Dinh Phien" w:date="2023-06-29T21:15:00Z">
                <w:pPr>
                  <w:widowControl/>
                  <w:suppressAutoHyphens/>
                  <w:spacing w:before="60" w:after="60"/>
                  <w:ind w:firstLine="0"/>
                  <w:jc w:val="center"/>
                </w:pPr>
              </w:pPrChange>
            </w:pPr>
            <w:del w:id="760" w:author="Tran Dinh Phien" w:date="2023-06-29T20:56:00Z">
              <w:r w:rsidRPr="00750E5A" w:rsidDel="00982DAE">
                <w:rPr>
                  <w:rFonts w:eastAsia="Times New Roman"/>
                  <w:b/>
                  <w:sz w:val="26"/>
                  <w:szCs w:val="26"/>
                  <w:lang w:val="vi-VN" w:eastAsia="vi-VN"/>
                </w:rPr>
                <w:delText>Nội dung</w:delText>
              </w:r>
            </w:del>
          </w:p>
        </w:tc>
        <w:tc>
          <w:tcPr>
            <w:tcW w:w="6903" w:type="dxa"/>
            <w:gridSpan w:val="2"/>
          </w:tcPr>
          <w:p w14:paraId="4D0712B4" w14:textId="408728EB" w:rsidR="001F55DB" w:rsidRPr="00750E5A" w:rsidDel="00982DAE" w:rsidRDefault="001F55DB">
            <w:pPr>
              <w:rPr>
                <w:del w:id="761" w:author="Tran Dinh Phien" w:date="2023-06-29T20:56:00Z"/>
                <w:rFonts w:eastAsia="Times New Roman"/>
                <w:b/>
                <w:sz w:val="26"/>
                <w:szCs w:val="26"/>
                <w:lang w:val="vi-VN" w:eastAsia="vi-VN"/>
              </w:rPr>
              <w:pPrChange w:id="762" w:author="Tran Dinh Phien" w:date="2023-06-29T21:15:00Z">
                <w:pPr>
                  <w:widowControl/>
                  <w:suppressAutoHyphens/>
                  <w:spacing w:before="60" w:after="60"/>
                  <w:ind w:firstLine="0"/>
                  <w:jc w:val="center"/>
                </w:pPr>
              </w:pPrChange>
            </w:pPr>
            <w:del w:id="763" w:author="Tran Dinh Phien" w:date="2023-06-29T20:56:00Z">
              <w:r w:rsidRPr="00750E5A" w:rsidDel="00982DAE">
                <w:rPr>
                  <w:rFonts w:eastAsia="Times New Roman"/>
                  <w:b/>
                  <w:sz w:val="26"/>
                  <w:szCs w:val="26"/>
                  <w:lang w:val="vi-VN" w:eastAsia="vi-VN"/>
                </w:rPr>
                <w:delText>Yêu cầu cần đạt</w:delText>
              </w:r>
            </w:del>
          </w:p>
        </w:tc>
      </w:tr>
      <w:tr w:rsidR="001F55DB" w:rsidRPr="00750E5A" w:rsidDel="00982DAE" w14:paraId="4A02CF3A" w14:textId="3ED38ECC" w:rsidTr="00D07F85">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764" w:author="Nguyễn Xuân Trường" w:date="2022-07-29T08:58: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rPr>
          <w:gridAfter w:val="1"/>
          <w:wAfter w:w="113" w:type="dxa"/>
          <w:del w:id="765" w:author="Tran Dinh Phien" w:date="2023-06-29T20:56:00Z"/>
        </w:trPr>
        <w:tc>
          <w:tcPr>
            <w:tcW w:w="14221" w:type="dxa"/>
            <w:gridSpan w:val="3"/>
            <w:tcBorders>
              <w:bottom w:val="single" w:sz="4" w:space="0" w:color="auto"/>
            </w:tcBorders>
            <w:tcPrChange w:id="766" w:author="Nguyễn Xuân Trường" w:date="2022-07-29T08:58:00Z">
              <w:tcPr>
                <w:tcW w:w="14221" w:type="dxa"/>
                <w:gridSpan w:val="3"/>
              </w:tcPr>
            </w:tcPrChange>
          </w:tcPr>
          <w:p w14:paraId="017A4056" w14:textId="215B18CF" w:rsidR="001F55DB" w:rsidRPr="00750E5A" w:rsidDel="00982DAE" w:rsidRDefault="000A5544">
            <w:pPr>
              <w:rPr>
                <w:del w:id="767" w:author="Tran Dinh Phien" w:date="2023-06-29T20:56:00Z"/>
                <w:rFonts w:eastAsia="Times New Roman"/>
                <w:sz w:val="26"/>
                <w:szCs w:val="26"/>
                <w:lang w:val="vi-VN" w:eastAsia="zh-CN"/>
              </w:rPr>
              <w:pPrChange w:id="768" w:author="Tran Dinh Phien" w:date="2023-06-29T21:15:00Z">
                <w:pPr>
                  <w:widowControl/>
                  <w:suppressAutoHyphens/>
                  <w:spacing w:before="60" w:after="60"/>
                  <w:ind w:firstLine="0"/>
                </w:pPr>
              </w:pPrChange>
            </w:pPr>
            <w:del w:id="769" w:author="Tran Dinh Phien" w:date="2023-06-29T20:56:00Z">
              <w:r w:rsidRPr="00750E5A" w:rsidDel="00982DAE">
                <w:rPr>
                  <w:rFonts w:eastAsia="Times New Roman"/>
                  <w:sz w:val="26"/>
                  <w:szCs w:val="26"/>
                  <w:lang w:eastAsia="zh-CN"/>
                </w:rPr>
                <w:delText xml:space="preserve">CHỦ ĐỀ 1. </w:delText>
              </w:r>
              <w:r w:rsidR="001F55DB" w:rsidRPr="00750E5A" w:rsidDel="00982DAE">
                <w:rPr>
                  <w:rFonts w:eastAsia="Times New Roman"/>
                  <w:sz w:val="26"/>
                  <w:szCs w:val="26"/>
                  <w:lang w:val="vi-VN" w:eastAsia="zh-CN"/>
                </w:rPr>
                <w:delText>THẾ GIỚI TRONG VÀ SAU CHIẾN TRANH LẠNH</w:delText>
              </w:r>
            </w:del>
          </w:p>
        </w:tc>
      </w:tr>
      <w:tr w:rsidR="001F55DB" w:rsidRPr="00750E5A" w:rsidDel="00982DAE" w14:paraId="136FE2C0" w14:textId="2563CA04" w:rsidTr="00D07F85">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770" w:author="Nguyễn Xuân Trường" w:date="2022-07-29T08:58: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rPr>
          <w:gridAfter w:val="1"/>
          <w:wAfter w:w="113" w:type="dxa"/>
          <w:del w:id="771" w:author="Tran Dinh Phien" w:date="2023-06-29T20:56:00Z"/>
        </w:trPr>
        <w:tc>
          <w:tcPr>
            <w:tcW w:w="7318" w:type="dxa"/>
            <w:tcBorders>
              <w:top w:val="single" w:sz="4" w:space="0" w:color="auto"/>
              <w:left w:val="single" w:sz="4" w:space="0" w:color="auto"/>
              <w:bottom w:val="single" w:sz="4" w:space="0" w:color="auto"/>
              <w:right w:val="single" w:sz="4" w:space="0" w:color="auto"/>
            </w:tcBorders>
            <w:tcPrChange w:id="772" w:author="Nguyễn Xuân Trường" w:date="2022-07-29T08:58:00Z">
              <w:tcPr>
                <w:tcW w:w="7318" w:type="dxa"/>
                <w:tcBorders>
                  <w:bottom w:val="nil"/>
                </w:tcBorders>
              </w:tcPr>
            </w:tcPrChange>
          </w:tcPr>
          <w:p w14:paraId="68D4AF72" w14:textId="60AD05C0" w:rsidR="001F55DB" w:rsidRPr="00750E5A" w:rsidDel="00982DAE" w:rsidRDefault="001F55DB">
            <w:pPr>
              <w:rPr>
                <w:del w:id="773" w:author="Tran Dinh Phien" w:date="2023-06-29T20:56:00Z"/>
                <w:rFonts w:eastAsia="Times New Roman"/>
                <w:b/>
                <w:i/>
                <w:sz w:val="26"/>
                <w:szCs w:val="26"/>
                <w:lang w:val="vi-VN" w:eastAsia="vi-VN"/>
              </w:rPr>
              <w:pPrChange w:id="774" w:author="Tran Dinh Phien" w:date="2023-06-29T21:15:00Z">
                <w:pPr>
                  <w:widowControl/>
                  <w:suppressAutoHyphens/>
                  <w:spacing w:before="60" w:after="60"/>
                  <w:ind w:firstLine="0"/>
                </w:pPr>
              </w:pPrChange>
            </w:pPr>
            <w:del w:id="775" w:author="Tran Dinh Phien" w:date="2023-06-29T20:56:00Z">
              <w:r w:rsidRPr="00750E5A" w:rsidDel="00982DAE">
                <w:rPr>
                  <w:rFonts w:eastAsia="Times New Roman"/>
                  <w:b/>
                  <w:i/>
                  <w:sz w:val="26"/>
                  <w:szCs w:val="26"/>
                  <w:lang w:val="vi-VN" w:eastAsia="vi-VN"/>
                </w:rPr>
                <w:delText>Liên hợp quốc</w:delText>
              </w:r>
            </w:del>
          </w:p>
          <w:p w14:paraId="425BA9BE" w14:textId="09FB1947" w:rsidR="001F55DB" w:rsidRPr="00750E5A" w:rsidDel="00982DAE" w:rsidRDefault="001F55DB">
            <w:pPr>
              <w:rPr>
                <w:del w:id="776" w:author="Tran Dinh Phien" w:date="2023-06-29T20:56:00Z"/>
                <w:rFonts w:eastAsia="Times New Roman"/>
                <w:sz w:val="26"/>
                <w:szCs w:val="26"/>
                <w:lang w:val="vi-VN" w:eastAsia="vi-VN"/>
              </w:rPr>
              <w:pPrChange w:id="777" w:author="Tran Dinh Phien" w:date="2023-06-29T21:15:00Z">
                <w:pPr>
                  <w:widowControl/>
                  <w:suppressAutoHyphens/>
                  <w:spacing w:before="60" w:after="60"/>
                  <w:ind w:firstLine="0"/>
                </w:pPr>
              </w:pPrChange>
            </w:pPr>
            <w:del w:id="778" w:author="Tran Dinh Phien" w:date="2023-06-29T20:56:00Z">
              <w:r w:rsidRPr="00750E5A" w:rsidDel="00982DAE">
                <w:rPr>
                  <w:rFonts w:eastAsia="Times New Roman"/>
                  <w:bCs/>
                  <w:i/>
                  <w:iCs/>
                  <w:sz w:val="26"/>
                  <w:szCs w:val="26"/>
                  <w:lang w:val="vi-VN" w:eastAsia="vi-VN"/>
                </w:rPr>
                <w:delText>Một số vấn đề cơ bản về Liên hợp quốc</w:delText>
              </w:r>
            </w:del>
          </w:p>
          <w:p w14:paraId="518BA521" w14:textId="2B2B59B0" w:rsidR="001F55DB" w:rsidRPr="00750E5A" w:rsidDel="00982DAE" w:rsidRDefault="001F55DB">
            <w:pPr>
              <w:rPr>
                <w:del w:id="779" w:author="Tran Dinh Phien" w:date="2023-06-29T20:56:00Z"/>
                <w:rFonts w:eastAsia="Times New Roman"/>
                <w:bCs/>
                <w:sz w:val="26"/>
                <w:szCs w:val="26"/>
                <w:lang w:val="vi-VN" w:eastAsia="vi-VN"/>
              </w:rPr>
              <w:pPrChange w:id="780" w:author="Tran Dinh Phien" w:date="2023-06-29T21:15:00Z">
                <w:pPr>
                  <w:widowControl/>
                  <w:suppressAutoHyphens/>
                  <w:spacing w:before="60" w:after="60"/>
                  <w:ind w:firstLine="0"/>
                </w:pPr>
              </w:pPrChange>
            </w:pPr>
            <w:del w:id="781" w:author="Tran Dinh Phien" w:date="2023-06-29T20:56:00Z">
              <w:r w:rsidRPr="00750E5A" w:rsidDel="00982DAE">
                <w:rPr>
                  <w:rFonts w:eastAsia="Times New Roman"/>
                  <w:sz w:val="26"/>
                  <w:szCs w:val="26"/>
                  <w:lang w:val="vi-VN" w:eastAsia="vi-VN"/>
                </w:rPr>
                <w:delText xml:space="preserve">– </w:delText>
              </w:r>
              <w:r w:rsidRPr="00750E5A" w:rsidDel="00982DAE">
                <w:rPr>
                  <w:rFonts w:eastAsia="Times New Roman"/>
                  <w:bCs/>
                  <w:sz w:val="26"/>
                  <w:szCs w:val="26"/>
                  <w:lang w:val="vi-VN" w:eastAsia="vi-VN"/>
                </w:rPr>
                <w:delText>Lịch sử hình thành</w:delText>
              </w:r>
            </w:del>
          </w:p>
        </w:tc>
        <w:tc>
          <w:tcPr>
            <w:tcW w:w="6903" w:type="dxa"/>
            <w:gridSpan w:val="2"/>
            <w:tcBorders>
              <w:top w:val="single" w:sz="4" w:space="0" w:color="auto"/>
              <w:left w:val="single" w:sz="4" w:space="0" w:color="auto"/>
              <w:bottom w:val="single" w:sz="4" w:space="0" w:color="auto"/>
              <w:right w:val="single" w:sz="4" w:space="0" w:color="auto"/>
            </w:tcBorders>
            <w:tcPrChange w:id="782" w:author="Nguyễn Xuân Trường" w:date="2022-07-29T08:58:00Z">
              <w:tcPr>
                <w:tcW w:w="6903" w:type="dxa"/>
                <w:gridSpan w:val="2"/>
                <w:tcBorders>
                  <w:bottom w:val="nil"/>
                </w:tcBorders>
              </w:tcPr>
            </w:tcPrChange>
          </w:tcPr>
          <w:p w14:paraId="754ACB49" w14:textId="391C7F6B" w:rsidR="001F55DB" w:rsidRPr="00750E5A" w:rsidDel="00982DAE" w:rsidRDefault="001F55DB">
            <w:pPr>
              <w:rPr>
                <w:del w:id="783" w:author="Tran Dinh Phien" w:date="2023-06-29T20:56:00Z"/>
                <w:rFonts w:eastAsia="Times New Roman"/>
                <w:sz w:val="26"/>
                <w:szCs w:val="26"/>
                <w:lang w:val="vi-VN" w:eastAsia="vi-VN"/>
              </w:rPr>
              <w:pPrChange w:id="784" w:author="Tran Dinh Phien" w:date="2023-06-29T21:15:00Z">
                <w:pPr>
                  <w:widowControl/>
                  <w:suppressAutoHyphens/>
                  <w:spacing w:before="60" w:after="60"/>
                  <w:ind w:firstLine="0"/>
                </w:pPr>
              </w:pPrChange>
            </w:pPr>
          </w:p>
          <w:p w14:paraId="5165A9BA" w14:textId="5DBFC688" w:rsidR="001F55DB" w:rsidRPr="00750E5A" w:rsidDel="00982DAE" w:rsidRDefault="001F55DB">
            <w:pPr>
              <w:rPr>
                <w:del w:id="785" w:author="Tran Dinh Phien" w:date="2023-06-29T20:56:00Z"/>
                <w:rFonts w:eastAsia="Times New Roman"/>
                <w:sz w:val="26"/>
                <w:szCs w:val="26"/>
                <w:lang w:val="vi-VN" w:eastAsia="vi-VN"/>
              </w:rPr>
              <w:pPrChange w:id="786" w:author="Tran Dinh Phien" w:date="2023-06-29T21:15:00Z">
                <w:pPr>
                  <w:widowControl/>
                  <w:suppressAutoHyphens/>
                  <w:spacing w:before="60" w:after="60"/>
                  <w:ind w:firstLine="0"/>
                </w:pPr>
              </w:pPrChange>
            </w:pPr>
            <w:del w:id="787" w:author="Tran Dinh Phien" w:date="2023-06-29T20:56:00Z">
              <w:r w:rsidRPr="00750E5A" w:rsidDel="00982DAE">
                <w:rPr>
                  <w:rFonts w:eastAsia="Times New Roman"/>
                  <w:sz w:val="26"/>
                  <w:szCs w:val="26"/>
                  <w:lang w:val="vi-VN" w:eastAsia="vi-VN"/>
                </w:rPr>
                <w:delText>– Biết cách sưu tầm và sử dụng tư liệu lịch sử để tìm hiểu về quá trình thành lập Liên hợp quốc.</w:delText>
              </w:r>
            </w:del>
          </w:p>
          <w:p w14:paraId="442D284D" w14:textId="4E04B36A" w:rsidR="001F55DB" w:rsidRPr="00750E5A" w:rsidDel="00982DAE" w:rsidRDefault="001F55DB">
            <w:pPr>
              <w:rPr>
                <w:del w:id="788" w:author="Tran Dinh Phien" w:date="2023-06-29T20:56:00Z"/>
                <w:rFonts w:eastAsia="Times New Roman"/>
                <w:sz w:val="26"/>
                <w:szCs w:val="26"/>
                <w:lang w:val="vi-VN" w:eastAsia="vi-VN"/>
              </w:rPr>
              <w:pPrChange w:id="789" w:author="Tran Dinh Phien" w:date="2023-06-29T21:15:00Z">
                <w:pPr>
                  <w:widowControl/>
                  <w:suppressAutoHyphens/>
                  <w:spacing w:before="60" w:after="60"/>
                  <w:ind w:firstLine="0"/>
                </w:pPr>
              </w:pPrChange>
            </w:pPr>
            <w:del w:id="790" w:author="Tran Dinh Phien" w:date="2023-06-29T20:56:00Z">
              <w:r w:rsidRPr="00750E5A" w:rsidDel="00982DAE">
                <w:rPr>
                  <w:rFonts w:eastAsia="Times New Roman"/>
                  <w:sz w:val="26"/>
                  <w:szCs w:val="26"/>
                  <w:lang w:val="vi-VN" w:eastAsia="vi-VN"/>
                </w:rPr>
                <w:delText>– Nêu được bối cảnh lịch sử và quá trình hình thành Liên hợp quốc.</w:delText>
              </w:r>
            </w:del>
          </w:p>
        </w:tc>
      </w:tr>
      <w:tr w:rsidR="001F55DB" w:rsidRPr="00750E5A" w:rsidDel="00982DAE" w14:paraId="179B3CDF" w14:textId="670358E2" w:rsidTr="00D07F85">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791" w:author="Nguyễn Xuân Trường" w:date="2022-07-29T08:58: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rPr>
          <w:gridAfter w:val="1"/>
          <w:wAfter w:w="113" w:type="dxa"/>
          <w:del w:id="792" w:author="Tran Dinh Phien" w:date="2023-06-29T20:56:00Z"/>
        </w:trPr>
        <w:tc>
          <w:tcPr>
            <w:tcW w:w="7318" w:type="dxa"/>
            <w:tcBorders>
              <w:top w:val="single" w:sz="4" w:space="0" w:color="auto"/>
              <w:bottom w:val="single" w:sz="4" w:space="0" w:color="auto"/>
            </w:tcBorders>
            <w:tcPrChange w:id="793" w:author="Nguyễn Xuân Trường" w:date="2022-07-29T08:58:00Z">
              <w:tcPr>
                <w:tcW w:w="7318" w:type="dxa"/>
                <w:tcBorders>
                  <w:top w:val="nil"/>
                  <w:bottom w:val="single" w:sz="4" w:space="0" w:color="auto"/>
                </w:tcBorders>
              </w:tcPr>
            </w:tcPrChange>
          </w:tcPr>
          <w:p w14:paraId="465A8BE2" w14:textId="2B437306" w:rsidR="001F55DB" w:rsidRPr="00750E5A" w:rsidDel="00982DAE" w:rsidRDefault="001F55DB">
            <w:pPr>
              <w:rPr>
                <w:del w:id="794" w:author="Tran Dinh Phien" w:date="2023-06-29T20:56:00Z"/>
                <w:rFonts w:eastAsia="Times New Roman"/>
                <w:iCs/>
                <w:sz w:val="26"/>
                <w:szCs w:val="26"/>
                <w:lang w:val="vi-VN" w:eastAsia="vi-VN"/>
              </w:rPr>
              <w:pPrChange w:id="795" w:author="Tran Dinh Phien" w:date="2023-06-29T21:15:00Z">
                <w:pPr>
                  <w:widowControl/>
                  <w:suppressAutoHyphens/>
                  <w:spacing w:before="60" w:after="60"/>
                  <w:ind w:firstLine="0"/>
                </w:pPr>
              </w:pPrChange>
            </w:pPr>
            <w:del w:id="796" w:author="Tran Dinh Phien" w:date="2023-06-29T20:56:00Z">
              <w:r w:rsidRPr="00750E5A" w:rsidDel="00982DAE">
                <w:rPr>
                  <w:rFonts w:eastAsia="Times New Roman"/>
                  <w:iCs/>
                  <w:sz w:val="26"/>
                  <w:szCs w:val="26"/>
                  <w:lang w:val="vi-VN" w:eastAsia="vi-VN"/>
                </w:rPr>
                <w:delText>– Mục tiêu, nguyên tắc hoạt động</w:delText>
              </w:r>
            </w:del>
          </w:p>
          <w:p w14:paraId="1AB5366B" w14:textId="55A07663" w:rsidR="001F55DB" w:rsidRPr="00750E5A" w:rsidDel="00982DAE" w:rsidRDefault="001F55DB">
            <w:pPr>
              <w:rPr>
                <w:del w:id="797" w:author="Tran Dinh Phien" w:date="2023-06-29T20:56:00Z"/>
                <w:rFonts w:eastAsia="Times New Roman"/>
                <w:iCs/>
                <w:sz w:val="26"/>
                <w:szCs w:val="26"/>
                <w:lang w:val="vi-VN" w:eastAsia="vi-VN"/>
              </w:rPr>
              <w:pPrChange w:id="798" w:author="Tran Dinh Phien" w:date="2023-06-29T21:15:00Z">
                <w:pPr>
                  <w:widowControl/>
                  <w:suppressAutoHyphens/>
                  <w:spacing w:before="60" w:after="60"/>
                  <w:ind w:firstLine="0"/>
                </w:pPr>
              </w:pPrChange>
            </w:pPr>
          </w:p>
          <w:p w14:paraId="34F56E21" w14:textId="4B60543E" w:rsidR="001F55DB" w:rsidRPr="00750E5A" w:rsidDel="00982DAE" w:rsidRDefault="001F55DB">
            <w:pPr>
              <w:rPr>
                <w:del w:id="799" w:author="Tran Dinh Phien" w:date="2023-06-29T20:56:00Z"/>
                <w:rFonts w:eastAsia="Times New Roman"/>
                <w:iCs/>
                <w:sz w:val="26"/>
                <w:szCs w:val="26"/>
                <w:lang w:val="vi-VN" w:eastAsia="vi-VN"/>
              </w:rPr>
              <w:pPrChange w:id="800" w:author="Tran Dinh Phien" w:date="2023-06-29T21:15:00Z">
                <w:pPr>
                  <w:widowControl/>
                  <w:suppressAutoHyphens/>
                  <w:spacing w:before="60" w:after="60"/>
                  <w:ind w:firstLine="0"/>
                </w:pPr>
              </w:pPrChange>
            </w:pPr>
            <w:del w:id="801" w:author="Tran Dinh Phien" w:date="2023-06-29T20:56:00Z">
              <w:r w:rsidRPr="00750E5A" w:rsidDel="00982DAE">
                <w:rPr>
                  <w:rFonts w:eastAsia="Times New Roman"/>
                  <w:iCs/>
                  <w:sz w:val="26"/>
                  <w:szCs w:val="26"/>
                  <w:lang w:val="vi-VN" w:eastAsia="vi-VN"/>
                </w:rPr>
                <w:delText>– Cơ cấu tổ chức</w:delText>
              </w:r>
            </w:del>
          </w:p>
        </w:tc>
        <w:tc>
          <w:tcPr>
            <w:tcW w:w="6903" w:type="dxa"/>
            <w:gridSpan w:val="2"/>
            <w:tcBorders>
              <w:top w:val="single" w:sz="4" w:space="0" w:color="auto"/>
              <w:bottom w:val="single" w:sz="4" w:space="0" w:color="auto"/>
            </w:tcBorders>
            <w:tcPrChange w:id="802" w:author="Nguyễn Xuân Trường" w:date="2022-07-29T08:58:00Z">
              <w:tcPr>
                <w:tcW w:w="6903" w:type="dxa"/>
                <w:gridSpan w:val="2"/>
                <w:tcBorders>
                  <w:top w:val="nil"/>
                  <w:bottom w:val="single" w:sz="4" w:space="0" w:color="auto"/>
                </w:tcBorders>
              </w:tcPr>
            </w:tcPrChange>
          </w:tcPr>
          <w:p w14:paraId="468EB7DD" w14:textId="2880D37C" w:rsidR="001F55DB" w:rsidRPr="00750E5A" w:rsidDel="00982DAE" w:rsidRDefault="001F55DB">
            <w:pPr>
              <w:rPr>
                <w:del w:id="803" w:author="Tran Dinh Phien" w:date="2023-06-29T20:56:00Z"/>
                <w:rFonts w:eastAsia="Times New Roman"/>
                <w:sz w:val="26"/>
                <w:szCs w:val="26"/>
                <w:lang w:val="vi-VN" w:eastAsia="vi-VN"/>
              </w:rPr>
              <w:pPrChange w:id="804" w:author="Tran Dinh Phien" w:date="2023-06-29T21:15:00Z">
                <w:pPr>
                  <w:widowControl/>
                  <w:suppressAutoHyphens/>
                  <w:spacing w:before="60" w:after="60"/>
                  <w:ind w:firstLine="0"/>
                </w:pPr>
              </w:pPrChange>
            </w:pPr>
            <w:del w:id="805" w:author="Tran Dinh Phien" w:date="2023-06-29T20:56:00Z">
              <w:r w:rsidRPr="00750E5A" w:rsidDel="00982DAE">
                <w:rPr>
                  <w:rFonts w:eastAsia="Times New Roman"/>
                  <w:sz w:val="26"/>
                  <w:szCs w:val="26"/>
                  <w:lang w:val="vi-VN" w:eastAsia="vi-VN"/>
                </w:rPr>
                <w:delText xml:space="preserve"> – Trình bày được mục tiêu và nguyên tắc </w:delText>
              </w:r>
              <w:r w:rsidRPr="00750E5A" w:rsidDel="00982DAE">
                <w:rPr>
                  <w:rFonts w:eastAsia="Times New Roman"/>
                  <w:color w:val="FF0000"/>
                  <w:sz w:val="26"/>
                  <w:szCs w:val="26"/>
                  <w:lang w:val="vi-VN" w:eastAsia="vi-VN"/>
                </w:rPr>
                <w:delText>hoạt động</w:delText>
              </w:r>
              <w:r w:rsidRPr="00750E5A" w:rsidDel="00982DAE">
                <w:rPr>
                  <w:rFonts w:eastAsia="Times New Roman"/>
                  <w:sz w:val="26"/>
                  <w:szCs w:val="26"/>
                  <w:lang w:val="vi-VN" w:eastAsia="vi-VN"/>
                </w:rPr>
                <w:delText xml:space="preserve"> cơ bản của Liên hợp quốc.</w:delText>
              </w:r>
            </w:del>
          </w:p>
          <w:p w14:paraId="6C3064E3" w14:textId="6D656C94" w:rsidR="001F55DB" w:rsidRPr="00750E5A" w:rsidDel="00982DAE" w:rsidRDefault="001F55DB">
            <w:pPr>
              <w:rPr>
                <w:del w:id="806" w:author="Tran Dinh Phien" w:date="2023-06-29T20:56:00Z"/>
                <w:rFonts w:eastAsia="Times New Roman"/>
                <w:sz w:val="26"/>
                <w:szCs w:val="26"/>
                <w:lang w:eastAsia="vi-VN"/>
              </w:rPr>
              <w:pPrChange w:id="807" w:author="Tran Dinh Phien" w:date="2023-06-29T21:15:00Z">
                <w:pPr>
                  <w:widowControl/>
                  <w:suppressAutoHyphens/>
                  <w:spacing w:before="60" w:after="60"/>
                  <w:ind w:firstLine="0"/>
                </w:pPr>
              </w:pPrChange>
            </w:pPr>
            <w:del w:id="808" w:author="Tran Dinh Phien" w:date="2023-06-29T20:56:00Z">
              <w:r w:rsidRPr="00750E5A" w:rsidDel="00982DAE">
                <w:rPr>
                  <w:rFonts w:eastAsia="Times New Roman"/>
                  <w:sz w:val="26"/>
                  <w:szCs w:val="26"/>
                  <w:lang w:val="vi-VN" w:eastAsia="vi-VN"/>
                </w:rPr>
                <w:delText xml:space="preserve">– Biết cách sưu tầm và sử dụng tài liệu để </w:delText>
              </w:r>
              <w:r w:rsidRPr="00750E5A" w:rsidDel="00982DAE">
                <w:rPr>
                  <w:rFonts w:eastAsia="Times New Roman"/>
                  <w:sz w:val="26"/>
                  <w:szCs w:val="26"/>
                  <w:lang w:eastAsia="vi-VN"/>
                </w:rPr>
                <w:delText>tìm hiểu về cơ cấu tổ chức của Liên hợp quốc.</w:delText>
              </w:r>
            </w:del>
          </w:p>
        </w:tc>
      </w:tr>
      <w:tr w:rsidR="001F55DB" w:rsidRPr="00750E5A" w:rsidDel="00982DAE" w14:paraId="1877FB25" w14:textId="030C5325" w:rsidTr="00D07F85">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809" w:author="Nguyễn Xuân Trường" w:date="2022-07-28T11:18: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rPr>
          <w:gridAfter w:val="1"/>
          <w:wAfter w:w="113" w:type="dxa"/>
          <w:del w:id="810" w:author="Tran Dinh Phien" w:date="2023-06-29T20:56:00Z"/>
        </w:trPr>
        <w:tc>
          <w:tcPr>
            <w:tcW w:w="7318" w:type="dxa"/>
            <w:tcBorders>
              <w:top w:val="single" w:sz="4" w:space="0" w:color="auto"/>
              <w:left w:val="single" w:sz="4" w:space="0" w:color="auto"/>
              <w:bottom w:val="single" w:sz="4" w:space="0" w:color="auto"/>
              <w:right w:val="single" w:sz="4" w:space="0" w:color="auto"/>
            </w:tcBorders>
            <w:tcPrChange w:id="811" w:author="Nguyễn Xuân Trường" w:date="2022-07-28T11:18:00Z">
              <w:tcPr>
                <w:tcW w:w="7318" w:type="dxa"/>
                <w:tcBorders>
                  <w:top w:val="single" w:sz="4" w:space="0" w:color="auto"/>
                  <w:left w:val="single" w:sz="4" w:space="0" w:color="auto"/>
                  <w:bottom w:val="single" w:sz="4" w:space="0" w:color="auto"/>
                  <w:right w:val="single" w:sz="4" w:space="0" w:color="auto"/>
                </w:tcBorders>
              </w:tcPr>
            </w:tcPrChange>
          </w:tcPr>
          <w:p w14:paraId="397AF9C6" w14:textId="6E136964" w:rsidR="001F55DB" w:rsidRPr="00750E5A" w:rsidDel="00982DAE" w:rsidRDefault="001F55DB">
            <w:pPr>
              <w:rPr>
                <w:del w:id="812" w:author="Tran Dinh Phien" w:date="2023-06-29T20:56:00Z"/>
                <w:rFonts w:eastAsia="Times New Roman"/>
                <w:bCs/>
                <w:i/>
                <w:iCs/>
                <w:sz w:val="26"/>
                <w:szCs w:val="26"/>
                <w:lang w:val="vi-VN" w:eastAsia="vi-VN"/>
              </w:rPr>
              <w:pPrChange w:id="813" w:author="Tran Dinh Phien" w:date="2023-06-29T21:15:00Z">
                <w:pPr>
                  <w:widowControl/>
                  <w:suppressAutoHyphens/>
                  <w:spacing w:before="60" w:after="60"/>
                  <w:ind w:firstLine="0"/>
                </w:pPr>
              </w:pPrChange>
            </w:pPr>
            <w:del w:id="814" w:author="Tran Dinh Phien" w:date="2023-06-29T20:56:00Z">
              <w:r w:rsidRPr="00750E5A" w:rsidDel="00982DAE">
                <w:rPr>
                  <w:rFonts w:eastAsia="Times New Roman"/>
                  <w:bCs/>
                  <w:i/>
                  <w:iCs/>
                  <w:sz w:val="26"/>
                  <w:szCs w:val="26"/>
                  <w:lang w:val="vi-VN" w:eastAsia="vi-VN"/>
                </w:rPr>
                <w:delText>Vai trò của Liên hợp quốc</w:delText>
              </w:r>
            </w:del>
          </w:p>
          <w:p w14:paraId="3DCCF4B3" w14:textId="4777503F" w:rsidR="001F55DB" w:rsidRPr="00750E5A" w:rsidDel="00982DAE" w:rsidRDefault="001F55DB">
            <w:pPr>
              <w:rPr>
                <w:del w:id="815" w:author="Tran Dinh Phien" w:date="2023-06-29T20:56:00Z"/>
                <w:rFonts w:eastAsia="Times New Roman"/>
                <w:bCs/>
                <w:i/>
                <w:iCs/>
                <w:sz w:val="26"/>
                <w:szCs w:val="26"/>
                <w:lang w:val="vi-VN" w:eastAsia="vi-VN"/>
              </w:rPr>
              <w:pPrChange w:id="816" w:author="Tran Dinh Phien" w:date="2023-06-29T21:15:00Z">
                <w:pPr>
                  <w:widowControl/>
                  <w:suppressAutoHyphens/>
                  <w:spacing w:before="60" w:after="60"/>
                  <w:ind w:firstLine="0"/>
                </w:pPr>
              </w:pPrChange>
            </w:pPr>
            <w:del w:id="817" w:author="Tran Dinh Phien" w:date="2023-06-29T20:56:00Z">
              <w:r w:rsidRPr="00750E5A" w:rsidDel="00982DAE">
                <w:rPr>
                  <w:rFonts w:eastAsia="Times New Roman"/>
                  <w:sz w:val="26"/>
                  <w:szCs w:val="26"/>
                  <w:lang w:val="vi-VN" w:eastAsia="vi-VN"/>
                </w:rPr>
                <w:delText>– Trong lĩnh vực hoà bình, an ninh quốc tế</w:delText>
              </w:r>
            </w:del>
          </w:p>
          <w:p w14:paraId="7AD453B6" w14:textId="1A11D3FC" w:rsidR="001F55DB" w:rsidRPr="00750E5A" w:rsidDel="00982DAE" w:rsidRDefault="001F55DB">
            <w:pPr>
              <w:rPr>
                <w:del w:id="818" w:author="Tran Dinh Phien" w:date="2023-06-29T20:56:00Z"/>
                <w:rFonts w:eastAsia="Times New Roman"/>
                <w:iCs/>
                <w:sz w:val="26"/>
                <w:szCs w:val="26"/>
                <w:lang w:val="vi-VN" w:eastAsia="vi-VN"/>
              </w:rPr>
              <w:pPrChange w:id="819" w:author="Tran Dinh Phien" w:date="2023-06-29T21:15:00Z">
                <w:pPr>
                  <w:widowControl/>
                  <w:suppressAutoHyphens/>
                  <w:spacing w:before="60" w:after="60"/>
                  <w:ind w:firstLine="0"/>
                </w:pPr>
              </w:pPrChange>
            </w:pPr>
            <w:del w:id="820" w:author="Tran Dinh Phien" w:date="2023-06-29T20:56:00Z">
              <w:r w:rsidRPr="00750E5A" w:rsidDel="00982DAE">
                <w:rPr>
                  <w:rFonts w:eastAsia="Times New Roman"/>
                  <w:bCs/>
                  <w:i/>
                  <w:iCs/>
                  <w:sz w:val="26"/>
                  <w:szCs w:val="26"/>
                  <w:lang w:val="vi-VN" w:eastAsia="vi-VN"/>
                </w:rPr>
                <w:delText xml:space="preserve">– </w:delText>
              </w:r>
              <w:r w:rsidRPr="00750E5A" w:rsidDel="00982DAE">
                <w:rPr>
                  <w:rFonts w:eastAsia="Times New Roman"/>
                  <w:iCs/>
                  <w:sz w:val="26"/>
                  <w:szCs w:val="26"/>
                  <w:lang w:val="vi-VN" w:eastAsia="vi-VN"/>
                </w:rPr>
                <w:delText>Trong lĩnh vực phát triển</w:delText>
              </w:r>
            </w:del>
          </w:p>
          <w:p w14:paraId="3E9C6168" w14:textId="38FE3673" w:rsidR="001F55DB" w:rsidRPr="00750E5A" w:rsidDel="00982DAE" w:rsidRDefault="001F55DB">
            <w:pPr>
              <w:rPr>
                <w:del w:id="821" w:author="Tran Dinh Phien" w:date="2023-06-29T20:56:00Z"/>
                <w:rFonts w:eastAsia="Times New Roman"/>
                <w:sz w:val="26"/>
                <w:szCs w:val="26"/>
                <w:lang w:val="vi-VN" w:eastAsia="vi-VN"/>
              </w:rPr>
              <w:pPrChange w:id="822" w:author="Tran Dinh Phien" w:date="2023-06-29T21:15:00Z">
                <w:pPr>
                  <w:widowControl/>
                  <w:suppressAutoHyphens/>
                  <w:spacing w:before="60" w:after="60"/>
                  <w:ind w:firstLine="0"/>
                </w:pPr>
              </w:pPrChange>
            </w:pPr>
          </w:p>
          <w:p w14:paraId="1051A907" w14:textId="0B7BB3B2" w:rsidR="001F55DB" w:rsidRPr="00750E5A" w:rsidDel="00982DAE" w:rsidRDefault="001F55DB">
            <w:pPr>
              <w:rPr>
                <w:del w:id="823" w:author="Tran Dinh Phien" w:date="2023-06-29T20:56:00Z"/>
                <w:rFonts w:eastAsia="Times New Roman"/>
                <w:sz w:val="26"/>
                <w:szCs w:val="26"/>
                <w:lang w:val="vi-VN" w:eastAsia="vi-VN"/>
              </w:rPr>
              <w:pPrChange w:id="824" w:author="Tran Dinh Phien" w:date="2023-06-29T21:15:00Z">
                <w:pPr>
                  <w:widowControl/>
                  <w:suppressAutoHyphens/>
                  <w:spacing w:before="60" w:after="60"/>
                  <w:ind w:firstLine="0"/>
                </w:pPr>
              </w:pPrChange>
            </w:pPr>
          </w:p>
          <w:p w14:paraId="27CE27A5" w14:textId="23A965F1" w:rsidR="001F55DB" w:rsidRPr="00750E5A" w:rsidDel="00982DAE" w:rsidRDefault="001F55DB">
            <w:pPr>
              <w:rPr>
                <w:del w:id="825" w:author="Tran Dinh Phien" w:date="2023-06-29T20:56:00Z"/>
                <w:rFonts w:eastAsia="Times New Roman"/>
                <w:sz w:val="26"/>
                <w:szCs w:val="26"/>
                <w:lang w:val="vi-VN" w:eastAsia="vi-VN"/>
              </w:rPr>
              <w:pPrChange w:id="826" w:author="Tran Dinh Phien" w:date="2023-06-29T21:15:00Z">
                <w:pPr>
                  <w:widowControl/>
                  <w:suppressAutoHyphens/>
                  <w:spacing w:before="60" w:after="60"/>
                  <w:ind w:firstLine="0"/>
                </w:pPr>
              </w:pPrChange>
            </w:pPr>
          </w:p>
          <w:p w14:paraId="2AD39DF7" w14:textId="5293892F" w:rsidR="001F55DB" w:rsidRPr="00750E5A" w:rsidDel="00982DAE" w:rsidRDefault="001F55DB">
            <w:pPr>
              <w:rPr>
                <w:del w:id="827" w:author="Tran Dinh Phien" w:date="2023-06-29T20:56:00Z"/>
                <w:rFonts w:eastAsia="Times New Roman"/>
                <w:iCs/>
                <w:sz w:val="26"/>
                <w:szCs w:val="26"/>
                <w:lang w:val="vi-VN" w:eastAsia="vi-VN"/>
              </w:rPr>
              <w:pPrChange w:id="828" w:author="Tran Dinh Phien" w:date="2023-06-29T21:15:00Z">
                <w:pPr>
                  <w:widowControl/>
                  <w:suppressAutoHyphens/>
                  <w:spacing w:before="60" w:after="60"/>
                  <w:ind w:firstLine="0"/>
                </w:pPr>
              </w:pPrChange>
            </w:pPr>
            <w:del w:id="829" w:author="Tran Dinh Phien" w:date="2023-06-29T20:56:00Z">
              <w:r w:rsidRPr="00750E5A" w:rsidDel="00982DAE">
                <w:rPr>
                  <w:rFonts w:eastAsia="Times New Roman"/>
                  <w:iCs/>
                  <w:sz w:val="26"/>
                  <w:szCs w:val="26"/>
                  <w:lang w:val="vi-VN" w:eastAsia="vi-VN"/>
                </w:rPr>
                <w:delText xml:space="preserve">– Trong lĩnh vực quyền con người, văn hoá, xã hội </w:delText>
              </w:r>
              <w:r w:rsidRPr="00750E5A" w:rsidDel="00982DAE">
                <w:rPr>
                  <w:rFonts w:eastAsia="Times New Roman"/>
                  <w:iCs/>
                  <w:strike/>
                  <w:sz w:val="26"/>
                  <w:szCs w:val="26"/>
                  <w:lang w:val="vi-VN" w:eastAsia="vi-VN"/>
                  <w:rPrChange w:id="830" w:author="Tran Dinh Phien" w:date="2023-07-04T13:13:00Z">
                    <w:rPr>
                      <w:rFonts w:eastAsia="Times New Roman"/>
                      <w:iCs/>
                      <w:szCs w:val="28"/>
                      <w:lang w:val="vi-VN" w:eastAsia="vi-VN"/>
                    </w:rPr>
                  </w:rPrChange>
                </w:rPr>
                <w:delText>và các lĩnh vực khác</w:delText>
              </w:r>
            </w:del>
          </w:p>
        </w:tc>
        <w:tc>
          <w:tcPr>
            <w:tcW w:w="6903" w:type="dxa"/>
            <w:gridSpan w:val="2"/>
            <w:tcBorders>
              <w:top w:val="single" w:sz="4" w:space="0" w:color="auto"/>
              <w:left w:val="single" w:sz="4" w:space="0" w:color="auto"/>
              <w:bottom w:val="single" w:sz="4" w:space="0" w:color="auto"/>
              <w:right w:val="single" w:sz="4" w:space="0" w:color="auto"/>
            </w:tcBorders>
            <w:tcPrChange w:id="831" w:author="Nguyễn Xuân Trường" w:date="2022-07-28T11:18:00Z">
              <w:tcPr>
                <w:tcW w:w="6903" w:type="dxa"/>
                <w:gridSpan w:val="2"/>
                <w:tcBorders>
                  <w:top w:val="single" w:sz="4" w:space="0" w:color="auto"/>
                  <w:left w:val="single" w:sz="4" w:space="0" w:color="auto"/>
                  <w:bottom w:val="single" w:sz="4" w:space="0" w:color="auto"/>
                  <w:right w:val="single" w:sz="4" w:space="0" w:color="auto"/>
                </w:tcBorders>
              </w:tcPr>
            </w:tcPrChange>
          </w:tcPr>
          <w:p w14:paraId="135FC8FA" w14:textId="0102B2D5" w:rsidR="001F55DB" w:rsidRPr="00750E5A" w:rsidDel="00982DAE" w:rsidRDefault="001F55DB">
            <w:pPr>
              <w:rPr>
                <w:del w:id="832" w:author="Tran Dinh Phien" w:date="2023-06-29T20:56:00Z"/>
                <w:rFonts w:eastAsia="Times New Roman"/>
                <w:sz w:val="26"/>
                <w:szCs w:val="26"/>
                <w:lang w:val="vi-VN" w:eastAsia="vi-VN"/>
              </w:rPr>
              <w:pPrChange w:id="833" w:author="Tran Dinh Phien" w:date="2023-06-29T21:15:00Z">
                <w:pPr>
                  <w:widowControl/>
                  <w:suppressAutoHyphens/>
                  <w:spacing w:before="60" w:after="60"/>
                  <w:ind w:firstLine="0"/>
                </w:pPr>
              </w:pPrChange>
            </w:pPr>
          </w:p>
          <w:p w14:paraId="5CADD3CB" w14:textId="3E9A15DC" w:rsidR="001F55DB" w:rsidRPr="00750E5A" w:rsidDel="00982DAE" w:rsidRDefault="001F55DB">
            <w:pPr>
              <w:rPr>
                <w:del w:id="834" w:author="Tran Dinh Phien" w:date="2023-06-29T20:56:00Z"/>
                <w:rFonts w:eastAsia="Times New Roman"/>
                <w:sz w:val="26"/>
                <w:szCs w:val="26"/>
                <w:lang w:val="vi-VN" w:eastAsia="vi-VN"/>
              </w:rPr>
              <w:pPrChange w:id="835" w:author="Tran Dinh Phien" w:date="2023-06-29T21:15:00Z">
                <w:pPr>
                  <w:widowControl/>
                  <w:suppressAutoHyphens/>
                  <w:spacing w:before="60" w:after="60"/>
                  <w:ind w:firstLine="0"/>
                </w:pPr>
              </w:pPrChange>
            </w:pPr>
            <w:del w:id="836" w:author="Tran Dinh Phien" w:date="2023-06-29T20:56:00Z">
              <w:r w:rsidRPr="00750E5A" w:rsidDel="00982DAE">
                <w:rPr>
                  <w:rFonts w:eastAsia="Times New Roman"/>
                  <w:sz w:val="26"/>
                  <w:szCs w:val="26"/>
                  <w:lang w:val="vi-VN" w:eastAsia="vi-VN"/>
                </w:rPr>
                <w:delText>– Nêu được vai trò của Liên hợp quốc trong việc duy trì hoà bình, an ninh quốc tế thông qua ví dụ cụ thể.</w:delText>
              </w:r>
            </w:del>
          </w:p>
          <w:p w14:paraId="13A2FCB3" w14:textId="7947D6CB" w:rsidR="001F55DB" w:rsidRPr="00750E5A" w:rsidDel="00982DAE" w:rsidRDefault="001F55DB">
            <w:pPr>
              <w:rPr>
                <w:del w:id="837" w:author="Tran Dinh Phien" w:date="2023-06-29T20:56:00Z"/>
                <w:rFonts w:eastAsia="Times New Roman"/>
                <w:sz w:val="26"/>
                <w:szCs w:val="26"/>
                <w:lang w:val="vi-VN" w:eastAsia="vi-VN"/>
              </w:rPr>
              <w:pPrChange w:id="838" w:author="Tran Dinh Phien" w:date="2023-06-29T21:15:00Z">
                <w:pPr>
                  <w:widowControl/>
                  <w:suppressAutoHyphens/>
                  <w:spacing w:before="60" w:after="60"/>
                  <w:ind w:firstLine="0"/>
                </w:pPr>
              </w:pPrChange>
            </w:pPr>
            <w:del w:id="839" w:author="Tran Dinh Phien" w:date="2023-06-29T20:56:00Z">
              <w:r w:rsidRPr="00750E5A" w:rsidDel="00982DAE">
                <w:rPr>
                  <w:rFonts w:eastAsia="Times New Roman"/>
                  <w:sz w:val="26"/>
                  <w:szCs w:val="26"/>
                  <w:lang w:val="vi-VN" w:eastAsia="vi-VN"/>
                </w:rPr>
                <w:delText>– Trình bày được vai trò của Liên hợp quốc trong lĩnh vực thúc đẩy phát triển, tạo môi trường thuận lợi để phát triển kinh tế, tài chính, thương mại quốc tế, nâng cao đời sống người dân.</w:delText>
              </w:r>
            </w:del>
          </w:p>
          <w:p w14:paraId="6EC50C5B" w14:textId="679CBD05" w:rsidR="001F55DB" w:rsidRPr="00750E5A" w:rsidDel="00982DAE" w:rsidRDefault="001F55DB">
            <w:pPr>
              <w:rPr>
                <w:del w:id="840" w:author="Tran Dinh Phien" w:date="2023-06-29T20:56:00Z"/>
                <w:rFonts w:eastAsia="Times New Roman"/>
                <w:sz w:val="26"/>
                <w:szCs w:val="26"/>
                <w:lang w:val="vi-VN" w:eastAsia="vi-VN"/>
              </w:rPr>
              <w:pPrChange w:id="841" w:author="Tran Dinh Phien" w:date="2023-06-29T21:15:00Z">
                <w:pPr>
                  <w:widowControl/>
                  <w:suppressAutoHyphens/>
                  <w:spacing w:before="60" w:after="60"/>
                  <w:ind w:firstLine="0"/>
                </w:pPr>
              </w:pPrChange>
            </w:pPr>
            <w:del w:id="842" w:author="Tran Dinh Phien" w:date="2023-06-29T20:56:00Z">
              <w:r w:rsidRPr="00750E5A" w:rsidDel="00982DAE">
                <w:rPr>
                  <w:rFonts w:eastAsia="Times New Roman"/>
                  <w:sz w:val="26"/>
                  <w:szCs w:val="26"/>
                  <w:lang w:val="vi-VN" w:eastAsia="vi-VN"/>
                </w:rPr>
                <w:delText>– Trình bày được vai trò của Liên hợp quốc trong việc đảm bảo quyền con người, phát triển văn hoá, xã hội và các lĩnh vực khác.</w:delText>
              </w:r>
            </w:del>
          </w:p>
        </w:tc>
      </w:tr>
      <w:tr w:rsidR="001F55DB" w:rsidRPr="00750E5A" w:rsidDel="00982DAE" w14:paraId="303876AF" w14:textId="783942B0" w:rsidTr="00D07F85">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843" w:author="Nguyễn Xuân Trường" w:date="2022-07-28T11:18: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rPr>
          <w:del w:id="844" w:author="Tran Dinh Phien" w:date="2023-06-29T20:56:00Z"/>
        </w:trPr>
        <w:tc>
          <w:tcPr>
            <w:tcW w:w="7318" w:type="dxa"/>
            <w:gridSpan w:val="2"/>
            <w:tcBorders>
              <w:top w:val="single" w:sz="4" w:space="0" w:color="auto"/>
              <w:left w:val="single" w:sz="4" w:space="0" w:color="auto"/>
              <w:bottom w:val="single" w:sz="4" w:space="0" w:color="auto"/>
              <w:right w:val="single" w:sz="4" w:space="0" w:color="auto"/>
            </w:tcBorders>
            <w:tcPrChange w:id="845" w:author="Nguyễn Xuân Trường" w:date="2022-07-28T11:18:00Z">
              <w:tcPr>
                <w:tcW w:w="7318" w:type="dxa"/>
                <w:tcBorders>
                  <w:top w:val="single" w:sz="4" w:space="0" w:color="auto"/>
                  <w:bottom w:val="nil"/>
                </w:tcBorders>
              </w:tcPr>
            </w:tcPrChange>
          </w:tcPr>
          <w:p w14:paraId="4DEA6620" w14:textId="0F85EABB" w:rsidR="001F55DB" w:rsidRPr="00750E5A" w:rsidDel="00982DAE" w:rsidRDefault="001F55DB">
            <w:pPr>
              <w:rPr>
                <w:del w:id="846" w:author="Tran Dinh Phien" w:date="2023-06-29T20:56:00Z"/>
                <w:rFonts w:eastAsia="Times New Roman"/>
                <w:strike/>
                <w:sz w:val="26"/>
                <w:szCs w:val="26"/>
                <w:lang w:val="vi-VN" w:eastAsia="vi-VN"/>
                <w:rPrChange w:id="847" w:author="Tran Dinh Phien" w:date="2023-07-04T13:13:00Z">
                  <w:rPr>
                    <w:del w:id="848" w:author="Tran Dinh Phien" w:date="2023-06-29T20:56:00Z"/>
                    <w:rFonts w:eastAsia="Times New Roman"/>
                    <w:szCs w:val="28"/>
                    <w:lang w:val="vi-VN" w:eastAsia="vi-VN"/>
                  </w:rPr>
                </w:rPrChange>
              </w:rPr>
              <w:pPrChange w:id="849" w:author="Tran Dinh Phien" w:date="2023-06-29T21:15:00Z">
                <w:pPr>
                  <w:widowControl/>
                  <w:suppressAutoHyphens/>
                  <w:spacing w:before="60" w:after="60"/>
                  <w:ind w:firstLine="0"/>
                </w:pPr>
              </w:pPrChange>
            </w:pPr>
            <w:del w:id="850" w:author="Tran Dinh Phien" w:date="2023-06-29T20:56:00Z">
              <w:r w:rsidRPr="00750E5A" w:rsidDel="00982DAE">
                <w:rPr>
                  <w:rFonts w:eastAsia="Times New Roman"/>
                  <w:bCs/>
                  <w:i/>
                  <w:iCs/>
                  <w:strike/>
                  <w:sz w:val="26"/>
                  <w:szCs w:val="26"/>
                  <w:lang w:val="vi-VN" w:eastAsia="vi-VN"/>
                  <w:rPrChange w:id="851" w:author="Tran Dinh Phien" w:date="2023-07-04T13:13:00Z">
                    <w:rPr>
                      <w:rFonts w:eastAsia="Times New Roman"/>
                      <w:bCs/>
                      <w:i/>
                      <w:iCs/>
                      <w:szCs w:val="28"/>
                      <w:lang w:val="vi-VN" w:eastAsia="vi-VN"/>
                    </w:rPr>
                  </w:rPrChange>
                </w:rPr>
                <w:delText>Liên hợp quốc và Việt Nam</w:delText>
              </w:r>
            </w:del>
          </w:p>
          <w:p w14:paraId="345CAF7E" w14:textId="2AD3835B" w:rsidR="001F55DB" w:rsidRPr="00750E5A" w:rsidDel="00982DAE" w:rsidRDefault="001F55DB">
            <w:pPr>
              <w:rPr>
                <w:del w:id="852" w:author="Tran Dinh Phien" w:date="2023-06-29T20:56:00Z"/>
                <w:rFonts w:eastAsia="Times New Roman"/>
                <w:iCs/>
                <w:strike/>
                <w:sz w:val="26"/>
                <w:szCs w:val="26"/>
                <w:lang w:val="vi-VN" w:eastAsia="vi-VN"/>
                <w:rPrChange w:id="853" w:author="Tran Dinh Phien" w:date="2023-07-04T13:13:00Z">
                  <w:rPr>
                    <w:del w:id="854" w:author="Tran Dinh Phien" w:date="2023-06-29T20:56:00Z"/>
                    <w:rFonts w:eastAsia="Times New Roman"/>
                    <w:iCs/>
                    <w:szCs w:val="28"/>
                    <w:lang w:val="vi-VN" w:eastAsia="vi-VN"/>
                  </w:rPr>
                </w:rPrChange>
              </w:rPr>
              <w:pPrChange w:id="855" w:author="Tran Dinh Phien" w:date="2023-06-29T21:15:00Z">
                <w:pPr>
                  <w:widowControl/>
                  <w:suppressAutoHyphens/>
                  <w:spacing w:before="60" w:after="60"/>
                  <w:ind w:firstLine="0"/>
                </w:pPr>
              </w:pPrChange>
            </w:pPr>
            <w:del w:id="856" w:author="Tran Dinh Phien" w:date="2023-06-29T20:56:00Z">
              <w:r w:rsidRPr="00750E5A" w:rsidDel="00982DAE">
                <w:rPr>
                  <w:rFonts w:eastAsia="Times New Roman"/>
                  <w:iCs/>
                  <w:strike/>
                  <w:sz w:val="26"/>
                  <w:szCs w:val="26"/>
                  <w:lang w:val="vi-VN" w:eastAsia="vi-VN"/>
                  <w:rPrChange w:id="857" w:author="Tran Dinh Phien" w:date="2023-07-04T13:13:00Z">
                    <w:rPr>
                      <w:rFonts w:eastAsia="Times New Roman"/>
                      <w:iCs/>
                      <w:szCs w:val="28"/>
                      <w:lang w:val="vi-VN" w:eastAsia="vi-VN"/>
                    </w:rPr>
                  </w:rPrChange>
                </w:rPr>
                <w:delText xml:space="preserve">– Hoạt động của các tổ chức quốc tế của Liên hợp quốc ở </w:delText>
              </w:r>
              <w:r w:rsidRPr="00750E5A" w:rsidDel="00982DAE">
                <w:rPr>
                  <w:rFonts w:eastAsia="Times New Roman"/>
                  <w:iCs/>
                  <w:strike/>
                  <w:sz w:val="26"/>
                  <w:szCs w:val="26"/>
                  <w:lang w:val="vi-VN" w:eastAsia="vi-VN"/>
                  <w:rPrChange w:id="858" w:author="Tran Dinh Phien" w:date="2023-07-04T13:13:00Z">
                    <w:rPr>
                      <w:rFonts w:eastAsia="Times New Roman"/>
                      <w:iCs/>
                      <w:szCs w:val="28"/>
                      <w:lang w:val="vi-VN" w:eastAsia="vi-VN"/>
                    </w:rPr>
                  </w:rPrChange>
                </w:rPr>
                <w:br/>
                <w:delText>Việt Nam</w:delText>
              </w:r>
            </w:del>
          </w:p>
          <w:p w14:paraId="62C554C1" w14:textId="0273CDA9" w:rsidR="001F55DB" w:rsidRPr="00750E5A" w:rsidDel="00982DAE" w:rsidRDefault="001F55DB">
            <w:pPr>
              <w:rPr>
                <w:ins w:id="859" w:author="tran vinh" w:date="2022-07-28T21:50:00Z"/>
                <w:del w:id="860" w:author="Tran Dinh Phien" w:date="2023-06-29T20:56:00Z"/>
                <w:rFonts w:eastAsia="Times New Roman"/>
                <w:iCs/>
                <w:strike/>
                <w:sz w:val="26"/>
                <w:szCs w:val="26"/>
                <w:lang w:val="vi-VN" w:eastAsia="vi-VN"/>
                <w:rPrChange w:id="861" w:author="Tran Dinh Phien" w:date="2023-07-04T13:13:00Z">
                  <w:rPr>
                    <w:ins w:id="862" w:author="tran vinh" w:date="2022-07-28T21:50:00Z"/>
                    <w:del w:id="863" w:author="Tran Dinh Phien" w:date="2023-06-29T20:56:00Z"/>
                    <w:rFonts w:eastAsia="Times New Roman"/>
                    <w:iCs/>
                    <w:strike/>
                    <w:sz w:val="26"/>
                    <w:szCs w:val="26"/>
                    <w:highlight w:val="yellow"/>
                    <w:lang w:val="vi-VN" w:eastAsia="vi-VN"/>
                  </w:rPr>
                </w:rPrChange>
              </w:rPr>
              <w:pPrChange w:id="864" w:author="Tran Dinh Phien" w:date="2023-06-29T21:15:00Z">
                <w:pPr>
                  <w:widowControl/>
                  <w:suppressAutoHyphens/>
                  <w:spacing w:before="60" w:after="60"/>
                  <w:ind w:firstLine="0"/>
                </w:pPr>
              </w:pPrChange>
            </w:pPr>
            <w:del w:id="865" w:author="Tran Dinh Phien" w:date="2023-06-29T20:56:00Z">
              <w:r w:rsidRPr="00750E5A" w:rsidDel="00982DAE">
                <w:rPr>
                  <w:rFonts w:eastAsia="Times New Roman"/>
                  <w:iCs/>
                  <w:strike/>
                  <w:sz w:val="26"/>
                  <w:szCs w:val="26"/>
                  <w:lang w:val="vi-VN" w:eastAsia="vi-VN"/>
                  <w:rPrChange w:id="866" w:author="Tran Dinh Phien" w:date="2023-07-04T13:13:00Z">
                    <w:rPr>
                      <w:rFonts w:eastAsia="Times New Roman"/>
                      <w:iCs/>
                      <w:szCs w:val="28"/>
                      <w:lang w:val="vi-VN" w:eastAsia="vi-VN"/>
                    </w:rPr>
                  </w:rPrChange>
                </w:rPr>
                <w:delText>– Đóng góp của Việt Nam đối với các hoạt động của Liên hợp quốc</w:delText>
              </w:r>
            </w:del>
            <w:ins w:id="867" w:author="tran vinh" w:date="2022-07-28T21:50:00Z">
              <w:del w:id="868" w:author="Tran Dinh Phien" w:date="2023-06-29T20:56:00Z">
                <w:r w:rsidRPr="00750E5A" w:rsidDel="00982DAE">
                  <w:rPr>
                    <w:rFonts w:eastAsia="Times New Roman"/>
                    <w:iCs/>
                    <w:strike/>
                    <w:sz w:val="26"/>
                    <w:szCs w:val="26"/>
                    <w:lang w:val="vi-VN" w:eastAsia="vi-VN"/>
                    <w:rPrChange w:id="869" w:author="Tran Dinh Phien" w:date="2023-07-04T13:13:00Z">
                      <w:rPr>
                        <w:rFonts w:eastAsia="Times New Roman"/>
                        <w:iCs/>
                        <w:strike/>
                        <w:sz w:val="26"/>
                        <w:szCs w:val="26"/>
                        <w:highlight w:val="yellow"/>
                        <w:lang w:val="vi-VN" w:eastAsia="vi-VN"/>
                      </w:rPr>
                    </w:rPrChange>
                  </w:rPr>
                  <w:delText xml:space="preserve"> </w:delText>
                </w:r>
              </w:del>
            </w:ins>
          </w:p>
          <w:p w14:paraId="4751641A" w14:textId="5178D69F" w:rsidR="001F55DB" w:rsidRPr="00750E5A" w:rsidDel="00982DAE" w:rsidRDefault="001F55DB">
            <w:pPr>
              <w:rPr>
                <w:del w:id="870" w:author="Tran Dinh Phien" w:date="2023-06-29T20:56:00Z"/>
                <w:rFonts w:eastAsia="Times New Roman"/>
                <w:iCs/>
                <w:color w:val="FF0000"/>
                <w:sz w:val="26"/>
                <w:szCs w:val="26"/>
                <w:lang w:val="vi-VN" w:eastAsia="vi-VN"/>
                <w:rPrChange w:id="871" w:author="Tran Dinh Phien" w:date="2023-07-04T13:13:00Z">
                  <w:rPr>
                    <w:del w:id="872" w:author="Tran Dinh Phien" w:date="2023-06-29T20:56:00Z"/>
                    <w:rFonts w:eastAsia="Times New Roman"/>
                    <w:iCs/>
                    <w:szCs w:val="28"/>
                    <w:lang w:val="vi-VN" w:eastAsia="vi-VN"/>
                  </w:rPr>
                </w:rPrChange>
              </w:rPr>
              <w:pPrChange w:id="873" w:author="Tran Dinh Phien" w:date="2023-06-29T21:15:00Z">
                <w:pPr>
                  <w:widowControl/>
                  <w:suppressAutoHyphens/>
                  <w:spacing w:before="60" w:after="60"/>
                  <w:ind w:firstLine="0"/>
                </w:pPr>
              </w:pPrChange>
            </w:pPr>
            <w:ins w:id="874" w:author="tran vinh" w:date="2022-07-28T21:50:00Z">
              <w:del w:id="875" w:author="Tran Dinh Phien" w:date="2023-06-29T20:56:00Z">
                <w:r w:rsidRPr="00750E5A" w:rsidDel="00982DAE">
                  <w:rPr>
                    <w:rFonts w:eastAsia="Times New Roman"/>
                    <w:iCs/>
                    <w:color w:val="FF0000"/>
                    <w:sz w:val="26"/>
                    <w:szCs w:val="26"/>
                    <w:lang w:val="vi-VN" w:eastAsia="vi-VN"/>
                    <w:rPrChange w:id="876" w:author="Tran Dinh Phien" w:date="2023-07-04T13:13:00Z">
                      <w:rPr>
                        <w:rFonts w:eastAsia="Times New Roman"/>
                        <w:iCs/>
                        <w:strike/>
                        <w:szCs w:val="28"/>
                        <w:highlight w:val="yellow"/>
                        <w:lang w:val="vi-VN" w:eastAsia="vi-VN"/>
                      </w:rPr>
                    </w:rPrChange>
                  </w:rPr>
                  <w:delText xml:space="preserve">Nên bỏ nội dung </w:delText>
                </w:r>
              </w:del>
            </w:ins>
            <w:ins w:id="877" w:author="tran vinh" w:date="2022-07-28T21:51:00Z">
              <w:del w:id="878" w:author="Tran Dinh Phien" w:date="2023-06-29T20:56:00Z">
                <w:r w:rsidRPr="00750E5A" w:rsidDel="00982DAE">
                  <w:rPr>
                    <w:rFonts w:eastAsia="Times New Roman"/>
                    <w:iCs/>
                    <w:color w:val="FF0000"/>
                    <w:sz w:val="26"/>
                    <w:szCs w:val="26"/>
                    <w:lang w:val="vi-VN" w:eastAsia="vi-VN"/>
                    <w:rPrChange w:id="879" w:author="Tran Dinh Phien" w:date="2023-07-04T13:13:00Z">
                      <w:rPr>
                        <w:rFonts w:eastAsia="Times New Roman"/>
                        <w:iCs/>
                        <w:strike/>
                        <w:szCs w:val="28"/>
                        <w:highlight w:val="yellow"/>
                        <w:lang w:val="vi-VN" w:eastAsia="vi-VN"/>
                      </w:rPr>
                    </w:rPrChange>
                  </w:rPr>
                  <w:delText>này</w:delText>
                </w:r>
                <w:r w:rsidRPr="00750E5A" w:rsidDel="00982DAE">
                  <w:rPr>
                    <w:rFonts w:eastAsia="Times New Roman"/>
                    <w:iCs/>
                    <w:color w:val="FF0000"/>
                    <w:sz w:val="26"/>
                    <w:szCs w:val="26"/>
                    <w:lang w:val="vi-VN" w:eastAsia="vi-VN"/>
                  </w:rPr>
                  <w:delText xml:space="preserve"> vì khó đối với HS đại </w:delText>
                </w:r>
              </w:del>
            </w:ins>
            <w:ins w:id="880" w:author="tran vinh" w:date="2022-07-28T22:05:00Z">
              <w:del w:id="881" w:author="Tran Dinh Phien" w:date="2023-06-29T20:56:00Z">
                <w:r w:rsidRPr="00750E5A" w:rsidDel="00982DAE">
                  <w:rPr>
                    <w:rFonts w:eastAsia="Times New Roman"/>
                    <w:iCs/>
                    <w:color w:val="FF0000"/>
                    <w:sz w:val="26"/>
                    <w:szCs w:val="26"/>
                    <w:lang w:val="vi-VN" w:eastAsia="vi-VN"/>
                  </w:rPr>
                  <w:delText>trà</w:delText>
                </w:r>
              </w:del>
            </w:ins>
          </w:p>
        </w:tc>
        <w:tc>
          <w:tcPr>
            <w:tcW w:w="6903" w:type="dxa"/>
            <w:gridSpan w:val="2"/>
            <w:tcBorders>
              <w:top w:val="single" w:sz="4" w:space="0" w:color="auto"/>
              <w:left w:val="single" w:sz="4" w:space="0" w:color="auto"/>
              <w:bottom w:val="single" w:sz="4" w:space="0" w:color="auto"/>
              <w:right w:val="single" w:sz="4" w:space="0" w:color="auto"/>
            </w:tcBorders>
            <w:tcPrChange w:id="882" w:author="Nguyễn Xuân Trường" w:date="2022-07-28T11:18:00Z">
              <w:tcPr>
                <w:tcW w:w="6903" w:type="dxa"/>
                <w:gridSpan w:val="2"/>
                <w:tcBorders>
                  <w:top w:val="single" w:sz="4" w:space="0" w:color="auto"/>
                  <w:bottom w:val="nil"/>
                </w:tcBorders>
              </w:tcPr>
            </w:tcPrChange>
          </w:tcPr>
          <w:p w14:paraId="187A1A2E" w14:textId="23CE7771" w:rsidR="001F55DB" w:rsidRPr="00750E5A" w:rsidDel="00982DAE" w:rsidRDefault="001F55DB">
            <w:pPr>
              <w:rPr>
                <w:del w:id="883" w:author="Tran Dinh Phien" w:date="2023-06-29T20:56:00Z"/>
                <w:rFonts w:eastAsia="Times New Roman"/>
                <w:strike/>
                <w:sz w:val="26"/>
                <w:szCs w:val="26"/>
                <w:lang w:val="vi-VN" w:eastAsia="vi-VN"/>
                <w:rPrChange w:id="884" w:author="Tran Dinh Phien" w:date="2023-07-04T13:13:00Z">
                  <w:rPr>
                    <w:del w:id="885" w:author="Tran Dinh Phien" w:date="2023-06-29T20:56:00Z"/>
                    <w:rFonts w:eastAsia="Times New Roman"/>
                    <w:szCs w:val="28"/>
                    <w:lang w:val="vi-VN" w:eastAsia="vi-VN"/>
                  </w:rPr>
                </w:rPrChange>
              </w:rPr>
              <w:pPrChange w:id="886" w:author="Tran Dinh Phien" w:date="2023-06-29T21:15:00Z">
                <w:pPr>
                  <w:widowControl/>
                  <w:suppressAutoHyphens/>
                  <w:spacing w:before="60" w:after="60"/>
                  <w:ind w:firstLine="0"/>
                </w:pPr>
              </w:pPrChange>
            </w:pPr>
          </w:p>
          <w:p w14:paraId="1F4B1D4C" w14:textId="31B31584" w:rsidR="001F55DB" w:rsidRPr="00750E5A" w:rsidDel="00982DAE" w:rsidRDefault="001F55DB">
            <w:pPr>
              <w:rPr>
                <w:del w:id="887" w:author="Tran Dinh Phien" w:date="2023-06-29T20:56:00Z"/>
                <w:rFonts w:eastAsia="Times New Roman"/>
                <w:strike/>
                <w:sz w:val="26"/>
                <w:szCs w:val="26"/>
                <w:lang w:val="vi-VN" w:eastAsia="vi-VN"/>
                <w:rPrChange w:id="888" w:author="Tran Dinh Phien" w:date="2023-07-04T13:13:00Z">
                  <w:rPr>
                    <w:del w:id="889" w:author="Tran Dinh Phien" w:date="2023-06-29T20:56:00Z"/>
                    <w:rFonts w:eastAsia="Times New Roman"/>
                    <w:szCs w:val="28"/>
                    <w:lang w:val="vi-VN" w:eastAsia="vi-VN"/>
                  </w:rPr>
                </w:rPrChange>
              </w:rPr>
              <w:pPrChange w:id="890" w:author="Tran Dinh Phien" w:date="2023-06-29T21:15:00Z">
                <w:pPr>
                  <w:widowControl/>
                  <w:suppressAutoHyphens/>
                  <w:spacing w:before="60" w:after="60"/>
                  <w:ind w:firstLine="0"/>
                </w:pPr>
              </w:pPrChange>
            </w:pPr>
            <w:del w:id="891" w:author="Tran Dinh Phien" w:date="2023-06-29T20:56:00Z">
              <w:r w:rsidRPr="00750E5A" w:rsidDel="00982DAE">
                <w:rPr>
                  <w:rFonts w:eastAsia="Times New Roman"/>
                  <w:strike/>
                  <w:sz w:val="26"/>
                  <w:szCs w:val="26"/>
                  <w:lang w:val="vi-VN" w:eastAsia="vi-VN"/>
                  <w:rPrChange w:id="892" w:author="Tran Dinh Phien" w:date="2023-07-04T13:13:00Z">
                    <w:rPr>
                      <w:rFonts w:eastAsia="Times New Roman"/>
                      <w:szCs w:val="28"/>
                      <w:lang w:val="vi-VN" w:eastAsia="vi-VN"/>
                    </w:rPr>
                  </w:rPrChange>
                </w:rPr>
                <w:delText>– Nêu được vai trò của các tổ chức quốc tế của Liên hợp quốc ở Việt Nam.</w:delText>
              </w:r>
            </w:del>
          </w:p>
          <w:p w14:paraId="1FAFA422" w14:textId="0643F5CC" w:rsidR="001F55DB" w:rsidRPr="00750E5A" w:rsidDel="00982DAE" w:rsidRDefault="001F55DB">
            <w:pPr>
              <w:rPr>
                <w:del w:id="893" w:author="Tran Dinh Phien" w:date="2023-06-29T20:56:00Z"/>
                <w:rFonts w:eastAsia="Times New Roman"/>
                <w:strike/>
                <w:sz w:val="26"/>
                <w:szCs w:val="26"/>
                <w:lang w:val="vi-VN" w:eastAsia="vi-VN"/>
                <w:rPrChange w:id="894" w:author="Tran Dinh Phien" w:date="2023-07-04T13:13:00Z">
                  <w:rPr>
                    <w:del w:id="895" w:author="Tran Dinh Phien" w:date="2023-06-29T20:56:00Z"/>
                    <w:rFonts w:eastAsia="Times New Roman"/>
                    <w:szCs w:val="28"/>
                    <w:lang w:val="vi-VN" w:eastAsia="vi-VN"/>
                  </w:rPr>
                </w:rPrChange>
              </w:rPr>
              <w:pPrChange w:id="896" w:author="Tran Dinh Phien" w:date="2023-06-29T21:15:00Z">
                <w:pPr>
                  <w:widowControl/>
                  <w:suppressAutoHyphens/>
                  <w:spacing w:before="60" w:after="60"/>
                  <w:ind w:firstLine="0"/>
                </w:pPr>
              </w:pPrChange>
            </w:pPr>
            <w:del w:id="897" w:author="Tran Dinh Phien" w:date="2023-06-29T20:56:00Z">
              <w:r w:rsidRPr="00750E5A" w:rsidDel="00982DAE">
                <w:rPr>
                  <w:rFonts w:eastAsia="Times New Roman"/>
                  <w:strike/>
                  <w:sz w:val="26"/>
                  <w:szCs w:val="26"/>
                  <w:lang w:val="vi-VN" w:eastAsia="vi-VN"/>
                  <w:rPrChange w:id="898" w:author="Tran Dinh Phien" w:date="2023-07-04T13:13:00Z">
                    <w:rPr>
                      <w:rFonts w:eastAsia="Times New Roman"/>
                      <w:szCs w:val="28"/>
                      <w:lang w:val="vi-VN" w:eastAsia="vi-VN"/>
                    </w:rPr>
                  </w:rPrChange>
                </w:rPr>
                <w:delText>– Nêu được những đóng góp của Việt Nam đối với các hoạt động của Liên hợp quốc. Tự hào về vai trò và đóng góp của Việt Nam và có ý thức sẵn sàng đóng góp sự nghiệp chung của Liên hợp quốc và cộng đồng quốc tế.</w:delText>
              </w:r>
            </w:del>
          </w:p>
        </w:tc>
      </w:tr>
      <w:tr w:rsidR="001F55DB" w:rsidRPr="00750E5A" w:rsidDel="00982DAE" w14:paraId="786B6A5D" w14:textId="340473F0" w:rsidTr="00D07F85">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899" w:author="Nguyễn Xuân Trường" w:date="2022-07-28T11:18: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rPr>
          <w:gridAfter w:val="1"/>
          <w:wAfter w:w="113" w:type="dxa"/>
          <w:del w:id="900" w:author="Tran Dinh Phien" w:date="2023-06-29T20:56:00Z"/>
        </w:trPr>
        <w:tc>
          <w:tcPr>
            <w:tcW w:w="7318" w:type="dxa"/>
            <w:tcBorders>
              <w:top w:val="single" w:sz="4" w:space="0" w:color="auto"/>
              <w:bottom w:val="single" w:sz="4" w:space="0" w:color="auto"/>
            </w:tcBorders>
            <w:tcPrChange w:id="901" w:author="Nguyễn Xuân Trường" w:date="2022-07-28T11:18:00Z">
              <w:tcPr>
                <w:tcW w:w="7318" w:type="dxa"/>
                <w:tcBorders>
                  <w:bottom w:val="nil"/>
                </w:tcBorders>
              </w:tcPr>
            </w:tcPrChange>
          </w:tcPr>
          <w:p w14:paraId="012DD23F" w14:textId="35863455" w:rsidR="001F55DB" w:rsidRPr="00750E5A" w:rsidDel="00982DAE" w:rsidRDefault="001F55DB">
            <w:pPr>
              <w:rPr>
                <w:del w:id="902" w:author="Tran Dinh Phien" w:date="2023-06-29T20:56:00Z"/>
                <w:rFonts w:eastAsia="Times New Roman"/>
                <w:b/>
                <w:i/>
                <w:sz w:val="26"/>
                <w:szCs w:val="26"/>
                <w:lang w:val="vi-VN" w:eastAsia="vi-VN"/>
              </w:rPr>
              <w:pPrChange w:id="903" w:author="Tran Dinh Phien" w:date="2023-06-29T21:15:00Z">
                <w:pPr>
                  <w:widowControl/>
                  <w:suppressAutoHyphens/>
                  <w:spacing w:before="60" w:after="60"/>
                  <w:ind w:firstLine="0"/>
                </w:pPr>
              </w:pPrChange>
            </w:pPr>
            <w:del w:id="904" w:author="Tran Dinh Phien" w:date="2023-06-29T20:56:00Z">
              <w:r w:rsidRPr="00750E5A" w:rsidDel="00982DAE">
                <w:rPr>
                  <w:rFonts w:eastAsia="Times New Roman"/>
                  <w:b/>
                  <w:i/>
                  <w:sz w:val="26"/>
                  <w:szCs w:val="26"/>
                  <w:lang w:val="vi-VN" w:eastAsia="vi-VN"/>
                </w:rPr>
                <w:delText>Trật tự thế giới trong Chiến tranh lạnh</w:delText>
              </w:r>
            </w:del>
          </w:p>
          <w:p w14:paraId="55E776FA" w14:textId="279189F9" w:rsidR="001F55DB" w:rsidRPr="00750E5A" w:rsidDel="00982DAE" w:rsidRDefault="001F55DB">
            <w:pPr>
              <w:rPr>
                <w:del w:id="905" w:author="Tran Dinh Phien" w:date="2023-06-29T20:56:00Z"/>
                <w:rFonts w:eastAsia="Times New Roman"/>
                <w:i/>
                <w:sz w:val="26"/>
                <w:szCs w:val="26"/>
                <w:lang w:val="vi-VN" w:eastAsia="vi-VN"/>
              </w:rPr>
              <w:pPrChange w:id="906" w:author="Tran Dinh Phien" w:date="2023-06-29T21:15:00Z">
                <w:pPr>
                  <w:widowControl/>
                  <w:suppressAutoHyphens/>
                  <w:spacing w:before="60" w:after="60"/>
                  <w:ind w:firstLine="0"/>
                </w:pPr>
              </w:pPrChange>
            </w:pPr>
            <w:del w:id="907" w:author="Tran Dinh Phien" w:date="2023-06-29T20:56:00Z">
              <w:r w:rsidRPr="00750E5A" w:rsidDel="00982DAE">
                <w:rPr>
                  <w:rFonts w:eastAsia="Times New Roman"/>
                  <w:i/>
                  <w:sz w:val="26"/>
                  <w:szCs w:val="26"/>
                  <w:lang w:val="vi-VN" w:eastAsia="vi-VN"/>
                </w:rPr>
                <w:delText>Trật tự thế giới hai cực Yalta</w:delText>
              </w:r>
            </w:del>
          </w:p>
          <w:p w14:paraId="2BCC4896" w14:textId="00EC2A92" w:rsidR="001F55DB" w:rsidRPr="00750E5A" w:rsidDel="00982DAE" w:rsidRDefault="001F55DB">
            <w:pPr>
              <w:rPr>
                <w:del w:id="908" w:author="Tran Dinh Phien" w:date="2023-06-29T20:56:00Z"/>
                <w:rFonts w:eastAsia="Times New Roman"/>
                <w:sz w:val="26"/>
                <w:szCs w:val="26"/>
                <w:lang w:val="vi-VN" w:eastAsia="vi-VN"/>
              </w:rPr>
              <w:pPrChange w:id="909" w:author="Tran Dinh Phien" w:date="2023-06-29T21:15:00Z">
                <w:pPr>
                  <w:widowControl/>
                  <w:suppressAutoHyphens/>
                  <w:spacing w:before="60" w:after="60"/>
                  <w:ind w:firstLine="0"/>
                </w:pPr>
              </w:pPrChange>
            </w:pPr>
            <w:ins w:id="910" w:author="Nguyễn Xuân Trường" w:date="2022-07-29T08:59:00Z">
              <w:del w:id="911" w:author="Tran Dinh Phien" w:date="2023-06-29T20:56:00Z">
                <w:r w:rsidRPr="00750E5A" w:rsidDel="00982DAE">
                  <w:rPr>
                    <w:rFonts w:eastAsia="Times New Roman"/>
                    <w:i/>
                    <w:sz w:val="26"/>
                    <w:szCs w:val="26"/>
                    <w:lang w:val="vi-VN" w:eastAsia="vi-VN"/>
                  </w:rPr>
                  <w:delText xml:space="preserve">  </w:delText>
                </w:r>
              </w:del>
            </w:ins>
            <w:del w:id="912" w:author="Tran Dinh Phien" w:date="2023-06-29T20:56:00Z">
              <w:r w:rsidRPr="00750E5A" w:rsidDel="00982DAE">
                <w:rPr>
                  <w:rFonts w:eastAsia="Times New Roman"/>
                  <w:i/>
                  <w:sz w:val="26"/>
                  <w:szCs w:val="26"/>
                  <w:lang w:val="vi-VN" w:eastAsia="vi-VN"/>
                </w:rPr>
                <w:delText xml:space="preserve">– </w:delText>
              </w:r>
              <w:r w:rsidRPr="00750E5A" w:rsidDel="00982DAE">
                <w:rPr>
                  <w:rFonts w:eastAsia="Times New Roman"/>
                  <w:sz w:val="26"/>
                  <w:szCs w:val="26"/>
                  <w:lang w:val="vi-VN" w:eastAsia="vi-VN"/>
                </w:rPr>
                <w:delText>Sự hình thành và tồn tại</w:delText>
              </w:r>
            </w:del>
          </w:p>
          <w:p w14:paraId="570979C8" w14:textId="7F29CEF2" w:rsidR="001F55DB" w:rsidRPr="00750E5A" w:rsidDel="00982DAE" w:rsidRDefault="001F55DB">
            <w:pPr>
              <w:rPr>
                <w:del w:id="913" w:author="Tran Dinh Phien" w:date="2023-06-29T20:56:00Z"/>
                <w:rFonts w:eastAsia="Times New Roman"/>
                <w:sz w:val="26"/>
                <w:szCs w:val="26"/>
                <w:lang w:val="vi-VN" w:eastAsia="vi-VN"/>
              </w:rPr>
              <w:pPrChange w:id="914" w:author="Tran Dinh Phien" w:date="2023-06-29T21:15:00Z">
                <w:pPr>
                  <w:widowControl/>
                  <w:suppressAutoHyphens/>
                  <w:spacing w:before="60" w:after="60"/>
                  <w:ind w:firstLine="0"/>
                </w:pPr>
              </w:pPrChange>
            </w:pPr>
          </w:p>
        </w:tc>
        <w:tc>
          <w:tcPr>
            <w:tcW w:w="6903" w:type="dxa"/>
            <w:gridSpan w:val="2"/>
            <w:tcBorders>
              <w:top w:val="single" w:sz="4" w:space="0" w:color="auto"/>
              <w:bottom w:val="single" w:sz="4" w:space="0" w:color="auto"/>
            </w:tcBorders>
            <w:tcPrChange w:id="915" w:author="Nguyễn Xuân Trường" w:date="2022-07-28T11:18:00Z">
              <w:tcPr>
                <w:tcW w:w="6903" w:type="dxa"/>
                <w:gridSpan w:val="2"/>
                <w:tcBorders>
                  <w:bottom w:val="nil"/>
                </w:tcBorders>
              </w:tcPr>
            </w:tcPrChange>
          </w:tcPr>
          <w:p w14:paraId="2191DEF3" w14:textId="2FC1B306" w:rsidR="001F55DB" w:rsidRPr="00750E5A" w:rsidDel="00982DAE" w:rsidRDefault="001F55DB">
            <w:pPr>
              <w:rPr>
                <w:del w:id="916" w:author="Tran Dinh Phien" w:date="2023-06-29T20:56:00Z"/>
                <w:rFonts w:eastAsia="Times New Roman"/>
                <w:sz w:val="26"/>
                <w:szCs w:val="26"/>
                <w:lang w:val="vi-VN" w:eastAsia="vi-VN"/>
              </w:rPr>
              <w:pPrChange w:id="917" w:author="Tran Dinh Phien" w:date="2023-06-29T21:15:00Z">
                <w:pPr>
                  <w:widowControl/>
                  <w:suppressAutoHyphens/>
                  <w:spacing w:before="60" w:after="60"/>
                  <w:ind w:firstLine="0"/>
                </w:pPr>
              </w:pPrChange>
            </w:pPr>
            <w:del w:id="918" w:author="Tran Dinh Phien" w:date="2023-06-29T20:56:00Z">
              <w:r w:rsidRPr="00750E5A" w:rsidDel="00982DAE">
                <w:rPr>
                  <w:rFonts w:eastAsia="Times New Roman"/>
                  <w:sz w:val="26"/>
                  <w:szCs w:val="26"/>
                  <w:lang w:val="vi-VN" w:eastAsia="vi-VN"/>
                </w:rPr>
                <w:delText>– Biết cách sưu tầm và sử dụng tư liệu lịch sử để tìm hiểu về Trật tự thế giới hai cực Yalta.</w:delText>
              </w:r>
            </w:del>
          </w:p>
          <w:p w14:paraId="7422DC54" w14:textId="5D2A1F6D" w:rsidR="001F55DB" w:rsidRPr="00750E5A" w:rsidDel="00982DAE" w:rsidRDefault="001F55DB">
            <w:pPr>
              <w:rPr>
                <w:del w:id="919" w:author="Tran Dinh Phien" w:date="2023-06-29T20:56:00Z"/>
                <w:rFonts w:eastAsia="Times New Roman"/>
                <w:sz w:val="26"/>
                <w:szCs w:val="26"/>
                <w:lang w:val="vi-VN" w:eastAsia="vi-VN"/>
              </w:rPr>
              <w:pPrChange w:id="920" w:author="Tran Dinh Phien" w:date="2023-06-29T21:15:00Z">
                <w:pPr>
                  <w:widowControl/>
                  <w:suppressAutoHyphens/>
                  <w:spacing w:before="60" w:after="60"/>
                  <w:ind w:firstLine="0"/>
                </w:pPr>
              </w:pPrChange>
            </w:pPr>
            <w:del w:id="921" w:author="Tran Dinh Phien" w:date="2023-06-29T20:56:00Z">
              <w:r w:rsidRPr="00750E5A" w:rsidDel="00982DAE">
                <w:rPr>
                  <w:rFonts w:eastAsia="Times New Roman"/>
                  <w:iCs/>
                  <w:sz w:val="26"/>
                  <w:szCs w:val="26"/>
                  <w:lang w:val="vi-VN" w:eastAsia="vi-VN"/>
                </w:rPr>
                <w:delText xml:space="preserve">– Trình bày </w:delText>
              </w:r>
              <w:r w:rsidRPr="00750E5A" w:rsidDel="00982DAE">
                <w:rPr>
                  <w:rFonts w:eastAsia="Times New Roman"/>
                  <w:sz w:val="26"/>
                  <w:szCs w:val="26"/>
                  <w:lang w:val="vi-VN" w:eastAsia="vi-VN"/>
                </w:rPr>
                <w:delText>được quá trình hình thành và tồn tại của Trật tự thế giới hai cực Yalta.</w:delText>
              </w:r>
            </w:del>
          </w:p>
        </w:tc>
      </w:tr>
      <w:tr w:rsidR="001F55DB" w:rsidRPr="00750E5A" w:rsidDel="00982DAE" w14:paraId="3D2F97DA" w14:textId="45C6F6AA" w:rsidTr="00D07F85">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922" w:author="Nguyễn Xuân Trường" w:date="2022-07-28T08:33: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rPr>
          <w:gridAfter w:val="1"/>
          <w:wAfter w:w="113" w:type="dxa"/>
          <w:del w:id="923" w:author="Tran Dinh Phien" w:date="2023-06-29T20:56:00Z"/>
        </w:trPr>
        <w:tc>
          <w:tcPr>
            <w:tcW w:w="7318" w:type="dxa"/>
            <w:tcBorders>
              <w:top w:val="nil"/>
              <w:bottom w:val="single" w:sz="4" w:space="0" w:color="auto"/>
            </w:tcBorders>
            <w:tcPrChange w:id="924" w:author="Nguyễn Xuân Trường" w:date="2022-07-28T08:33:00Z">
              <w:tcPr>
                <w:tcW w:w="7318" w:type="dxa"/>
                <w:tcBorders>
                  <w:top w:val="nil"/>
                  <w:bottom w:val="nil"/>
                </w:tcBorders>
              </w:tcPr>
            </w:tcPrChange>
          </w:tcPr>
          <w:p w14:paraId="4BDC68B2" w14:textId="24DF5CA0" w:rsidR="001F55DB" w:rsidRPr="00750E5A" w:rsidDel="00982DAE" w:rsidRDefault="001F55DB">
            <w:pPr>
              <w:rPr>
                <w:del w:id="925" w:author="Tran Dinh Phien" w:date="2023-06-29T20:56:00Z"/>
                <w:rFonts w:eastAsia="Times New Roman"/>
                <w:sz w:val="26"/>
                <w:szCs w:val="26"/>
                <w:lang w:val="vi-VN" w:eastAsia="vi-VN"/>
                <w:rPrChange w:id="926" w:author="Tran Dinh Phien" w:date="2023-07-04T13:13:00Z">
                  <w:rPr>
                    <w:del w:id="927" w:author="Tran Dinh Phien" w:date="2023-06-29T20:56:00Z"/>
                    <w:rFonts w:eastAsia="Times New Roman"/>
                    <w:i/>
                    <w:szCs w:val="28"/>
                    <w:lang w:val="vi-VN" w:eastAsia="vi-VN"/>
                  </w:rPr>
                </w:rPrChange>
              </w:rPr>
              <w:pPrChange w:id="928" w:author="Tran Dinh Phien" w:date="2023-06-29T21:15:00Z">
                <w:pPr>
                  <w:widowControl/>
                  <w:suppressAutoHyphens/>
                  <w:spacing w:before="60" w:after="60"/>
                  <w:ind w:firstLine="0"/>
                </w:pPr>
              </w:pPrChange>
            </w:pPr>
            <w:del w:id="929" w:author="Tran Dinh Phien" w:date="2023-06-29T20:56:00Z">
              <w:r w:rsidRPr="00750E5A" w:rsidDel="00982DAE">
                <w:rPr>
                  <w:rFonts w:eastAsia="Times New Roman"/>
                  <w:sz w:val="26"/>
                  <w:szCs w:val="26"/>
                  <w:lang w:val="vi-VN" w:eastAsia="vi-VN"/>
                  <w:rPrChange w:id="930" w:author="Tran Dinh Phien" w:date="2023-07-04T13:13:00Z">
                    <w:rPr>
                      <w:rFonts w:eastAsia="Times New Roman"/>
                      <w:i/>
                      <w:szCs w:val="28"/>
                      <w:lang w:val="vi-VN" w:eastAsia="vi-VN"/>
                    </w:rPr>
                  </w:rPrChange>
                </w:rPr>
                <w:delText>Sự sụp đổ của Trật tự thế giới hai cực Yalta</w:delText>
              </w:r>
            </w:del>
          </w:p>
          <w:p w14:paraId="61A958B1" w14:textId="29A160D3" w:rsidR="001F55DB" w:rsidRPr="00750E5A" w:rsidDel="00982DAE" w:rsidRDefault="001F55DB">
            <w:pPr>
              <w:rPr>
                <w:del w:id="931" w:author="Tran Dinh Phien" w:date="2023-06-29T20:56:00Z"/>
                <w:rFonts w:eastAsia="Times New Roman"/>
                <w:sz w:val="26"/>
                <w:szCs w:val="26"/>
                <w:lang w:eastAsia="vi-VN"/>
              </w:rPr>
              <w:pPrChange w:id="932" w:author="Tran Dinh Phien" w:date="2023-06-29T21:15:00Z">
                <w:pPr>
                  <w:widowControl/>
                  <w:suppressAutoHyphens/>
                  <w:spacing w:before="60" w:after="60"/>
                  <w:ind w:firstLine="0"/>
                </w:pPr>
              </w:pPrChange>
            </w:pPr>
            <w:del w:id="933" w:author="Tran Dinh Phien" w:date="2023-06-29T20:56:00Z">
              <w:r w:rsidRPr="00750E5A" w:rsidDel="00982DAE">
                <w:rPr>
                  <w:rFonts w:eastAsia="Times New Roman"/>
                  <w:i/>
                  <w:sz w:val="26"/>
                  <w:szCs w:val="26"/>
                  <w:lang w:val="vi-VN" w:eastAsia="vi-VN"/>
                </w:rPr>
                <w:delText xml:space="preserve">– </w:delText>
              </w:r>
              <w:r w:rsidRPr="00750E5A" w:rsidDel="00982DAE">
                <w:rPr>
                  <w:rFonts w:eastAsia="Times New Roman"/>
                  <w:sz w:val="26"/>
                  <w:szCs w:val="26"/>
                  <w:lang w:val="vi-VN" w:eastAsia="vi-VN"/>
                </w:rPr>
                <w:delText>Nguyên nhân sụp đổ</w:delText>
              </w:r>
            </w:del>
          </w:p>
          <w:p w14:paraId="38BC6AF3" w14:textId="2F0C3846" w:rsidR="001F55DB" w:rsidRPr="00750E5A" w:rsidDel="00982DAE" w:rsidRDefault="001F55DB">
            <w:pPr>
              <w:rPr>
                <w:del w:id="934" w:author="Tran Dinh Phien" w:date="2023-06-29T20:56:00Z"/>
                <w:rFonts w:eastAsia="Times New Roman"/>
                <w:sz w:val="26"/>
                <w:szCs w:val="26"/>
                <w:lang w:eastAsia="vi-VN"/>
              </w:rPr>
              <w:pPrChange w:id="935" w:author="Tran Dinh Phien" w:date="2023-06-29T21:15:00Z">
                <w:pPr>
                  <w:widowControl/>
                  <w:suppressAutoHyphens/>
                  <w:spacing w:before="60" w:after="60"/>
                  <w:ind w:firstLine="0"/>
                </w:pPr>
              </w:pPrChange>
            </w:pPr>
          </w:p>
          <w:p w14:paraId="2F5FAE4A" w14:textId="259730D2" w:rsidR="001F55DB" w:rsidRPr="00750E5A" w:rsidDel="00982DAE" w:rsidRDefault="001F55DB">
            <w:pPr>
              <w:rPr>
                <w:del w:id="936" w:author="Tran Dinh Phien" w:date="2023-06-29T20:56:00Z"/>
                <w:rFonts w:eastAsia="Times New Roman"/>
                <w:sz w:val="26"/>
                <w:szCs w:val="26"/>
                <w:lang w:val="vi-VN" w:eastAsia="vi-VN"/>
              </w:rPr>
              <w:pPrChange w:id="937" w:author="Tran Dinh Phien" w:date="2023-06-29T21:15:00Z">
                <w:pPr>
                  <w:widowControl/>
                  <w:suppressAutoHyphens/>
                  <w:spacing w:before="60" w:after="60"/>
                  <w:ind w:firstLine="0"/>
                </w:pPr>
              </w:pPrChange>
            </w:pPr>
            <w:del w:id="938" w:author="Tran Dinh Phien" w:date="2023-06-29T20:56:00Z">
              <w:r w:rsidRPr="00750E5A" w:rsidDel="00982DAE">
                <w:rPr>
                  <w:rFonts w:eastAsia="Times New Roman"/>
                  <w:sz w:val="26"/>
                  <w:szCs w:val="26"/>
                  <w:lang w:val="vi-VN" w:eastAsia="vi-VN"/>
                </w:rPr>
                <w:delText>– Tác động</w:delText>
              </w:r>
            </w:del>
          </w:p>
        </w:tc>
        <w:tc>
          <w:tcPr>
            <w:tcW w:w="6903" w:type="dxa"/>
            <w:gridSpan w:val="2"/>
            <w:tcBorders>
              <w:top w:val="nil"/>
              <w:bottom w:val="single" w:sz="4" w:space="0" w:color="auto"/>
            </w:tcBorders>
            <w:tcPrChange w:id="939" w:author="Nguyễn Xuân Trường" w:date="2022-07-28T08:33:00Z">
              <w:tcPr>
                <w:tcW w:w="6903" w:type="dxa"/>
                <w:gridSpan w:val="2"/>
                <w:tcBorders>
                  <w:top w:val="nil"/>
                  <w:bottom w:val="nil"/>
                </w:tcBorders>
              </w:tcPr>
            </w:tcPrChange>
          </w:tcPr>
          <w:p w14:paraId="04AE27B3" w14:textId="3438AEE0" w:rsidR="001F55DB" w:rsidRPr="00750E5A" w:rsidDel="00982DAE" w:rsidRDefault="001F55DB">
            <w:pPr>
              <w:rPr>
                <w:del w:id="940" w:author="Tran Dinh Phien" w:date="2023-06-29T20:56:00Z"/>
                <w:rFonts w:eastAsia="Times New Roman"/>
                <w:sz w:val="26"/>
                <w:szCs w:val="26"/>
                <w:lang w:val="vi-VN" w:eastAsia="vi-VN"/>
              </w:rPr>
              <w:pPrChange w:id="941" w:author="Tran Dinh Phien" w:date="2023-06-29T21:15:00Z">
                <w:pPr>
                  <w:widowControl/>
                  <w:suppressAutoHyphens/>
                  <w:spacing w:before="60" w:after="60"/>
                  <w:ind w:firstLine="0"/>
                </w:pPr>
              </w:pPrChange>
            </w:pPr>
          </w:p>
          <w:p w14:paraId="2835B733" w14:textId="2EFA46A5" w:rsidR="001F55DB" w:rsidRPr="00750E5A" w:rsidDel="00982DAE" w:rsidRDefault="001F55DB">
            <w:pPr>
              <w:rPr>
                <w:del w:id="942" w:author="Tran Dinh Phien" w:date="2023-06-29T20:56:00Z"/>
                <w:rFonts w:eastAsia="Times New Roman"/>
                <w:sz w:val="26"/>
                <w:szCs w:val="26"/>
                <w:lang w:val="vi-VN" w:eastAsia="vi-VN"/>
              </w:rPr>
              <w:pPrChange w:id="943" w:author="Tran Dinh Phien" w:date="2023-06-29T21:15:00Z">
                <w:pPr>
                  <w:widowControl/>
                  <w:suppressAutoHyphens/>
                  <w:spacing w:before="60" w:after="60"/>
                  <w:ind w:firstLine="0"/>
                </w:pPr>
              </w:pPrChange>
            </w:pPr>
            <w:del w:id="944" w:author="Tran Dinh Phien" w:date="2023-06-29T20:56:00Z">
              <w:r w:rsidRPr="00750E5A" w:rsidDel="00982DAE">
                <w:rPr>
                  <w:rFonts w:eastAsia="Times New Roman"/>
                  <w:i/>
                  <w:sz w:val="26"/>
                  <w:szCs w:val="26"/>
                  <w:lang w:val="vi-VN" w:eastAsia="vi-VN"/>
                </w:rPr>
                <w:delText xml:space="preserve">– </w:delText>
              </w:r>
              <w:r w:rsidRPr="00750E5A" w:rsidDel="00982DAE">
                <w:rPr>
                  <w:rFonts w:eastAsia="Times New Roman"/>
                  <w:sz w:val="26"/>
                  <w:szCs w:val="26"/>
                  <w:lang w:val="vi-VN" w:eastAsia="vi-VN"/>
                </w:rPr>
                <w:delText>Nêu được nguyên nhân dẫn đến sự sụp đổ của Trật tự thế giới hai cực Yalta.</w:delText>
              </w:r>
            </w:del>
          </w:p>
          <w:p w14:paraId="2FC1E9B5" w14:textId="50577241" w:rsidR="001F55DB" w:rsidRPr="00750E5A" w:rsidDel="00982DAE" w:rsidRDefault="001F55DB">
            <w:pPr>
              <w:rPr>
                <w:del w:id="945" w:author="Tran Dinh Phien" w:date="2023-06-29T20:56:00Z"/>
                <w:rFonts w:eastAsia="Times New Roman"/>
                <w:sz w:val="26"/>
                <w:szCs w:val="26"/>
                <w:lang w:val="vi-VN" w:eastAsia="vi-VN"/>
              </w:rPr>
              <w:pPrChange w:id="946" w:author="Tran Dinh Phien" w:date="2023-06-29T21:15:00Z">
                <w:pPr>
                  <w:widowControl/>
                  <w:suppressAutoHyphens/>
                  <w:spacing w:before="60" w:after="60"/>
                  <w:ind w:firstLine="0"/>
                </w:pPr>
              </w:pPrChange>
            </w:pPr>
            <w:del w:id="947" w:author="Tran Dinh Phien" w:date="2023-06-29T20:56:00Z">
              <w:r w:rsidRPr="00750E5A" w:rsidDel="00982DAE">
                <w:rPr>
                  <w:rFonts w:eastAsia="Times New Roman"/>
                  <w:sz w:val="26"/>
                  <w:szCs w:val="26"/>
                  <w:lang w:val="vi-VN" w:eastAsia="vi-VN"/>
                </w:rPr>
                <w:delText>– Phân tích được tác động sự sụp đổ Trật tự thế giới hai cực Yalta đối với tình hình thế giới.</w:delText>
              </w:r>
            </w:del>
          </w:p>
        </w:tc>
      </w:tr>
      <w:tr w:rsidR="001F55DB" w:rsidRPr="00750E5A" w:rsidDel="00982DAE" w14:paraId="53CB221B" w14:textId="6FD6CBE5" w:rsidTr="00D07F85">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948" w:author="Nguyễn Xuân Trường" w:date="2022-07-28T08:33: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rPr>
          <w:gridAfter w:val="1"/>
          <w:wAfter w:w="113" w:type="dxa"/>
          <w:del w:id="949" w:author="Tran Dinh Phien" w:date="2023-06-29T20:56:00Z"/>
        </w:trPr>
        <w:tc>
          <w:tcPr>
            <w:tcW w:w="7318" w:type="dxa"/>
            <w:tcBorders>
              <w:top w:val="single" w:sz="4" w:space="0" w:color="auto"/>
              <w:left w:val="single" w:sz="4" w:space="0" w:color="auto"/>
              <w:bottom w:val="single" w:sz="4" w:space="0" w:color="auto"/>
              <w:right w:val="single" w:sz="4" w:space="0" w:color="auto"/>
            </w:tcBorders>
            <w:tcPrChange w:id="950" w:author="Nguyễn Xuân Trường" w:date="2022-07-28T08:33:00Z">
              <w:tcPr>
                <w:tcW w:w="7318" w:type="dxa"/>
                <w:tcBorders>
                  <w:bottom w:val="nil"/>
                </w:tcBorders>
              </w:tcPr>
            </w:tcPrChange>
          </w:tcPr>
          <w:p w14:paraId="65E14A87" w14:textId="5D17C4B2" w:rsidR="001F55DB" w:rsidRPr="00750E5A" w:rsidDel="00982DAE" w:rsidRDefault="001F55DB">
            <w:pPr>
              <w:rPr>
                <w:del w:id="951" w:author="Tran Dinh Phien" w:date="2023-06-29T20:56:00Z"/>
                <w:rFonts w:eastAsia="Times New Roman"/>
                <w:b/>
                <w:i/>
                <w:color w:val="FF0000"/>
                <w:sz w:val="26"/>
                <w:szCs w:val="26"/>
                <w:lang w:val="vi-VN" w:eastAsia="vi-VN"/>
                <w:rPrChange w:id="952" w:author="Tran Dinh Phien" w:date="2023-07-04T13:13:00Z">
                  <w:rPr>
                    <w:del w:id="953" w:author="Tran Dinh Phien" w:date="2023-06-29T20:56:00Z"/>
                    <w:rFonts w:eastAsia="Times New Roman"/>
                    <w:b/>
                    <w:i/>
                    <w:szCs w:val="28"/>
                    <w:lang w:val="vi-VN" w:eastAsia="vi-VN"/>
                  </w:rPr>
                </w:rPrChange>
              </w:rPr>
              <w:pPrChange w:id="954" w:author="Tran Dinh Phien" w:date="2023-06-29T21:15:00Z">
                <w:pPr>
                  <w:widowControl/>
                  <w:suppressAutoHyphens/>
                  <w:spacing w:before="60" w:after="60"/>
                  <w:ind w:firstLine="0"/>
                </w:pPr>
              </w:pPrChange>
            </w:pPr>
            <w:del w:id="955" w:author="Tran Dinh Phien" w:date="2023-06-29T20:56:00Z">
              <w:r w:rsidRPr="00750E5A" w:rsidDel="00982DAE">
                <w:rPr>
                  <w:rFonts w:eastAsia="Times New Roman"/>
                  <w:b/>
                  <w:i/>
                  <w:color w:val="FF0000"/>
                  <w:sz w:val="26"/>
                  <w:szCs w:val="26"/>
                  <w:lang w:val="vi-VN" w:eastAsia="vi-VN"/>
                  <w:rPrChange w:id="956" w:author="Tran Dinh Phien" w:date="2023-07-04T13:13:00Z">
                    <w:rPr>
                      <w:rFonts w:eastAsia="Times New Roman"/>
                      <w:b/>
                      <w:i/>
                      <w:szCs w:val="28"/>
                      <w:lang w:val="vi-VN" w:eastAsia="vi-VN"/>
                    </w:rPr>
                  </w:rPrChange>
                </w:rPr>
                <w:delText>Trật tự thế giới sau Chiến tranh lạnh</w:delText>
              </w:r>
            </w:del>
          </w:p>
          <w:p w14:paraId="0EF51010" w14:textId="376BE523" w:rsidR="001F55DB" w:rsidRPr="00750E5A" w:rsidDel="00982DAE" w:rsidRDefault="001F55DB">
            <w:pPr>
              <w:rPr>
                <w:del w:id="957" w:author="Tran Dinh Phien" w:date="2023-06-29T20:56:00Z"/>
                <w:rFonts w:eastAsia="Times New Roman"/>
                <w:i/>
                <w:color w:val="FF0000"/>
                <w:sz w:val="26"/>
                <w:szCs w:val="26"/>
                <w:lang w:val="vi-VN" w:eastAsia="vi-VN"/>
                <w:rPrChange w:id="958" w:author="Tran Dinh Phien" w:date="2023-07-04T13:13:00Z">
                  <w:rPr>
                    <w:del w:id="959" w:author="Tran Dinh Phien" w:date="2023-06-29T20:56:00Z"/>
                    <w:rFonts w:eastAsia="Times New Roman"/>
                    <w:i/>
                    <w:szCs w:val="28"/>
                    <w:lang w:val="vi-VN" w:eastAsia="vi-VN"/>
                  </w:rPr>
                </w:rPrChange>
              </w:rPr>
              <w:pPrChange w:id="960" w:author="Tran Dinh Phien" w:date="2023-06-29T21:15:00Z">
                <w:pPr>
                  <w:widowControl/>
                  <w:suppressAutoHyphens/>
                  <w:spacing w:before="60" w:after="60"/>
                  <w:ind w:firstLine="0"/>
                </w:pPr>
              </w:pPrChange>
            </w:pPr>
            <w:del w:id="961" w:author="Tran Dinh Phien" w:date="2023-06-29T20:56:00Z">
              <w:r w:rsidRPr="00750E5A" w:rsidDel="00982DAE">
                <w:rPr>
                  <w:rFonts w:eastAsia="Times New Roman"/>
                  <w:i/>
                  <w:color w:val="FF0000"/>
                  <w:sz w:val="26"/>
                  <w:szCs w:val="26"/>
                  <w:lang w:val="vi-VN" w:eastAsia="vi-VN"/>
                  <w:rPrChange w:id="962" w:author="Tran Dinh Phien" w:date="2023-07-04T13:13:00Z">
                    <w:rPr>
                      <w:rFonts w:eastAsia="Times New Roman"/>
                      <w:i/>
                      <w:szCs w:val="28"/>
                      <w:lang w:val="vi-VN" w:eastAsia="vi-VN"/>
                    </w:rPr>
                  </w:rPrChange>
                </w:rPr>
                <w:delText>Những chuyển biến của tình hình thế giới sau Chiến tranh lạnh</w:delText>
              </w:r>
            </w:del>
          </w:p>
          <w:p w14:paraId="6A75E251" w14:textId="1885AA5E" w:rsidR="001F55DB" w:rsidRPr="00750E5A" w:rsidDel="00982DAE" w:rsidRDefault="001F55DB">
            <w:pPr>
              <w:rPr>
                <w:del w:id="963" w:author="Tran Dinh Phien" w:date="2023-06-29T20:56:00Z"/>
                <w:rFonts w:eastAsia="Times New Roman"/>
                <w:color w:val="FF0000"/>
                <w:sz w:val="26"/>
                <w:szCs w:val="26"/>
                <w:lang w:val="vi-VN" w:eastAsia="vi-VN"/>
                <w:rPrChange w:id="964" w:author="Tran Dinh Phien" w:date="2023-07-04T13:13:00Z">
                  <w:rPr>
                    <w:del w:id="965" w:author="Tran Dinh Phien" w:date="2023-06-29T20:56:00Z"/>
                    <w:rFonts w:eastAsia="Times New Roman"/>
                    <w:szCs w:val="28"/>
                    <w:lang w:val="vi-VN" w:eastAsia="vi-VN"/>
                  </w:rPr>
                </w:rPrChange>
              </w:rPr>
              <w:pPrChange w:id="966" w:author="Tran Dinh Phien" w:date="2023-06-29T21:15:00Z">
                <w:pPr>
                  <w:widowControl/>
                  <w:suppressAutoHyphens/>
                  <w:spacing w:before="60" w:after="60"/>
                  <w:ind w:firstLine="0"/>
                </w:pPr>
              </w:pPrChange>
            </w:pPr>
            <w:del w:id="967" w:author="Tran Dinh Phien" w:date="2023-06-29T20:56:00Z">
              <w:r w:rsidRPr="00750E5A" w:rsidDel="00982DAE">
                <w:rPr>
                  <w:rFonts w:eastAsia="Times New Roman"/>
                  <w:i/>
                  <w:color w:val="FF0000"/>
                  <w:sz w:val="26"/>
                  <w:szCs w:val="26"/>
                  <w:lang w:val="vi-VN" w:eastAsia="vi-VN"/>
                  <w:rPrChange w:id="968" w:author="Tran Dinh Phien" w:date="2023-07-04T13:13:00Z">
                    <w:rPr>
                      <w:rFonts w:eastAsia="Times New Roman"/>
                      <w:i/>
                      <w:szCs w:val="28"/>
                      <w:lang w:val="vi-VN" w:eastAsia="vi-VN"/>
                    </w:rPr>
                  </w:rPrChange>
                </w:rPr>
                <w:delText xml:space="preserve">– </w:delText>
              </w:r>
              <w:r w:rsidRPr="00750E5A" w:rsidDel="00982DAE">
                <w:rPr>
                  <w:rFonts w:eastAsia="Times New Roman"/>
                  <w:color w:val="FF0000"/>
                  <w:sz w:val="26"/>
                  <w:szCs w:val="26"/>
                  <w:lang w:val="vi-VN" w:eastAsia="vi-VN"/>
                  <w:rPrChange w:id="969" w:author="Tran Dinh Phien" w:date="2023-07-04T13:13:00Z">
                    <w:rPr>
                      <w:rFonts w:eastAsia="Times New Roman"/>
                      <w:szCs w:val="28"/>
                      <w:lang w:val="vi-VN" w:eastAsia="vi-VN"/>
                    </w:rPr>
                  </w:rPrChange>
                </w:rPr>
                <w:delText>Xu thế phát triển chính của thế giới sau Chiến tranh lạnh</w:delText>
              </w:r>
            </w:del>
          </w:p>
          <w:p w14:paraId="47783995" w14:textId="5AE58E65" w:rsidR="001F55DB" w:rsidRPr="00750E5A" w:rsidDel="00982DAE" w:rsidRDefault="001F55DB">
            <w:pPr>
              <w:rPr>
                <w:del w:id="970" w:author="Tran Dinh Phien" w:date="2023-06-29T20:56:00Z"/>
                <w:rFonts w:eastAsia="Times New Roman"/>
                <w:color w:val="FF0000"/>
                <w:sz w:val="26"/>
                <w:szCs w:val="26"/>
                <w:lang w:val="vi-VN" w:eastAsia="vi-VN"/>
                <w:rPrChange w:id="971" w:author="Tran Dinh Phien" w:date="2023-07-04T13:13:00Z">
                  <w:rPr>
                    <w:del w:id="972" w:author="Tran Dinh Phien" w:date="2023-06-29T20:56:00Z"/>
                    <w:rFonts w:eastAsia="Times New Roman"/>
                    <w:szCs w:val="28"/>
                    <w:lang w:val="vi-VN" w:eastAsia="vi-VN"/>
                  </w:rPr>
                </w:rPrChange>
              </w:rPr>
              <w:pPrChange w:id="973" w:author="Tran Dinh Phien" w:date="2023-06-29T21:15:00Z">
                <w:pPr>
                  <w:widowControl/>
                  <w:suppressAutoHyphens/>
                  <w:spacing w:before="60" w:after="60"/>
                  <w:ind w:firstLine="0"/>
                </w:pPr>
              </w:pPrChange>
            </w:pPr>
          </w:p>
        </w:tc>
        <w:tc>
          <w:tcPr>
            <w:tcW w:w="6903" w:type="dxa"/>
            <w:gridSpan w:val="2"/>
            <w:tcBorders>
              <w:top w:val="single" w:sz="4" w:space="0" w:color="auto"/>
              <w:left w:val="single" w:sz="4" w:space="0" w:color="auto"/>
              <w:bottom w:val="single" w:sz="4" w:space="0" w:color="auto"/>
              <w:right w:val="single" w:sz="4" w:space="0" w:color="auto"/>
            </w:tcBorders>
            <w:tcPrChange w:id="974" w:author="Nguyễn Xuân Trường" w:date="2022-07-28T08:33:00Z">
              <w:tcPr>
                <w:tcW w:w="6903" w:type="dxa"/>
                <w:gridSpan w:val="2"/>
                <w:tcBorders>
                  <w:bottom w:val="nil"/>
                </w:tcBorders>
              </w:tcPr>
            </w:tcPrChange>
          </w:tcPr>
          <w:p w14:paraId="6A45E224" w14:textId="3394A603" w:rsidR="001F55DB" w:rsidRPr="00750E5A" w:rsidDel="00982DAE" w:rsidRDefault="001F55DB">
            <w:pPr>
              <w:rPr>
                <w:del w:id="975" w:author="Tran Dinh Phien" w:date="2023-06-29T20:56:00Z"/>
                <w:rFonts w:eastAsia="Times New Roman"/>
                <w:sz w:val="26"/>
                <w:szCs w:val="26"/>
                <w:lang w:val="vi-VN" w:eastAsia="vi-VN"/>
              </w:rPr>
              <w:pPrChange w:id="976" w:author="Tran Dinh Phien" w:date="2023-06-29T21:15:00Z">
                <w:pPr>
                  <w:widowControl/>
                  <w:suppressAutoHyphens/>
                  <w:spacing w:before="60" w:after="60"/>
                  <w:ind w:firstLine="0"/>
                </w:pPr>
              </w:pPrChange>
            </w:pPr>
          </w:p>
          <w:p w14:paraId="16017731" w14:textId="68B19B74" w:rsidR="001F55DB" w:rsidRPr="00750E5A" w:rsidDel="00982DAE" w:rsidRDefault="001F55DB">
            <w:pPr>
              <w:rPr>
                <w:del w:id="977" w:author="Tran Dinh Phien" w:date="2023-06-29T20:56:00Z"/>
                <w:rFonts w:eastAsia="Times New Roman"/>
                <w:sz w:val="26"/>
                <w:szCs w:val="26"/>
                <w:lang w:val="vi-VN" w:eastAsia="vi-VN"/>
              </w:rPr>
              <w:pPrChange w:id="978" w:author="Tran Dinh Phien" w:date="2023-06-29T21:15:00Z">
                <w:pPr>
                  <w:widowControl/>
                  <w:suppressAutoHyphens/>
                  <w:spacing w:before="60" w:after="60"/>
                  <w:ind w:firstLine="0"/>
                </w:pPr>
              </w:pPrChange>
            </w:pPr>
          </w:p>
          <w:p w14:paraId="51464CCB" w14:textId="13EF63AC" w:rsidR="001F55DB" w:rsidRPr="00750E5A" w:rsidDel="00982DAE" w:rsidRDefault="001F55DB">
            <w:pPr>
              <w:rPr>
                <w:del w:id="979" w:author="Tran Dinh Phien" w:date="2023-06-29T20:56:00Z"/>
                <w:rFonts w:eastAsia="Times New Roman"/>
                <w:sz w:val="26"/>
                <w:szCs w:val="26"/>
                <w:lang w:val="vi-VN" w:eastAsia="vi-VN"/>
              </w:rPr>
              <w:pPrChange w:id="980" w:author="Tran Dinh Phien" w:date="2023-06-29T21:15:00Z">
                <w:pPr>
                  <w:widowControl/>
                  <w:suppressAutoHyphens/>
                  <w:spacing w:before="60" w:after="60"/>
                  <w:ind w:firstLine="0"/>
                </w:pPr>
              </w:pPrChange>
            </w:pPr>
            <w:del w:id="981" w:author="Tran Dinh Phien" w:date="2023-06-29T20:56:00Z">
              <w:r w:rsidRPr="00750E5A" w:rsidDel="00982DAE">
                <w:rPr>
                  <w:rFonts w:eastAsia="Times New Roman"/>
                  <w:sz w:val="26"/>
                  <w:szCs w:val="26"/>
                  <w:lang w:val="vi-VN" w:eastAsia="vi-VN"/>
                </w:rPr>
                <w:delText>– Nêu được xu thế phát triển chính của thế giới sau Chiến tranh lạnh.</w:delText>
              </w:r>
            </w:del>
          </w:p>
          <w:p w14:paraId="10FCF837" w14:textId="61CF7C0C" w:rsidR="001F55DB" w:rsidRPr="00750E5A" w:rsidDel="00982DAE" w:rsidRDefault="001F55DB">
            <w:pPr>
              <w:rPr>
                <w:del w:id="982" w:author="Tran Dinh Phien" w:date="2023-06-29T20:56:00Z"/>
                <w:rFonts w:eastAsia="Times New Roman"/>
                <w:sz w:val="26"/>
                <w:szCs w:val="26"/>
                <w:lang w:val="vi-VN" w:eastAsia="vi-VN"/>
              </w:rPr>
              <w:pPrChange w:id="983" w:author="Tran Dinh Phien" w:date="2023-06-29T21:15:00Z">
                <w:pPr>
                  <w:widowControl/>
                  <w:suppressAutoHyphens/>
                  <w:spacing w:before="60" w:after="60"/>
                  <w:ind w:firstLine="0"/>
                </w:pPr>
              </w:pPrChange>
            </w:pPr>
          </w:p>
        </w:tc>
      </w:tr>
      <w:tr w:rsidR="001F55DB" w:rsidRPr="00750E5A" w:rsidDel="00982DAE" w14:paraId="48203337" w14:textId="3728D35B" w:rsidTr="00D07F85">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984" w:author="Nguyễn Xuân Trường" w:date="2022-07-28T08:33: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rPr>
          <w:gridAfter w:val="1"/>
          <w:wAfter w:w="113" w:type="dxa"/>
          <w:del w:id="985" w:author="Tran Dinh Phien" w:date="2023-06-29T20:56:00Z"/>
        </w:trPr>
        <w:tc>
          <w:tcPr>
            <w:tcW w:w="7318" w:type="dxa"/>
            <w:tcBorders>
              <w:top w:val="single" w:sz="4" w:space="0" w:color="auto"/>
              <w:bottom w:val="single" w:sz="4" w:space="0" w:color="auto"/>
            </w:tcBorders>
            <w:tcPrChange w:id="986" w:author="Nguyễn Xuân Trường" w:date="2022-07-28T08:33:00Z">
              <w:tcPr>
                <w:tcW w:w="7318" w:type="dxa"/>
                <w:tcBorders>
                  <w:top w:val="nil"/>
                  <w:bottom w:val="single" w:sz="4" w:space="0" w:color="auto"/>
                </w:tcBorders>
              </w:tcPr>
            </w:tcPrChange>
          </w:tcPr>
          <w:p w14:paraId="32E854A1" w14:textId="30840B72" w:rsidR="001F55DB" w:rsidRPr="00750E5A" w:rsidDel="00982DAE" w:rsidRDefault="00CA1B36">
            <w:pPr>
              <w:rPr>
                <w:del w:id="987" w:author="Tran Dinh Phien" w:date="2023-06-29T20:56:00Z"/>
                <w:rFonts w:eastAsia="Times New Roman"/>
                <w:iCs/>
                <w:color w:val="FF0000"/>
                <w:sz w:val="26"/>
                <w:szCs w:val="26"/>
                <w:lang w:val="vi-VN" w:eastAsia="vi-VN"/>
                <w:rPrChange w:id="988" w:author="Tran Dinh Phien" w:date="2023-07-04T13:13:00Z">
                  <w:rPr>
                    <w:del w:id="989" w:author="Tran Dinh Phien" w:date="2023-06-29T20:56:00Z"/>
                    <w:rFonts w:eastAsia="Times New Roman"/>
                    <w:i/>
                    <w:szCs w:val="28"/>
                    <w:lang w:val="vi-VN" w:eastAsia="vi-VN"/>
                  </w:rPr>
                </w:rPrChange>
              </w:rPr>
              <w:pPrChange w:id="990" w:author="Tran Dinh Phien" w:date="2023-06-29T21:15:00Z">
                <w:pPr>
                  <w:widowControl/>
                  <w:suppressAutoHyphens/>
                  <w:spacing w:before="60" w:after="60"/>
                  <w:ind w:firstLine="0"/>
                </w:pPr>
              </w:pPrChange>
            </w:pPr>
            <w:del w:id="991" w:author="Tran Dinh Phien" w:date="2023-06-29T20:56:00Z">
              <w:r w:rsidRPr="00750E5A" w:rsidDel="00982DAE">
                <w:rPr>
                  <w:rFonts w:eastAsia="Times New Roman"/>
                  <w:iCs/>
                  <w:color w:val="FF0000"/>
                  <w:sz w:val="26"/>
                  <w:szCs w:val="26"/>
                  <w:lang w:val="vi-VN" w:eastAsia="vi-VN"/>
                </w:rPr>
                <w:delText>–</w:delText>
              </w:r>
            </w:del>
            <w:ins w:id="992" w:author="Nguyễn Xuân Trường" w:date="2022-07-29T09:05:00Z">
              <w:del w:id="993" w:author="Tran Dinh Phien" w:date="2023-06-29T20:56:00Z">
                <w:r w:rsidR="001F55DB" w:rsidRPr="00750E5A" w:rsidDel="00982DAE">
                  <w:rPr>
                    <w:rFonts w:eastAsia="Times New Roman"/>
                    <w:iCs/>
                    <w:color w:val="FF0000"/>
                    <w:sz w:val="26"/>
                    <w:szCs w:val="26"/>
                    <w:lang w:val="vi-VN" w:eastAsia="vi-VN"/>
                    <w:rPrChange w:id="994" w:author="Tran Dinh Phien" w:date="2023-07-04T13:13:00Z">
                      <w:rPr>
                        <w:rFonts w:eastAsia="Times New Roman"/>
                        <w:i/>
                        <w:color w:val="FF0000"/>
                        <w:szCs w:val="28"/>
                        <w:lang w:val="vi-VN" w:eastAsia="vi-VN"/>
                      </w:rPr>
                    </w:rPrChange>
                  </w:rPr>
                  <w:delText xml:space="preserve"> </w:delText>
                </w:r>
              </w:del>
            </w:ins>
            <w:del w:id="995" w:author="Tran Dinh Phien" w:date="2023-06-29T20:56:00Z">
              <w:r w:rsidR="001F55DB" w:rsidRPr="00750E5A" w:rsidDel="00982DAE">
                <w:rPr>
                  <w:rFonts w:eastAsia="Times New Roman"/>
                  <w:iCs/>
                  <w:color w:val="FF0000"/>
                  <w:sz w:val="26"/>
                  <w:szCs w:val="26"/>
                  <w:lang w:val="vi-VN" w:eastAsia="vi-VN"/>
                  <w:rPrChange w:id="996" w:author="Tran Dinh Phien" w:date="2023-07-04T13:13:00Z">
                    <w:rPr>
                      <w:rFonts w:eastAsia="Times New Roman"/>
                      <w:i/>
                      <w:szCs w:val="28"/>
                      <w:lang w:val="vi-VN" w:eastAsia="vi-VN"/>
                    </w:rPr>
                  </w:rPrChange>
                </w:rPr>
                <w:delText xml:space="preserve">Xu </w:delText>
              </w:r>
              <w:r w:rsidR="001F55DB" w:rsidRPr="00750E5A" w:rsidDel="00982DAE">
                <w:rPr>
                  <w:rFonts w:eastAsia="Times New Roman"/>
                  <w:iCs/>
                  <w:color w:val="FF0000"/>
                  <w:sz w:val="26"/>
                  <w:szCs w:val="26"/>
                  <w:lang w:eastAsia="vi-VN"/>
                  <w:rPrChange w:id="997" w:author="Tran Dinh Phien" w:date="2023-07-04T13:13:00Z">
                    <w:rPr>
                      <w:rFonts w:eastAsia="Times New Roman"/>
                      <w:i/>
                      <w:szCs w:val="28"/>
                      <w:lang w:eastAsia="vi-VN"/>
                    </w:rPr>
                  </w:rPrChange>
                </w:rPr>
                <w:delText>thế</w:delText>
              </w:r>
              <w:r w:rsidR="001F55DB" w:rsidRPr="00750E5A" w:rsidDel="00982DAE">
                <w:rPr>
                  <w:rFonts w:eastAsia="Times New Roman"/>
                  <w:iCs/>
                  <w:color w:val="FF0000"/>
                  <w:sz w:val="26"/>
                  <w:szCs w:val="26"/>
                  <w:lang w:val="vi-VN" w:eastAsia="vi-VN"/>
                  <w:rPrChange w:id="998" w:author="Tran Dinh Phien" w:date="2023-07-04T13:13:00Z">
                    <w:rPr>
                      <w:rFonts w:eastAsia="Times New Roman"/>
                      <w:i/>
                      <w:szCs w:val="28"/>
                      <w:lang w:val="vi-VN" w:eastAsia="vi-VN"/>
                    </w:rPr>
                  </w:rPrChange>
                </w:rPr>
                <w:delText xml:space="preserve"> đa cực trong quan hệ quốc tế</w:delText>
              </w:r>
            </w:del>
          </w:p>
          <w:p w14:paraId="160370C5" w14:textId="72DD6E2C" w:rsidR="001F55DB" w:rsidRPr="00750E5A" w:rsidDel="00982DAE" w:rsidRDefault="001F55DB">
            <w:pPr>
              <w:rPr>
                <w:del w:id="999" w:author="Tran Dinh Phien" w:date="2023-06-29T20:56:00Z"/>
                <w:rFonts w:eastAsia="Times New Roman"/>
                <w:color w:val="FF0000"/>
                <w:sz w:val="26"/>
                <w:szCs w:val="26"/>
                <w:shd w:val="clear" w:color="auto" w:fill="FFFFFF"/>
                <w:lang w:val="vi-VN" w:eastAsia="vi-VN"/>
                <w:rPrChange w:id="1000" w:author="Tran Dinh Phien" w:date="2023-07-04T13:13:00Z">
                  <w:rPr>
                    <w:del w:id="1001" w:author="Tran Dinh Phien" w:date="2023-06-29T20:56:00Z"/>
                    <w:rFonts w:eastAsia="Times New Roman"/>
                    <w:szCs w:val="28"/>
                    <w:shd w:val="clear" w:color="auto" w:fill="FFFFFF"/>
                    <w:lang w:val="vi-VN" w:eastAsia="vi-VN"/>
                  </w:rPr>
                </w:rPrChange>
              </w:rPr>
              <w:pPrChange w:id="1002" w:author="Tran Dinh Phien" w:date="2023-06-29T21:15:00Z">
                <w:pPr>
                  <w:widowControl/>
                  <w:suppressAutoHyphens/>
                  <w:spacing w:before="60" w:after="60"/>
                  <w:ind w:firstLine="0"/>
                </w:pPr>
              </w:pPrChange>
            </w:pPr>
            <w:ins w:id="1003" w:author="Nguyễn Xuân Trường" w:date="2022-07-29T09:05:00Z">
              <w:del w:id="1004" w:author="Tran Dinh Phien" w:date="2023-06-29T20:56:00Z">
                <w:r w:rsidRPr="00750E5A" w:rsidDel="00982DAE">
                  <w:rPr>
                    <w:rFonts w:eastAsia="Times New Roman"/>
                    <w:i/>
                    <w:color w:val="FF0000"/>
                    <w:sz w:val="26"/>
                    <w:szCs w:val="26"/>
                    <w:lang w:val="vi-VN" w:eastAsia="vi-VN"/>
                  </w:rPr>
                  <w:delText xml:space="preserve">  </w:delText>
                </w:r>
              </w:del>
            </w:ins>
            <w:del w:id="1005" w:author="Tran Dinh Phien" w:date="2023-06-29T20:56:00Z">
              <w:r w:rsidRPr="00750E5A" w:rsidDel="00982DAE">
                <w:rPr>
                  <w:rFonts w:eastAsia="Times New Roman"/>
                  <w:i/>
                  <w:color w:val="FF0000"/>
                  <w:sz w:val="26"/>
                  <w:szCs w:val="26"/>
                  <w:lang w:val="vi-VN" w:eastAsia="vi-VN"/>
                  <w:rPrChange w:id="1006" w:author="Tran Dinh Phien" w:date="2023-07-04T13:13:00Z">
                    <w:rPr>
                      <w:rFonts w:eastAsia="Times New Roman"/>
                      <w:i/>
                      <w:szCs w:val="28"/>
                      <w:lang w:val="vi-VN" w:eastAsia="vi-VN"/>
                    </w:rPr>
                  </w:rPrChange>
                </w:rPr>
                <w:delText xml:space="preserve">– </w:delText>
              </w:r>
              <w:r w:rsidRPr="00750E5A" w:rsidDel="00982DAE">
                <w:rPr>
                  <w:rFonts w:eastAsia="Times New Roman"/>
                  <w:color w:val="FF0000"/>
                  <w:sz w:val="26"/>
                  <w:szCs w:val="26"/>
                  <w:shd w:val="clear" w:color="auto" w:fill="FFFFFF"/>
                  <w:lang w:val="vi-VN" w:eastAsia="vi-VN"/>
                  <w:rPrChange w:id="1007" w:author="Tran Dinh Phien" w:date="2023-07-04T13:13:00Z">
                    <w:rPr>
                      <w:rFonts w:eastAsia="Times New Roman"/>
                      <w:szCs w:val="28"/>
                      <w:shd w:val="clear" w:color="auto" w:fill="FFFFFF"/>
                      <w:lang w:val="vi-VN" w:eastAsia="vi-VN"/>
                    </w:rPr>
                  </w:rPrChange>
                </w:rPr>
                <w:delText>Khái niệm đa cực</w:delText>
              </w:r>
            </w:del>
          </w:p>
          <w:p w14:paraId="1D09E599" w14:textId="3F7D661F" w:rsidR="001F55DB" w:rsidRPr="00750E5A" w:rsidDel="00982DAE" w:rsidRDefault="001F55DB">
            <w:pPr>
              <w:rPr>
                <w:del w:id="1008" w:author="Tran Dinh Phien" w:date="2023-06-29T20:56:00Z"/>
                <w:rFonts w:eastAsia="Times New Roman"/>
                <w:color w:val="FF0000"/>
                <w:sz w:val="26"/>
                <w:szCs w:val="26"/>
                <w:shd w:val="clear" w:color="auto" w:fill="FFFFFF"/>
                <w:lang w:val="vi-VN" w:eastAsia="vi-VN"/>
                <w:rPrChange w:id="1009" w:author="Tran Dinh Phien" w:date="2023-07-04T13:13:00Z">
                  <w:rPr>
                    <w:del w:id="1010" w:author="Tran Dinh Phien" w:date="2023-06-29T20:56:00Z"/>
                    <w:rFonts w:eastAsia="Times New Roman"/>
                    <w:szCs w:val="28"/>
                    <w:shd w:val="clear" w:color="auto" w:fill="FFFFFF"/>
                    <w:lang w:val="vi-VN" w:eastAsia="vi-VN"/>
                  </w:rPr>
                </w:rPrChange>
              </w:rPr>
              <w:pPrChange w:id="1011" w:author="Tran Dinh Phien" w:date="2023-06-29T21:15:00Z">
                <w:pPr>
                  <w:widowControl/>
                  <w:suppressAutoHyphens/>
                  <w:spacing w:before="60" w:after="60"/>
                  <w:ind w:firstLine="0"/>
                </w:pPr>
              </w:pPrChange>
            </w:pPr>
            <w:ins w:id="1012" w:author="Nguyễn Xuân Trường" w:date="2022-07-29T09:05:00Z">
              <w:del w:id="1013" w:author="Tran Dinh Phien" w:date="2023-06-29T20:56:00Z">
                <w:r w:rsidRPr="00750E5A" w:rsidDel="00982DAE">
                  <w:rPr>
                    <w:rFonts w:eastAsia="Times New Roman"/>
                    <w:color w:val="FF0000"/>
                    <w:sz w:val="26"/>
                    <w:szCs w:val="26"/>
                    <w:lang w:val="vi-VN" w:eastAsia="vi-VN"/>
                  </w:rPr>
                  <w:delText xml:space="preserve">  </w:delText>
                </w:r>
              </w:del>
            </w:ins>
            <w:del w:id="1014" w:author="Tran Dinh Phien" w:date="2023-06-29T20:56:00Z">
              <w:r w:rsidRPr="00750E5A" w:rsidDel="00982DAE">
                <w:rPr>
                  <w:rFonts w:eastAsia="Times New Roman"/>
                  <w:color w:val="FF0000"/>
                  <w:sz w:val="26"/>
                  <w:szCs w:val="26"/>
                  <w:lang w:val="vi-VN" w:eastAsia="vi-VN"/>
                  <w:rPrChange w:id="1015" w:author="Tran Dinh Phien" w:date="2023-07-04T13:13:00Z">
                    <w:rPr>
                      <w:rFonts w:eastAsia="Times New Roman"/>
                      <w:szCs w:val="28"/>
                      <w:lang w:val="vi-VN" w:eastAsia="vi-VN"/>
                    </w:rPr>
                  </w:rPrChange>
                </w:rPr>
                <w:delText xml:space="preserve">– </w:delText>
              </w:r>
              <w:r w:rsidRPr="00750E5A" w:rsidDel="00982DAE">
                <w:rPr>
                  <w:rFonts w:eastAsia="Times New Roman"/>
                  <w:color w:val="FF0000"/>
                  <w:sz w:val="26"/>
                  <w:szCs w:val="26"/>
                  <w:shd w:val="clear" w:color="auto" w:fill="FFFFFF"/>
                  <w:lang w:val="vi-VN" w:eastAsia="vi-VN"/>
                  <w:rPrChange w:id="1016" w:author="Tran Dinh Phien" w:date="2023-07-04T13:13:00Z">
                    <w:rPr>
                      <w:rFonts w:eastAsia="Times New Roman"/>
                      <w:szCs w:val="28"/>
                      <w:shd w:val="clear" w:color="auto" w:fill="FFFFFF"/>
                      <w:lang w:val="vi-VN" w:eastAsia="vi-VN"/>
                    </w:rPr>
                  </w:rPrChange>
                </w:rPr>
                <w:delText>Xu thế đa cực</w:delText>
              </w:r>
            </w:del>
          </w:p>
          <w:p w14:paraId="1FB9E29F" w14:textId="48C377D2" w:rsidR="001F55DB" w:rsidRPr="00750E5A" w:rsidDel="00982DAE" w:rsidRDefault="001F55DB">
            <w:pPr>
              <w:rPr>
                <w:del w:id="1017" w:author="Tran Dinh Phien" w:date="2023-06-29T20:56:00Z"/>
                <w:rFonts w:eastAsia="Times New Roman"/>
                <w:color w:val="FF0000"/>
                <w:sz w:val="26"/>
                <w:szCs w:val="26"/>
                <w:lang w:val="vi-VN" w:eastAsia="vi-VN"/>
                <w:rPrChange w:id="1018" w:author="Tran Dinh Phien" w:date="2023-07-04T13:13:00Z">
                  <w:rPr>
                    <w:del w:id="1019" w:author="Tran Dinh Phien" w:date="2023-06-29T20:56:00Z"/>
                    <w:rFonts w:eastAsia="Times New Roman"/>
                    <w:szCs w:val="28"/>
                    <w:lang w:val="vi-VN" w:eastAsia="vi-VN"/>
                  </w:rPr>
                </w:rPrChange>
              </w:rPr>
              <w:pPrChange w:id="1020" w:author="Tran Dinh Phien" w:date="2023-06-29T21:15:00Z">
                <w:pPr>
                  <w:widowControl/>
                  <w:suppressAutoHyphens/>
                  <w:spacing w:before="60" w:after="60"/>
                  <w:ind w:firstLine="0"/>
                </w:pPr>
              </w:pPrChange>
            </w:pPr>
          </w:p>
        </w:tc>
        <w:tc>
          <w:tcPr>
            <w:tcW w:w="6903" w:type="dxa"/>
            <w:gridSpan w:val="2"/>
            <w:tcBorders>
              <w:top w:val="single" w:sz="4" w:space="0" w:color="auto"/>
              <w:bottom w:val="single" w:sz="4" w:space="0" w:color="auto"/>
            </w:tcBorders>
            <w:tcPrChange w:id="1021" w:author="Nguyễn Xuân Trường" w:date="2022-07-28T08:33:00Z">
              <w:tcPr>
                <w:tcW w:w="6903" w:type="dxa"/>
                <w:gridSpan w:val="2"/>
                <w:tcBorders>
                  <w:top w:val="nil"/>
                  <w:bottom w:val="single" w:sz="4" w:space="0" w:color="auto"/>
                </w:tcBorders>
              </w:tcPr>
            </w:tcPrChange>
          </w:tcPr>
          <w:p w14:paraId="39379E8A" w14:textId="0DD894D9" w:rsidR="001F55DB" w:rsidRPr="00750E5A" w:rsidDel="00982DAE" w:rsidRDefault="001F55DB">
            <w:pPr>
              <w:rPr>
                <w:del w:id="1022" w:author="Tran Dinh Phien" w:date="2023-06-29T20:56:00Z"/>
                <w:rFonts w:eastAsia="Times New Roman"/>
                <w:sz w:val="26"/>
                <w:szCs w:val="26"/>
                <w:lang w:val="vi-VN" w:eastAsia="vi-VN"/>
              </w:rPr>
              <w:pPrChange w:id="1023" w:author="Tran Dinh Phien" w:date="2023-06-29T21:15:00Z">
                <w:pPr>
                  <w:widowControl/>
                  <w:suppressAutoHyphens/>
                  <w:spacing w:before="60" w:after="60"/>
                  <w:ind w:firstLine="0"/>
                </w:pPr>
              </w:pPrChange>
            </w:pPr>
          </w:p>
          <w:p w14:paraId="25C9F77D" w14:textId="64005385" w:rsidR="001F55DB" w:rsidRPr="00750E5A" w:rsidDel="00982DAE" w:rsidRDefault="001F55DB">
            <w:pPr>
              <w:rPr>
                <w:del w:id="1024" w:author="Tran Dinh Phien" w:date="2023-06-29T20:56:00Z"/>
                <w:rFonts w:eastAsia="Times New Roman"/>
                <w:sz w:val="26"/>
                <w:szCs w:val="26"/>
                <w:lang w:val="vi-VN" w:eastAsia="vi-VN"/>
              </w:rPr>
              <w:pPrChange w:id="1025" w:author="Tran Dinh Phien" w:date="2023-06-29T21:15:00Z">
                <w:pPr>
                  <w:widowControl/>
                  <w:suppressAutoHyphens/>
                  <w:spacing w:before="60" w:after="60"/>
                  <w:ind w:firstLine="0"/>
                </w:pPr>
              </w:pPrChange>
            </w:pPr>
            <w:del w:id="1026" w:author="Tran Dinh Phien" w:date="2023-06-29T20:56:00Z">
              <w:r w:rsidRPr="00750E5A" w:rsidDel="00982DAE">
                <w:rPr>
                  <w:rFonts w:eastAsia="Times New Roman"/>
                  <w:sz w:val="26"/>
                  <w:szCs w:val="26"/>
                  <w:lang w:val="vi-VN" w:eastAsia="vi-VN"/>
                </w:rPr>
                <w:delText>– Trình bày được khái niệm đa cực.</w:delText>
              </w:r>
            </w:del>
          </w:p>
          <w:p w14:paraId="50284AB4" w14:textId="063E74A6" w:rsidR="001F55DB" w:rsidRPr="00750E5A" w:rsidDel="00982DAE" w:rsidRDefault="001F55DB">
            <w:pPr>
              <w:rPr>
                <w:del w:id="1027" w:author="Tran Dinh Phien" w:date="2023-06-29T20:56:00Z"/>
                <w:rFonts w:eastAsia="Times New Roman"/>
                <w:sz w:val="26"/>
                <w:szCs w:val="26"/>
                <w:lang w:val="vi-VN" w:eastAsia="vi-VN"/>
              </w:rPr>
              <w:pPrChange w:id="1028" w:author="Tran Dinh Phien" w:date="2023-06-29T21:15:00Z">
                <w:pPr>
                  <w:widowControl/>
                  <w:suppressAutoHyphens/>
                  <w:spacing w:before="60" w:after="60"/>
                  <w:ind w:firstLine="0"/>
                </w:pPr>
              </w:pPrChange>
            </w:pPr>
            <w:del w:id="1029" w:author="Tran Dinh Phien" w:date="2023-06-29T20:56:00Z">
              <w:r w:rsidRPr="00750E5A" w:rsidDel="00982DAE">
                <w:rPr>
                  <w:rFonts w:eastAsia="Times New Roman"/>
                  <w:sz w:val="26"/>
                  <w:szCs w:val="26"/>
                  <w:lang w:val="vi-VN" w:eastAsia="vi-VN"/>
                </w:rPr>
                <w:delText>– Nêu được xu thế đa cực trong quan hệ quốc tế sau Chiến tranh lạnh.</w:delText>
              </w:r>
            </w:del>
          </w:p>
          <w:p w14:paraId="34C6C27E" w14:textId="5D0F8331" w:rsidR="001F55DB" w:rsidRPr="00750E5A" w:rsidDel="00982DAE" w:rsidRDefault="001F55DB">
            <w:pPr>
              <w:rPr>
                <w:del w:id="1030" w:author="Tran Dinh Phien" w:date="2023-06-29T20:56:00Z"/>
                <w:rFonts w:eastAsia="Times New Roman"/>
                <w:sz w:val="26"/>
                <w:szCs w:val="26"/>
                <w:lang w:val="vi-VN" w:eastAsia="vi-VN"/>
              </w:rPr>
              <w:pPrChange w:id="1031" w:author="Tran Dinh Phien" w:date="2023-06-29T21:15:00Z">
                <w:pPr>
                  <w:widowControl/>
                  <w:suppressAutoHyphens/>
                  <w:spacing w:before="60" w:after="60"/>
                  <w:ind w:firstLine="0"/>
                </w:pPr>
              </w:pPrChange>
            </w:pPr>
            <w:del w:id="1032" w:author="Tran Dinh Phien" w:date="2023-06-29T20:56:00Z">
              <w:r w:rsidRPr="00750E5A" w:rsidDel="00982DAE">
                <w:rPr>
                  <w:rFonts w:eastAsia="Times New Roman"/>
                  <w:sz w:val="26"/>
                  <w:szCs w:val="26"/>
                  <w:lang w:val="vi-VN" w:eastAsia="vi-VN"/>
                </w:rPr>
                <w:delText>– Vận dụng được những hiểu biết về thế giới sau Chiến tranh lạnh để giải thích những vấn đề thời sự trong quan hệ quốc tế.</w:delText>
              </w:r>
            </w:del>
          </w:p>
        </w:tc>
      </w:tr>
      <w:tr w:rsidR="001F55DB" w:rsidRPr="00750E5A" w:rsidDel="00982DAE" w14:paraId="070951A5" w14:textId="0BB2665C" w:rsidTr="00D07F85">
        <w:trPr>
          <w:gridAfter w:val="1"/>
          <w:wAfter w:w="113" w:type="dxa"/>
          <w:del w:id="1033" w:author="Tran Dinh Phien" w:date="2023-06-29T20:56:00Z"/>
        </w:trPr>
        <w:tc>
          <w:tcPr>
            <w:tcW w:w="14221" w:type="dxa"/>
            <w:gridSpan w:val="3"/>
          </w:tcPr>
          <w:p w14:paraId="16599DD9" w14:textId="2D8613CD" w:rsidR="001F55DB" w:rsidRPr="00750E5A" w:rsidDel="00982DAE" w:rsidRDefault="00B3495A">
            <w:pPr>
              <w:rPr>
                <w:del w:id="1034" w:author="Tran Dinh Phien" w:date="2023-06-29T20:56:00Z"/>
                <w:rFonts w:eastAsia="Times New Roman"/>
                <w:sz w:val="26"/>
                <w:szCs w:val="26"/>
                <w:lang w:val="vi-VN" w:eastAsia="vi-VN"/>
              </w:rPr>
              <w:pPrChange w:id="1035" w:author="Tran Dinh Phien" w:date="2023-06-29T21:15:00Z">
                <w:pPr>
                  <w:widowControl/>
                  <w:suppressAutoHyphens/>
                  <w:spacing w:before="60" w:after="60"/>
                  <w:ind w:firstLine="0"/>
                </w:pPr>
              </w:pPrChange>
            </w:pPr>
            <w:del w:id="1036" w:author="Tran Dinh Phien" w:date="2023-06-29T20:56:00Z">
              <w:r w:rsidRPr="00750E5A" w:rsidDel="00982DAE">
                <w:rPr>
                  <w:rFonts w:eastAsia="Times New Roman"/>
                  <w:sz w:val="26"/>
                  <w:szCs w:val="26"/>
                  <w:lang w:eastAsia="zh-CN"/>
                </w:rPr>
                <w:delText xml:space="preserve">CHỦ ĐỀ 2. </w:delText>
              </w:r>
              <w:r w:rsidR="001F55DB" w:rsidRPr="00750E5A" w:rsidDel="00982DAE">
                <w:rPr>
                  <w:rFonts w:eastAsia="Times New Roman"/>
                  <w:sz w:val="26"/>
                  <w:szCs w:val="26"/>
                  <w:lang w:val="vi-VN" w:eastAsia="vi-VN"/>
                </w:rPr>
                <w:delText>ASEAN: NHỮNG CHẶNG ĐƯỜNG LỊCH SỬ</w:delText>
              </w:r>
            </w:del>
          </w:p>
        </w:tc>
      </w:tr>
      <w:tr w:rsidR="001F55DB" w:rsidRPr="00750E5A" w:rsidDel="00982DAE" w14:paraId="2E8A2F09" w14:textId="61EC76C2" w:rsidTr="00D07F85">
        <w:trPr>
          <w:gridAfter w:val="1"/>
          <w:wAfter w:w="113" w:type="dxa"/>
          <w:del w:id="1037" w:author="Tran Dinh Phien" w:date="2023-06-29T20:56:00Z"/>
        </w:trPr>
        <w:tc>
          <w:tcPr>
            <w:tcW w:w="7318" w:type="dxa"/>
            <w:tcBorders>
              <w:bottom w:val="single" w:sz="4" w:space="0" w:color="auto"/>
            </w:tcBorders>
          </w:tcPr>
          <w:p w14:paraId="0B8DE92E" w14:textId="5F9F3659" w:rsidR="001F55DB" w:rsidRPr="00750E5A" w:rsidDel="00982DAE" w:rsidRDefault="001F55DB">
            <w:pPr>
              <w:rPr>
                <w:del w:id="1038" w:author="Tran Dinh Phien" w:date="2023-06-29T20:56:00Z"/>
                <w:rFonts w:eastAsia="Times New Roman"/>
                <w:b/>
                <w:i/>
                <w:sz w:val="26"/>
                <w:szCs w:val="26"/>
                <w:lang w:val="vi-VN" w:eastAsia="vi-VN"/>
              </w:rPr>
              <w:pPrChange w:id="1039" w:author="Tran Dinh Phien" w:date="2023-06-29T21:15:00Z">
                <w:pPr>
                  <w:widowControl/>
                  <w:suppressAutoHyphens/>
                  <w:spacing w:before="60" w:after="60"/>
                  <w:ind w:firstLine="0"/>
                </w:pPr>
              </w:pPrChange>
            </w:pPr>
            <w:del w:id="1040" w:author="Tran Dinh Phien" w:date="2023-06-29T20:56:00Z">
              <w:r w:rsidRPr="00750E5A" w:rsidDel="00982DAE">
                <w:rPr>
                  <w:rFonts w:eastAsia="Times New Roman"/>
                  <w:b/>
                  <w:i/>
                  <w:sz w:val="26"/>
                  <w:szCs w:val="26"/>
                  <w:lang w:val="vi-VN" w:eastAsia="vi-VN"/>
                </w:rPr>
                <w:delText>Sự ra đời và phát triển của Hiệp hội các quốc gia Đông Nam Á (ASEAN)</w:delText>
              </w:r>
            </w:del>
          </w:p>
          <w:p w14:paraId="5E375310" w14:textId="40E3B0A8" w:rsidR="001F55DB" w:rsidRPr="00750E5A" w:rsidDel="00982DAE" w:rsidRDefault="001F55DB">
            <w:pPr>
              <w:rPr>
                <w:del w:id="1041" w:author="Tran Dinh Phien" w:date="2023-06-29T20:56:00Z"/>
                <w:rFonts w:eastAsia="Times New Roman"/>
                <w:i/>
                <w:sz w:val="26"/>
                <w:szCs w:val="26"/>
                <w:lang w:val="vi-VN" w:eastAsia="vi-VN"/>
              </w:rPr>
              <w:pPrChange w:id="1042" w:author="Tran Dinh Phien" w:date="2023-06-29T21:15:00Z">
                <w:pPr>
                  <w:widowControl/>
                  <w:suppressAutoHyphens/>
                  <w:spacing w:before="60" w:after="60"/>
                  <w:ind w:firstLine="0"/>
                </w:pPr>
              </w:pPrChange>
            </w:pPr>
            <w:del w:id="1043" w:author="Tran Dinh Phien" w:date="2023-06-29T20:56:00Z">
              <w:r w:rsidRPr="00750E5A" w:rsidDel="00982DAE">
                <w:rPr>
                  <w:rFonts w:eastAsia="Times New Roman"/>
                  <w:i/>
                  <w:sz w:val="26"/>
                  <w:szCs w:val="26"/>
                  <w:lang w:val="vi-VN" w:eastAsia="vi-VN"/>
                </w:rPr>
                <w:delText>Quá trình hình thành ASEAN</w:delText>
              </w:r>
            </w:del>
          </w:p>
          <w:p w14:paraId="0B7A865A" w14:textId="75DFF9FA" w:rsidR="001F55DB" w:rsidRPr="00750E5A" w:rsidDel="00982DAE" w:rsidRDefault="001F55DB">
            <w:pPr>
              <w:rPr>
                <w:del w:id="1044" w:author="Tran Dinh Phien" w:date="2023-06-29T20:56:00Z"/>
                <w:rFonts w:eastAsia="Times New Roman"/>
                <w:sz w:val="26"/>
                <w:szCs w:val="26"/>
                <w:lang w:val="vi-VN" w:eastAsia="vi-VN"/>
              </w:rPr>
              <w:pPrChange w:id="1045" w:author="Tran Dinh Phien" w:date="2023-06-29T21:15:00Z">
                <w:pPr>
                  <w:widowControl/>
                  <w:suppressAutoHyphens/>
                  <w:spacing w:before="60" w:after="60"/>
                  <w:ind w:firstLine="0"/>
                </w:pPr>
              </w:pPrChange>
            </w:pPr>
            <w:del w:id="1046" w:author="Tran Dinh Phien" w:date="2023-06-29T20:56:00Z">
              <w:r w:rsidRPr="00750E5A" w:rsidDel="00982DAE">
                <w:rPr>
                  <w:rFonts w:eastAsia="Times New Roman"/>
                  <w:sz w:val="26"/>
                  <w:szCs w:val="26"/>
                  <w:lang w:val="vi-VN" w:eastAsia="vi-VN"/>
                </w:rPr>
                <w:delText>– Quá trình hình thành ASEAN</w:delText>
              </w:r>
            </w:del>
          </w:p>
          <w:p w14:paraId="7680CFA2" w14:textId="28A574F6" w:rsidR="001F55DB" w:rsidRPr="00750E5A" w:rsidDel="00982DAE" w:rsidRDefault="001F55DB">
            <w:pPr>
              <w:rPr>
                <w:del w:id="1047" w:author="Tran Dinh Phien" w:date="2023-06-29T20:56:00Z"/>
                <w:rFonts w:eastAsia="Times New Roman"/>
                <w:sz w:val="26"/>
                <w:szCs w:val="26"/>
                <w:lang w:val="vi-VN" w:eastAsia="vi-VN"/>
              </w:rPr>
              <w:pPrChange w:id="1048" w:author="Tran Dinh Phien" w:date="2023-06-29T21:15:00Z">
                <w:pPr>
                  <w:widowControl/>
                  <w:suppressAutoHyphens/>
                  <w:spacing w:before="60" w:after="60"/>
                  <w:ind w:firstLine="0"/>
                </w:pPr>
              </w:pPrChange>
            </w:pPr>
            <w:del w:id="1049" w:author="Tran Dinh Phien" w:date="2023-06-29T20:56:00Z">
              <w:r w:rsidRPr="00750E5A" w:rsidDel="00982DAE">
                <w:rPr>
                  <w:rFonts w:eastAsia="Times New Roman"/>
                  <w:sz w:val="26"/>
                  <w:szCs w:val="26"/>
                  <w:lang w:val="vi-VN" w:eastAsia="vi-VN"/>
                </w:rPr>
                <w:delText xml:space="preserve">– Mục đích thành lập của ASEAN </w:delText>
              </w:r>
            </w:del>
          </w:p>
        </w:tc>
        <w:tc>
          <w:tcPr>
            <w:tcW w:w="6903" w:type="dxa"/>
            <w:gridSpan w:val="2"/>
            <w:tcBorders>
              <w:bottom w:val="single" w:sz="4" w:space="0" w:color="auto"/>
            </w:tcBorders>
          </w:tcPr>
          <w:p w14:paraId="46AA68BF" w14:textId="6E84DC54" w:rsidR="001F55DB" w:rsidRPr="00750E5A" w:rsidDel="00982DAE" w:rsidRDefault="001F55DB">
            <w:pPr>
              <w:rPr>
                <w:del w:id="1050" w:author="Tran Dinh Phien" w:date="2023-06-29T20:56:00Z"/>
                <w:rFonts w:eastAsia="Times New Roman"/>
                <w:sz w:val="26"/>
                <w:szCs w:val="26"/>
                <w:lang w:val="vi-VN" w:eastAsia="vi-VN"/>
              </w:rPr>
              <w:pPrChange w:id="1051" w:author="Tran Dinh Phien" w:date="2023-06-29T21:15:00Z">
                <w:pPr>
                  <w:widowControl/>
                  <w:suppressAutoHyphens/>
                  <w:spacing w:before="60" w:after="60"/>
                  <w:ind w:firstLine="0"/>
                </w:pPr>
              </w:pPrChange>
            </w:pPr>
          </w:p>
          <w:p w14:paraId="12813AA3" w14:textId="3DA5FEEC" w:rsidR="001F55DB" w:rsidRPr="00750E5A" w:rsidDel="00982DAE" w:rsidRDefault="001F55DB">
            <w:pPr>
              <w:rPr>
                <w:del w:id="1052" w:author="Tran Dinh Phien" w:date="2023-06-29T20:56:00Z"/>
                <w:rFonts w:eastAsia="Times New Roman"/>
                <w:sz w:val="26"/>
                <w:szCs w:val="26"/>
                <w:lang w:val="vi-VN" w:eastAsia="vi-VN"/>
              </w:rPr>
              <w:pPrChange w:id="1053" w:author="Tran Dinh Phien" w:date="2023-06-29T21:15:00Z">
                <w:pPr>
                  <w:widowControl/>
                  <w:suppressAutoHyphens/>
                  <w:spacing w:before="60" w:after="60"/>
                  <w:ind w:firstLine="0"/>
                </w:pPr>
              </w:pPrChange>
            </w:pPr>
            <w:del w:id="1054" w:author="Tran Dinh Phien" w:date="2023-06-29T20:56:00Z">
              <w:r w:rsidRPr="00750E5A" w:rsidDel="00982DAE">
                <w:rPr>
                  <w:rFonts w:eastAsia="Times New Roman"/>
                  <w:sz w:val="26"/>
                  <w:szCs w:val="26"/>
                  <w:lang w:val="vi-VN" w:eastAsia="vi-VN"/>
                </w:rPr>
                <w:delText>– Biết cách sưu tầm và sử dụng tư liệu để tìm hiểu về quá trình thành lập ASEAN.</w:delText>
              </w:r>
            </w:del>
          </w:p>
          <w:p w14:paraId="02B32B20" w14:textId="19D38044" w:rsidR="001F55DB" w:rsidRPr="00750E5A" w:rsidDel="00982DAE" w:rsidRDefault="001F55DB">
            <w:pPr>
              <w:rPr>
                <w:del w:id="1055" w:author="Tran Dinh Phien" w:date="2023-06-29T20:56:00Z"/>
                <w:rFonts w:eastAsia="Times New Roman"/>
                <w:sz w:val="26"/>
                <w:szCs w:val="26"/>
                <w:lang w:val="vi-VN" w:eastAsia="vi-VN"/>
              </w:rPr>
              <w:pPrChange w:id="1056" w:author="Tran Dinh Phien" w:date="2023-06-29T21:15:00Z">
                <w:pPr>
                  <w:widowControl/>
                  <w:suppressAutoHyphens/>
                  <w:spacing w:before="60" w:after="60"/>
                  <w:ind w:firstLine="0"/>
                </w:pPr>
              </w:pPrChange>
            </w:pPr>
            <w:del w:id="1057" w:author="Tran Dinh Phien" w:date="2023-06-29T20:56:00Z">
              <w:r w:rsidRPr="00750E5A" w:rsidDel="00982DAE">
                <w:rPr>
                  <w:rFonts w:eastAsia="Times New Roman"/>
                  <w:sz w:val="26"/>
                  <w:szCs w:val="26"/>
                  <w:lang w:val="vi-VN" w:eastAsia="vi-VN"/>
                </w:rPr>
                <w:delText>– Trình bày được quá trình hình thành và mục đích thành lập của ASEAN.</w:delText>
              </w:r>
            </w:del>
          </w:p>
        </w:tc>
      </w:tr>
      <w:tr w:rsidR="001F55DB" w:rsidRPr="00750E5A" w:rsidDel="00982DAE" w14:paraId="667B01F9" w14:textId="2503B72B" w:rsidTr="00D07F85">
        <w:trPr>
          <w:gridAfter w:val="1"/>
          <w:wAfter w:w="113" w:type="dxa"/>
          <w:del w:id="1058" w:author="Tran Dinh Phien" w:date="2023-06-29T20:56:00Z"/>
        </w:trPr>
        <w:tc>
          <w:tcPr>
            <w:tcW w:w="7318" w:type="dxa"/>
            <w:tcBorders>
              <w:top w:val="single" w:sz="4" w:space="0" w:color="auto"/>
              <w:left w:val="single" w:sz="4" w:space="0" w:color="auto"/>
              <w:bottom w:val="single" w:sz="4" w:space="0" w:color="auto"/>
              <w:right w:val="single" w:sz="4" w:space="0" w:color="auto"/>
            </w:tcBorders>
          </w:tcPr>
          <w:p w14:paraId="063B3FE5" w14:textId="36EDBFE0" w:rsidR="001F55DB" w:rsidRPr="00750E5A" w:rsidDel="00982DAE" w:rsidRDefault="001F55DB">
            <w:pPr>
              <w:rPr>
                <w:del w:id="1059" w:author="Tran Dinh Phien" w:date="2023-06-29T20:56:00Z"/>
                <w:rFonts w:eastAsia="Times New Roman"/>
                <w:i/>
                <w:sz w:val="26"/>
                <w:szCs w:val="26"/>
                <w:lang w:val="vi-VN" w:eastAsia="vi-VN"/>
              </w:rPr>
              <w:pPrChange w:id="1060" w:author="Tran Dinh Phien" w:date="2023-06-29T21:15:00Z">
                <w:pPr>
                  <w:widowControl/>
                  <w:suppressAutoHyphens/>
                  <w:spacing w:before="60" w:after="60"/>
                  <w:ind w:firstLine="0"/>
                </w:pPr>
              </w:pPrChange>
            </w:pPr>
            <w:del w:id="1061" w:author="Tran Dinh Phien" w:date="2023-06-29T20:56:00Z">
              <w:r w:rsidRPr="00750E5A" w:rsidDel="00982DAE">
                <w:rPr>
                  <w:rFonts w:eastAsia="Times New Roman"/>
                  <w:i/>
                  <w:sz w:val="26"/>
                  <w:szCs w:val="26"/>
                  <w:lang w:val="vi-VN" w:eastAsia="vi-VN"/>
                </w:rPr>
                <w:delText>Hành trình phát triển của ASEAN</w:delText>
              </w:r>
            </w:del>
          </w:p>
          <w:p w14:paraId="2A0EF395" w14:textId="3D4E570B" w:rsidR="001F55DB" w:rsidRPr="00750E5A" w:rsidDel="00982DAE" w:rsidRDefault="001F55DB">
            <w:pPr>
              <w:rPr>
                <w:del w:id="1062" w:author="Tran Dinh Phien" w:date="2023-06-29T20:56:00Z"/>
                <w:rFonts w:eastAsia="Times New Roman"/>
                <w:sz w:val="26"/>
                <w:szCs w:val="26"/>
                <w:lang w:val="vi-VN" w:eastAsia="vi-VN"/>
              </w:rPr>
              <w:pPrChange w:id="1063" w:author="Tran Dinh Phien" w:date="2023-06-29T21:15:00Z">
                <w:pPr>
                  <w:widowControl/>
                  <w:suppressAutoHyphens/>
                  <w:spacing w:before="60" w:after="60"/>
                  <w:ind w:firstLine="0"/>
                </w:pPr>
              </w:pPrChange>
            </w:pPr>
            <w:del w:id="1064" w:author="Tran Dinh Phien" w:date="2023-06-29T20:56:00Z">
              <w:r w:rsidRPr="00750E5A" w:rsidDel="00982DAE">
                <w:rPr>
                  <w:rFonts w:eastAsia="Times New Roman"/>
                  <w:i/>
                  <w:sz w:val="26"/>
                  <w:szCs w:val="26"/>
                  <w:lang w:val="vi-VN" w:eastAsia="vi-VN"/>
                </w:rPr>
                <w:delText xml:space="preserve">– </w:delText>
              </w:r>
              <w:r w:rsidRPr="00750E5A" w:rsidDel="00982DAE">
                <w:rPr>
                  <w:rFonts w:eastAsia="Times New Roman"/>
                  <w:sz w:val="26"/>
                  <w:szCs w:val="26"/>
                  <w:lang w:val="vi-VN" w:eastAsia="vi-VN"/>
                </w:rPr>
                <w:delText>Từ ASEAN 5 (1967) đến ASEAN 10 (1999)</w:delText>
              </w:r>
            </w:del>
          </w:p>
          <w:p w14:paraId="1AA3683C" w14:textId="40BE50C4" w:rsidR="001F55DB" w:rsidRPr="00750E5A" w:rsidDel="00982DAE" w:rsidRDefault="001F55DB">
            <w:pPr>
              <w:rPr>
                <w:del w:id="1065" w:author="Tran Dinh Phien" w:date="2023-06-29T20:56:00Z"/>
                <w:rFonts w:eastAsia="Times New Roman"/>
                <w:sz w:val="26"/>
                <w:szCs w:val="26"/>
                <w:lang w:val="vi-VN" w:eastAsia="vi-VN"/>
              </w:rPr>
              <w:pPrChange w:id="1066" w:author="Tran Dinh Phien" w:date="2023-06-29T21:15:00Z">
                <w:pPr>
                  <w:widowControl/>
                  <w:suppressAutoHyphens/>
                  <w:spacing w:before="60" w:after="60"/>
                  <w:ind w:firstLine="0"/>
                </w:pPr>
              </w:pPrChange>
            </w:pPr>
            <w:del w:id="1067" w:author="Tran Dinh Phien" w:date="2023-06-29T20:56:00Z">
              <w:r w:rsidRPr="00750E5A" w:rsidDel="00982DAE">
                <w:rPr>
                  <w:rFonts w:eastAsia="Times New Roman"/>
                  <w:sz w:val="26"/>
                  <w:szCs w:val="26"/>
                  <w:lang w:val="vi-VN" w:eastAsia="vi-VN"/>
                </w:rPr>
                <w:delText xml:space="preserve">– Các giai đoạn phát triển chính của ASEAN (1967 </w:delText>
              </w:r>
              <w:r w:rsidRPr="00750E5A" w:rsidDel="00982DAE">
                <w:rPr>
                  <w:rFonts w:eastAsia="Times New Roman"/>
                  <w:sz w:val="26"/>
                  <w:szCs w:val="26"/>
                  <w:lang w:eastAsia="vi-VN"/>
                </w:rPr>
                <w:delText xml:space="preserve">đến </w:delText>
              </w:r>
              <w:r w:rsidRPr="00750E5A" w:rsidDel="00982DAE">
                <w:rPr>
                  <w:rFonts w:eastAsia="Times New Roman"/>
                  <w:sz w:val="26"/>
                  <w:szCs w:val="26"/>
                  <w:lang w:val="vi-VN" w:eastAsia="vi-VN"/>
                </w:rPr>
                <w:delText>nay)</w:delText>
              </w:r>
            </w:del>
          </w:p>
        </w:tc>
        <w:tc>
          <w:tcPr>
            <w:tcW w:w="6903" w:type="dxa"/>
            <w:gridSpan w:val="2"/>
            <w:tcBorders>
              <w:top w:val="single" w:sz="4" w:space="0" w:color="auto"/>
              <w:left w:val="single" w:sz="4" w:space="0" w:color="auto"/>
              <w:bottom w:val="single" w:sz="4" w:space="0" w:color="auto"/>
              <w:right w:val="single" w:sz="4" w:space="0" w:color="auto"/>
            </w:tcBorders>
          </w:tcPr>
          <w:p w14:paraId="09E275C1" w14:textId="449A19B2" w:rsidR="001F55DB" w:rsidRPr="00750E5A" w:rsidDel="00982DAE" w:rsidRDefault="001F55DB">
            <w:pPr>
              <w:rPr>
                <w:del w:id="1068" w:author="Tran Dinh Phien" w:date="2023-06-29T20:56:00Z"/>
                <w:rFonts w:eastAsia="Times New Roman"/>
                <w:sz w:val="26"/>
                <w:szCs w:val="26"/>
                <w:lang w:val="vi-VN" w:eastAsia="vi-VN"/>
              </w:rPr>
              <w:pPrChange w:id="1069" w:author="Tran Dinh Phien" w:date="2023-06-29T21:15:00Z">
                <w:pPr>
                  <w:widowControl/>
                  <w:suppressAutoHyphens/>
                  <w:spacing w:before="60" w:after="60"/>
                  <w:ind w:firstLine="0"/>
                </w:pPr>
              </w:pPrChange>
            </w:pPr>
            <w:del w:id="1070" w:author="Tran Dinh Phien" w:date="2023-06-29T20:56:00Z">
              <w:r w:rsidRPr="00750E5A" w:rsidDel="00982DAE">
                <w:rPr>
                  <w:rFonts w:eastAsia="Times New Roman"/>
                  <w:sz w:val="26"/>
                  <w:szCs w:val="26"/>
                  <w:lang w:val="vi-VN" w:eastAsia="vi-VN"/>
                </w:rPr>
                <w:delText>– Trình bày được quá trình phát triển từ ASEAN 5 đến ASEAN 10.</w:delText>
              </w:r>
            </w:del>
          </w:p>
          <w:p w14:paraId="4FCC2A2E" w14:textId="1C0C757B" w:rsidR="001F55DB" w:rsidRPr="00750E5A" w:rsidDel="00982DAE" w:rsidRDefault="001F55DB">
            <w:pPr>
              <w:rPr>
                <w:del w:id="1071" w:author="Tran Dinh Phien" w:date="2023-06-29T20:56:00Z"/>
                <w:rFonts w:eastAsia="Times New Roman"/>
                <w:sz w:val="26"/>
                <w:szCs w:val="26"/>
                <w:lang w:val="vi-VN" w:eastAsia="vi-VN"/>
              </w:rPr>
              <w:pPrChange w:id="1072" w:author="Tran Dinh Phien" w:date="2023-06-29T21:15:00Z">
                <w:pPr>
                  <w:widowControl/>
                  <w:suppressAutoHyphens/>
                  <w:spacing w:before="60" w:after="60"/>
                  <w:ind w:firstLine="0"/>
                </w:pPr>
              </w:pPrChange>
            </w:pPr>
            <w:del w:id="1073" w:author="Tran Dinh Phien" w:date="2023-06-29T20:56:00Z">
              <w:r w:rsidRPr="00750E5A" w:rsidDel="00982DAE">
                <w:rPr>
                  <w:rFonts w:eastAsia="Times New Roman"/>
                  <w:sz w:val="26"/>
                  <w:szCs w:val="26"/>
                  <w:lang w:val="vi-VN" w:eastAsia="vi-VN"/>
                </w:rPr>
                <w:delText>– Nêu được các giai đoạn phát triển chính của ASEAN (1967 đến nay).</w:delText>
              </w:r>
            </w:del>
          </w:p>
        </w:tc>
      </w:tr>
      <w:tr w:rsidR="001F55DB" w:rsidRPr="00750E5A" w:rsidDel="00982DAE" w14:paraId="2938B6F1" w14:textId="38C135EA" w:rsidTr="00D07F85">
        <w:trPr>
          <w:gridAfter w:val="1"/>
          <w:wAfter w:w="113" w:type="dxa"/>
          <w:del w:id="1074" w:author="Tran Dinh Phien" w:date="2023-06-29T20:56:00Z"/>
        </w:trPr>
        <w:tc>
          <w:tcPr>
            <w:tcW w:w="7318" w:type="dxa"/>
            <w:tcBorders>
              <w:bottom w:val="nil"/>
            </w:tcBorders>
          </w:tcPr>
          <w:p w14:paraId="18079071" w14:textId="212C5DE0" w:rsidR="001F55DB" w:rsidRPr="00750E5A" w:rsidDel="00982DAE" w:rsidRDefault="001F55DB">
            <w:pPr>
              <w:rPr>
                <w:del w:id="1075" w:author="Tran Dinh Phien" w:date="2023-06-29T20:56:00Z"/>
                <w:rFonts w:eastAsia="Times New Roman"/>
                <w:b/>
                <w:i/>
                <w:sz w:val="26"/>
                <w:szCs w:val="26"/>
                <w:shd w:val="clear" w:color="auto" w:fill="FFFFFF"/>
                <w:lang w:val="vi-VN" w:eastAsia="vi-VN"/>
              </w:rPr>
              <w:pPrChange w:id="1076" w:author="Tran Dinh Phien" w:date="2023-06-29T21:15:00Z">
                <w:pPr>
                  <w:widowControl/>
                  <w:suppressAutoHyphens/>
                  <w:spacing w:before="60" w:after="60"/>
                  <w:ind w:firstLine="0"/>
                </w:pPr>
              </w:pPrChange>
            </w:pPr>
            <w:del w:id="1077" w:author="Tran Dinh Phien" w:date="2023-06-29T20:56:00Z">
              <w:r w:rsidRPr="00750E5A" w:rsidDel="00982DAE">
                <w:rPr>
                  <w:rFonts w:eastAsia="Times New Roman"/>
                  <w:b/>
                  <w:i/>
                  <w:sz w:val="26"/>
                  <w:szCs w:val="26"/>
                  <w:shd w:val="clear" w:color="auto" w:fill="FFFFFF"/>
                  <w:lang w:val="vi-VN" w:eastAsia="vi-VN"/>
                </w:rPr>
                <w:delText>Cộng đồng ASEAN: Từ ý tưởng đến hiện thực</w:delText>
              </w:r>
            </w:del>
          </w:p>
          <w:p w14:paraId="753CF080" w14:textId="10E6F64C" w:rsidR="001F55DB" w:rsidRPr="00750E5A" w:rsidDel="00982DAE" w:rsidRDefault="001F55DB">
            <w:pPr>
              <w:rPr>
                <w:del w:id="1078" w:author="Tran Dinh Phien" w:date="2023-06-29T20:56:00Z"/>
                <w:rFonts w:eastAsia="Times New Roman"/>
                <w:i/>
                <w:sz w:val="26"/>
                <w:szCs w:val="26"/>
                <w:shd w:val="clear" w:color="auto" w:fill="FFFFFF"/>
                <w:lang w:val="vi-VN" w:eastAsia="vi-VN"/>
              </w:rPr>
              <w:pPrChange w:id="1079" w:author="Tran Dinh Phien" w:date="2023-06-29T21:15:00Z">
                <w:pPr>
                  <w:widowControl/>
                  <w:suppressAutoHyphens/>
                  <w:spacing w:before="60" w:after="60"/>
                  <w:ind w:firstLine="0"/>
                </w:pPr>
              </w:pPrChange>
            </w:pPr>
            <w:del w:id="1080" w:author="Tran Dinh Phien" w:date="2023-06-29T20:56:00Z">
              <w:r w:rsidRPr="00750E5A" w:rsidDel="00982DAE">
                <w:rPr>
                  <w:rFonts w:eastAsia="Times New Roman"/>
                  <w:i/>
                  <w:sz w:val="26"/>
                  <w:szCs w:val="26"/>
                  <w:shd w:val="clear" w:color="auto" w:fill="FFFFFF"/>
                  <w:lang w:val="vi-VN" w:eastAsia="vi-VN"/>
                </w:rPr>
                <w:delText>Ý tưởng</w:delText>
              </w:r>
            </w:del>
            <w:ins w:id="1081" w:author="tran vinh" w:date="2022-07-28T22:05:00Z">
              <w:del w:id="1082" w:author="Tran Dinh Phien" w:date="2023-06-29T20:56:00Z">
                <w:r w:rsidRPr="00750E5A" w:rsidDel="00982DAE">
                  <w:rPr>
                    <w:rFonts w:eastAsia="Times New Roman"/>
                    <w:i/>
                    <w:sz w:val="26"/>
                    <w:szCs w:val="26"/>
                    <w:shd w:val="clear" w:color="auto" w:fill="FFFFFF"/>
                    <w:lang w:val="vi-VN" w:eastAsia="vi-VN"/>
                  </w:rPr>
                  <w:delText>tưởng,</w:delText>
                </w:r>
              </w:del>
            </w:ins>
            <w:del w:id="1083" w:author="Tran Dinh Phien" w:date="2023-06-29T20:56:00Z">
              <w:r w:rsidRPr="00750E5A" w:rsidDel="00982DAE">
                <w:rPr>
                  <w:rFonts w:eastAsia="Times New Roman"/>
                  <w:i/>
                  <w:sz w:val="26"/>
                  <w:szCs w:val="26"/>
                  <w:shd w:val="clear" w:color="auto" w:fill="FFFFFF"/>
                  <w:lang w:val="vi-VN" w:eastAsia="vi-VN"/>
                </w:rPr>
                <w:delText xml:space="preserve"> </w:delText>
              </w:r>
            </w:del>
            <w:ins w:id="1084" w:author="tran vinh" w:date="2022-07-28T22:05:00Z">
              <w:del w:id="1085" w:author="Tran Dinh Phien" w:date="2023-06-29T20:56:00Z">
                <w:r w:rsidRPr="00750E5A" w:rsidDel="00982DAE">
                  <w:rPr>
                    <w:rFonts w:eastAsia="Times New Roman"/>
                    <w:i/>
                    <w:color w:val="FF0000"/>
                    <w:sz w:val="26"/>
                    <w:szCs w:val="26"/>
                    <w:shd w:val="clear" w:color="auto" w:fill="FFFFFF"/>
                    <w:lang w:val="vi-VN" w:eastAsia="vi-VN"/>
                    <w:rPrChange w:id="1086" w:author="Tran Dinh Phien" w:date="2023-07-04T13:13:00Z">
                      <w:rPr>
                        <w:rFonts w:eastAsia="Times New Roman"/>
                        <w:i/>
                        <w:szCs w:val="28"/>
                        <w:shd w:val="clear" w:color="auto" w:fill="FFFFFF"/>
                        <w:lang w:val="vi-VN" w:eastAsia="vi-VN"/>
                      </w:rPr>
                    </w:rPrChange>
                  </w:rPr>
                  <w:delText>mục tiêu</w:delText>
                </w:r>
                <w:r w:rsidRPr="00750E5A" w:rsidDel="00982DAE">
                  <w:rPr>
                    <w:rFonts w:eastAsia="Times New Roman"/>
                    <w:i/>
                    <w:sz w:val="26"/>
                    <w:szCs w:val="26"/>
                    <w:shd w:val="clear" w:color="auto" w:fill="FFFFFF"/>
                    <w:lang w:val="vi-VN" w:eastAsia="vi-VN"/>
                  </w:rPr>
                  <w:delText xml:space="preserve"> </w:delText>
                </w:r>
              </w:del>
            </w:ins>
            <w:del w:id="1087" w:author="Tran Dinh Phien" w:date="2023-06-29T20:56:00Z">
              <w:r w:rsidRPr="00750E5A" w:rsidDel="00982DAE">
                <w:rPr>
                  <w:rFonts w:eastAsia="Times New Roman"/>
                  <w:i/>
                  <w:sz w:val="26"/>
                  <w:szCs w:val="26"/>
                  <w:shd w:val="clear" w:color="auto" w:fill="FFFFFF"/>
                  <w:lang w:val="vi-VN" w:eastAsia="vi-VN"/>
                </w:rPr>
                <w:delText>và kế hoạch xây dựng Cộng đồng ASEAN</w:delText>
              </w:r>
            </w:del>
          </w:p>
          <w:p w14:paraId="3DE35A35" w14:textId="03332436" w:rsidR="001F55DB" w:rsidRPr="00750E5A" w:rsidDel="00982DAE" w:rsidRDefault="001F55DB">
            <w:pPr>
              <w:rPr>
                <w:del w:id="1088" w:author="Tran Dinh Phien" w:date="2023-06-29T20:56:00Z"/>
                <w:rFonts w:eastAsia="Times New Roman"/>
                <w:sz w:val="26"/>
                <w:szCs w:val="26"/>
                <w:shd w:val="clear" w:color="auto" w:fill="FFFFFF"/>
                <w:lang w:val="vi-VN" w:eastAsia="vi-VN"/>
              </w:rPr>
              <w:pPrChange w:id="1089" w:author="Tran Dinh Phien" w:date="2023-06-29T21:15:00Z">
                <w:pPr>
                  <w:widowControl/>
                  <w:suppressAutoHyphens/>
                  <w:spacing w:before="60" w:after="60"/>
                  <w:ind w:firstLine="0"/>
                </w:pPr>
              </w:pPrChange>
            </w:pPr>
            <w:del w:id="1090" w:author="Tran Dinh Phien" w:date="2023-06-29T20:56:00Z">
              <w:r w:rsidRPr="00750E5A" w:rsidDel="00982DAE">
                <w:rPr>
                  <w:rFonts w:eastAsia="Times New Roman"/>
                  <w:i/>
                  <w:sz w:val="26"/>
                  <w:szCs w:val="26"/>
                  <w:shd w:val="clear" w:color="auto" w:fill="FFFFFF"/>
                  <w:lang w:val="vi-VN" w:eastAsia="vi-VN"/>
                </w:rPr>
                <w:delText xml:space="preserve">– </w:delText>
              </w:r>
              <w:r w:rsidRPr="00750E5A" w:rsidDel="00982DAE">
                <w:rPr>
                  <w:rFonts w:eastAsia="Times New Roman"/>
                  <w:sz w:val="26"/>
                  <w:szCs w:val="26"/>
                  <w:shd w:val="clear" w:color="auto" w:fill="FFFFFF"/>
                  <w:lang w:val="vi-VN" w:eastAsia="vi-VN"/>
                </w:rPr>
                <w:delText>Ý tưởng xây dựng Cộng đồng ASEAN</w:delText>
              </w:r>
            </w:del>
          </w:p>
          <w:p w14:paraId="560878E5" w14:textId="2AEB3155" w:rsidR="001F55DB" w:rsidRPr="00750E5A" w:rsidDel="00982DAE" w:rsidRDefault="001F55DB">
            <w:pPr>
              <w:rPr>
                <w:del w:id="1091" w:author="Tran Dinh Phien" w:date="2023-06-29T20:56:00Z"/>
                <w:rFonts w:eastAsia="Times New Roman"/>
                <w:sz w:val="26"/>
                <w:szCs w:val="26"/>
                <w:shd w:val="clear" w:color="auto" w:fill="FFFFFF"/>
                <w:lang w:val="vi-VN" w:eastAsia="vi-VN"/>
              </w:rPr>
              <w:pPrChange w:id="1092" w:author="Tran Dinh Phien" w:date="2023-06-29T21:15:00Z">
                <w:pPr>
                  <w:widowControl/>
                  <w:suppressAutoHyphens/>
                  <w:spacing w:before="60" w:after="60"/>
                  <w:ind w:firstLine="0"/>
                </w:pPr>
              </w:pPrChange>
            </w:pPr>
            <w:del w:id="1093" w:author="Tran Dinh Phien" w:date="2023-06-29T20:56:00Z">
              <w:r w:rsidRPr="00750E5A" w:rsidDel="00982DAE">
                <w:rPr>
                  <w:rFonts w:eastAsia="Times New Roman"/>
                  <w:sz w:val="26"/>
                  <w:szCs w:val="26"/>
                  <w:shd w:val="clear" w:color="auto" w:fill="FFFFFF"/>
                  <w:lang w:val="vi-VN" w:eastAsia="vi-VN"/>
                </w:rPr>
                <w:delText>– Mục tiêu xây dựng Cộng đồng ASEAN</w:delText>
              </w:r>
            </w:del>
          </w:p>
          <w:p w14:paraId="1E12DAA3" w14:textId="2066CB5E" w:rsidR="001F55DB" w:rsidRPr="00750E5A" w:rsidDel="00982DAE" w:rsidRDefault="001F55DB">
            <w:pPr>
              <w:rPr>
                <w:del w:id="1094" w:author="Tran Dinh Phien" w:date="2023-06-29T20:56:00Z"/>
                <w:rFonts w:eastAsia="Times New Roman"/>
                <w:sz w:val="26"/>
                <w:szCs w:val="26"/>
                <w:lang w:val="vi-VN" w:eastAsia="vi-VN"/>
              </w:rPr>
              <w:pPrChange w:id="1095" w:author="Tran Dinh Phien" w:date="2023-06-29T21:15:00Z">
                <w:pPr>
                  <w:widowControl/>
                  <w:suppressAutoHyphens/>
                  <w:spacing w:before="60" w:after="60"/>
                  <w:ind w:firstLine="0"/>
                </w:pPr>
              </w:pPrChange>
            </w:pPr>
            <w:del w:id="1096" w:author="Tran Dinh Phien" w:date="2023-06-29T20:56:00Z">
              <w:r w:rsidRPr="00750E5A" w:rsidDel="00982DAE">
                <w:rPr>
                  <w:rFonts w:eastAsia="Times New Roman"/>
                  <w:sz w:val="26"/>
                  <w:szCs w:val="26"/>
                  <w:shd w:val="clear" w:color="auto" w:fill="FFFFFF"/>
                  <w:lang w:val="vi-VN" w:eastAsia="vi-VN"/>
                </w:rPr>
                <w:delText>– Kế hoạch xây dựng Cộng đồng ASEAN</w:delText>
              </w:r>
            </w:del>
          </w:p>
        </w:tc>
        <w:tc>
          <w:tcPr>
            <w:tcW w:w="6903" w:type="dxa"/>
            <w:gridSpan w:val="2"/>
            <w:tcBorders>
              <w:bottom w:val="nil"/>
            </w:tcBorders>
          </w:tcPr>
          <w:p w14:paraId="545A52D7" w14:textId="2294A4CD" w:rsidR="001F55DB" w:rsidRPr="00750E5A" w:rsidDel="00982DAE" w:rsidRDefault="001F55DB">
            <w:pPr>
              <w:rPr>
                <w:del w:id="1097" w:author="Tran Dinh Phien" w:date="2023-06-29T20:56:00Z"/>
                <w:rFonts w:eastAsia="Times New Roman"/>
                <w:sz w:val="26"/>
                <w:szCs w:val="26"/>
                <w:shd w:val="clear" w:color="auto" w:fill="FFFFFF"/>
                <w:lang w:val="vi-VN" w:eastAsia="vi-VN"/>
              </w:rPr>
              <w:pPrChange w:id="1098" w:author="Tran Dinh Phien" w:date="2023-06-29T21:15:00Z">
                <w:pPr>
                  <w:widowControl/>
                  <w:suppressAutoHyphens/>
                  <w:spacing w:before="60" w:after="60"/>
                  <w:ind w:firstLine="0"/>
                </w:pPr>
              </w:pPrChange>
            </w:pPr>
          </w:p>
          <w:p w14:paraId="2828E1B7" w14:textId="3B83032C" w:rsidR="001F55DB" w:rsidRPr="00750E5A" w:rsidDel="00982DAE" w:rsidRDefault="001F55DB">
            <w:pPr>
              <w:rPr>
                <w:del w:id="1099" w:author="Tran Dinh Phien" w:date="2023-06-29T20:56:00Z"/>
                <w:rFonts w:eastAsia="Times New Roman"/>
                <w:sz w:val="26"/>
                <w:szCs w:val="26"/>
                <w:shd w:val="clear" w:color="auto" w:fill="FFFFFF"/>
                <w:lang w:val="vi-VN" w:eastAsia="vi-VN"/>
              </w:rPr>
              <w:pPrChange w:id="1100" w:author="Tran Dinh Phien" w:date="2023-06-29T21:15:00Z">
                <w:pPr>
                  <w:widowControl/>
                  <w:suppressAutoHyphens/>
                  <w:spacing w:before="60" w:after="60"/>
                  <w:ind w:firstLine="0"/>
                </w:pPr>
              </w:pPrChange>
            </w:pPr>
          </w:p>
          <w:p w14:paraId="4367FAA1" w14:textId="01C6B2F8" w:rsidR="001F55DB" w:rsidRPr="00750E5A" w:rsidDel="00982DAE" w:rsidRDefault="001F55DB">
            <w:pPr>
              <w:rPr>
                <w:del w:id="1101" w:author="Tran Dinh Phien" w:date="2023-06-29T20:56:00Z"/>
                <w:rFonts w:eastAsia="Times New Roman"/>
                <w:sz w:val="26"/>
                <w:szCs w:val="26"/>
                <w:shd w:val="clear" w:color="auto" w:fill="FFFFFF"/>
                <w:lang w:val="vi-VN" w:eastAsia="vi-VN"/>
              </w:rPr>
              <w:pPrChange w:id="1102" w:author="Tran Dinh Phien" w:date="2023-06-29T21:15:00Z">
                <w:pPr>
                  <w:widowControl/>
                  <w:suppressAutoHyphens/>
                  <w:spacing w:before="60" w:after="60"/>
                  <w:ind w:firstLine="0"/>
                </w:pPr>
              </w:pPrChange>
            </w:pPr>
            <w:del w:id="1103" w:author="Tran Dinh Phien" w:date="2023-06-29T20:56:00Z">
              <w:r w:rsidRPr="00750E5A" w:rsidDel="00982DAE">
                <w:rPr>
                  <w:rFonts w:eastAsia="Times New Roman"/>
                  <w:sz w:val="26"/>
                  <w:szCs w:val="26"/>
                  <w:shd w:val="clear" w:color="auto" w:fill="FFFFFF"/>
                  <w:lang w:val="vi-VN" w:eastAsia="vi-VN"/>
                </w:rPr>
                <w:delText xml:space="preserve">– Biết cách sưu tầm và sử dụng tài liệu để tìm hiểu về </w:delText>
              </w:r>
              <w:r w:rsidRPr="00750E5A" w:rsidDel="00982DAE">
                <w:rPr>
                  <w:rFonts w:eastAsia="Times New Roman"/>
                  <w:sz w:val="26"/>
                  <w:szCs w:val="26"/>
                  <w:shd w:val="clear" w:color="auto" w:fill="FFFFFF"/>
                  <w:lang w:val="vi-VN" w:eastAsia="vi-VN"/>
                </w:rPr>
                <w:br/>
                <w:delText>quá trình hình thành và mục tiêu của Cộng đồng ASEAN.</w:delText>
              </w:r>
            </w:del>
          </w:p>
          <w:p w14:paraId="0706C177" w14:textId="7CF0B0F2" w:rsidR="001F55DB" w:rsidRPr="00750E5A" w:rsidDel="00982DAE" w:rsidRDefault="001F55DB">
            <w:pPr>
              <w:rPr>
                <w:del w:id="1104" w:author="Tran Dinh Phien" w:date="2023-06-29T20:56:00Z"/>
                <w:rFonts w:eastAsia="Times New Roman"/>
                <w:sz w:val="26"/>
                <w:szCs w:val="26"/>
                <w:lang w:eastAsia="vi-VN"/>
              </w:rPr>
              <w:pPrChange w:id="1105" w:author="Tran Dinh Phien" w:date="2023-06-29T21:15:00Z">
                <w:pPr>
                  <w:widowControl/>
                  <w:suppressAutoHyphens/>
                  <w:spacing w:before="60" w:after="60"/>
                  <w:ind w:firstLine="0"/>
                </w:pPr>
              </w:pPrChange>
            </w:pPr>
            <w:del w:id="1106" w:author="Tran Dinh Phien" w:date="2023-06-29T20:56:00Z">
              <w:r w:rsidRPr="00750E5A" w:rsidDel="00982DAE">
                <w:rPr>
                  <w:rFonts w:eastAsia="Times New Roman"/>
                  <w:sz w:val="26"/>
                  <w:szCs w:val="26"/>
                  <w:shd w:val="clear" w:color="auto" w:fill="FFFFFF"/>
                  <w:lang w:val="vi-VN" w:eastAsia="vi-VN"/>
                </w:rPr>
                <w:delText xml:space="preserve">– </w:delText>
              </w:r>
              <w:r w:rsidRPr="00750E5A" w:rsidDel="00982DAE">
                <w:rPr>
                  <w:rFonts w:eastAsia="Times New Roman"/>
                  <w:sz w:val="26"/>
                  <w:szCs w:val="26"/>
                  <w:shd w:val="clear" w:color="auto" w:fill="FFFFFF"/>
                  <w:lang w:eastAsia="vi-VN"/>
                </w:rPr>
                <w:delText>Nêu được nét chính về ý tưởng, mục tiêu và kế hoạch xây dựng Cộng đồng ASEAN.</w:delText>
              </w:r>
            </w:del>
          </w:p>
        </w:tc>
      </w:tr>
      <w:tr w:rsidR="001F55DB" w:rsidRPr="00750E5A" w:rsidDel="00982DAE" w14:paraId="617BA7B7" w14:textId="015227C1" w:rsidTr="00D07F85">
        <w:trPr>
          <w:gridAfter w:val="1"/>
          <w:wAfter w:w="113" w:type="dxa"/>
          <w:del w:id="1107" w:author="Tran Dinh Phien" w:date="2023-06-29T20:56:00Z"/>
        </w:trPr>
        <w:tc>
          <w:tcPr>
            <w:tcW w:w="7318" w:type="dxa"/>
            <w:tcBorders>
              <w:top w:val="nil"/>
              <w:bottom w:val="nil"/>
            </w:tcBorders>
          </w:tcPr>
          <w:p w14:paraId="7FCF04AD" w14:textId="57FF6BAD" w:rsidR="001F55DB" w:rsidRPr="00750E5A" w:rsidDel="00982DAE" w:rsidRDefault="001F55DB">
            <w:pPr>
              <w:rPr>
                <w:del w:id="1108" w:author="Tran Dinh Phien" w:date="2023-06-29T20:56:00Z"/>
                <w:rFonts w:eastAsia="Times New Roman"/>
                <w:i/>
                <w:sz w:val="26"/>
                <w:szCs w:val="26"/>
                <w:shd w:val="clear" w:color="auto" w:fill="FFFFFF"/>
                <w:lang w:val="vi-VN" w:eastAsia="vi-VN"/>
              </w:rPr>
              <w:pPrChange w:id="1109" w:author="Tran Dinh Phien" w:date="2023-06-29T21:15:00Z">
                <w:pPr>
                  <w:widowControl/>
                  <w:suppressAutoHyphens/>
                  <w:spacing w:before="60" w:after="60"/>
                  <w:ind w:firstLine="0"/>
                </w:pPr>
              </w:pPrChange>
            </w:pPr>
            <w:del w:id="1110" w:author="Tran Dinh Phien" w:date="2023-06-29T20:56:00Z">
              <w:r w:rsidRPr="00750E5A" w:rsidDel="00982DAE">
                <w:rPr>
                  <w:rFonts w:eastAsia="Times New Roman"/>
                  <w:i/>
                  <w:sz w:val="26"/>
                  <w:szCs w:val="26"/>
                  <w:shd w:val="clear" w:color="auto" w:fill="FFFFFF"/>
                  <w:lang w:val="vi-VN" w:eastAsia="vi-VN"/>
                </w:rPr>
                <w:delText>Ba trụ cột của Cộng đồng ASEAN:</w:delText>
              </w:r>
            </w:del>
          </w:p>
          <w:p w14:paraId="43F36BD7" w14:textId="026BAC2E" w:rsidR="001F55DB" w:rsidRPr="00750E5A" w:rsidDel="00982DAE" w:rsidRDefault="001F55DB">
            <w:pPr>
              <w:rPr>
                <w:del w:id="1111" w:author="Tran Dinh Phien" w:date="2023-06-29T20:56:00Z"/>
                <w:rFonts w:eastAsia="Times New Roman"/>
                <w:bCs/>
                <w:iCs/>
                <w:sz w:val="26"/>
                <w:szCs w:val="26"/>
                <w:lang w:val="vi-VN" w:eastAsia="vi-VN"/>
              </w:rPr>
              <w:pPrChange w:id="1112" w:author="Tran Dinh Phien" w:date="2023-06-29T21:15:00Z">
                <w:pPr>
                  <w:widowControl/>
                  <w:suppressAutoHyphens/>
                  <w:spacing w:before="60" w:after="60"/>
                  <w:ind w:firstLine="0"/>
                </w:pPr>
              </w:pPrChange>
            </w:pPr>
            <w:del w:id="1113" w:author="Tran Dinh Phien" w:date="2023-06-29T20:56:00Z">
              <w:r w:rsidRPr="00750E5A" w:rsidDel="00982DAE">
                <w:rPr>
                  <w:rFonts w:eastAsia="Times New Roman"/>
                  <w:i/>
                  <w:sz w:val="26"/>
                  <w:szCs w:val="26"/>
                  <w:shd w:val="clear" w:color="auto" w:fill="FFFFFF"/>
                  <w:lang w:val="vi-VN" w:eastAsia="vi-VN"/>
                </w:rPr>
                <w:delText xml:space="preserve">   </w:delText>
              </w:r>
              <w:r w:rsidR="00CA1B36" w:rsidRPr="00750E5A" w:rsidDel="00982DAE">
                <w:rPr>
                  <w:rFonts w:eastAsia="Times New Roman"/>
                  <w:i/>
                  <w:sz w:val="26"/>
                  <w:szCs w:val="26"/>
                  <w:shd w:val="clear" w:color="auto" w:fill="FFFFFF"/>
                  <w:lang w:val="vi-VN" w:eastAsia="vi-VN"/>
                </w:rPr>
                <w:delText>–</w:delText>
              </w:r>
            </w:del>
            <w:ins w:id="1114" w:author="Nguyễn Xuân Trường" w:date="2022-07-29T08:39:00Z">
              <w:del w:id="1115" w:author="Tran Dinh Phien" w:date="2023-06-29T20:56:00Z">
                <w:r w:rsidRPr="00750E5A" w:rsidDel="00982DAE">
                  <w:rPr>
                    <w:rFonts w:eastAsia="Times New Roman"/>
                    <w:i/>
                    <w:sz w:val="26"/>
                    <w:szCs w:val="26"/>
                    <w:shd w:val="clear" w:color="auto" w:fill="FFFFFF"/>
                    <w:lang w:val="vi-VN" w:eastAsia="vi-VN"/>
                  </w:rPr>
                  <w:delText xml:space="preserve"> </w:delText>
                </w:r>
              </w:del>
            </w:ins>
            <w:del w:id="1116" w:author="Tran Dinh Phien" w:date="2023-06-29T20:56:00Z">
              <w:r w:rsidRPr="00750E5A" w:rsidDel="00982DAE">
                <w:rPr>
                  <w:rFonts w:eastAsia="Times New Roman"/>
                  <w:bCs/>
                  <w:iCs/>
                  <w:sz w:val="26"/>
                  <w:szCs w:val="26"/>
                  <w:lang w:val="vi-VN" w:eastAsia="vi-VN"/>
                </w:rPr>
                <w:delText>Cộng đồng Chính trị – An ninh ASEAN (APSC)</w:delText>
              </w:r>
            </w:del>
          </w:p>
          <w:p w14:paraId="6C7CEED8" w14:textId="016F42BE" w:rsidR="001F55DB" w:rsidRPr="00750E5A" w:rsidDel="00982DAE" w:rsidRDefault="001F55DB">
            <w:pPr>
              <w:rPr>
                <w:del w:id="1117" w:author="Tran Dinh Phien" w:date="2023-06-29T20:56:00Z"/>
                <w:rFonts w:eastAsia="Times New Roman"/>
                <w:bCs/>
                <w:iCs/>
                <w:sz w:val="26"/>
                <w:szCs w:val="26"/>
                <w:lang w:val="vi-VN" w:eastAsia="vi-VN"/>
              </w:rPr>
              <w:pPrChange w:id="1118" w:author="Tran Dinh Phien" w:date="2023-06-29T21:15:00Z">
                <w:pPr>
                  <w:widowControl/>
                  <w:suppressAutoHyphens/>
                  <w:spacing w:before="60" w:after="60"/>
                  <w:ind w:firstLine="0"/>
                </w:pPr>
              </w:pPrChange>
            </w:pPr>
            <w:del w:id="1119" w:author="Tran Dinh Phien" w:date="2023-06-29T20:56:00Z">
              <w:r w:rsidRPr="00750E5A" w:rsidDel="00982DAE">
                <w:rPr>
                  <w:rFonts w:eastAsia="Times New Roman"/>
                  <w:bCs/>
                  <w:iCs/>
                  <w:sz w:val="26"/>
                  <w:szCs w:val="26"/>
                  <w:lang w:val="vi-VN" w:eastAsia="vi-VN"/>
                </w:rPr>
                <w:delText xml:space="preserve">   </w:delText>
              </w:r>
              <w:r w:rsidR="00CA1B36" w:rsidRPr="00750E5A" w:rsidDel="00982DAE">
                <w:rPr>
                  <w:rFonts w:eastAsia="Times New Roman"/>
                  <w:bCs/>
                  <w:iCs/>
                  <w:sz w:val="26"/>
                  <w:szCs w:val="26"/>
                  <w:lang w:val="vi-VN" w:eastAsia="vi-VN"/>
                </w:rPr>
                <w:delText>–</w:delText>
              </w:r>
            </w:del>
            <w:ins w:id="1120" w:author="Nguyễn Xuân Trường" w:date="2022-07-29T08:39:00Z">
              <w:del w:id="1121" w:author="Tran Dinh Phien" w:date="2023-06-29T20:56:00Z">
                <w:r w:rsidRPr="00750E5A" w:rsidDel="00982DAE">
                  <w:rPr>
                    <w:rFonts w:eastAsia="Times New Roman"/>
                    <w:bCs/>
                    <w:iCs/>
                    <w:sz w:val="26"/>
                    <w:szCs w:val="26"/>
                    <w:lang w:val="vi-VN" w:eastAsia="vi-VN"/>
                  </w:rPr>
                  <w:delText xml:space="preserve"> </w:delText>
                </w:r>
              </w:del>
            </w:ins>
            <w:del w:id="1122" w:author="Tran Dinh Phien" w:date="2023-06-29T20:56:00Z">
              <w:r w:rsidRPr="00750E5A" w:rsidDel="00982DAE">
                <w:rPr>
                  <w:rFonts w:eastAsia="Times New Roman"/>
                  <w:bCs/>
                  <w:iCs/>
                  <w:sz w:val="26"/>
                  <w:szCs w:val="26"/>
                  <w:lang w:val="vi-VN" w:eastAsia="vi-VN"/>
                </w:rPr>
                <w:delText>Cộng đồng Kinh tế ASEAN (AEC)</w:delText>
              </w:r>
            </w:del>
          </w:p>
          <w:p w14:paraId="0FE3C936" w14:textId="2AE8E40C" w:rsidR="001F55DB" w:rsidRPr="00750E5A" w:rsidDel="00982DAE" w:rsidRDefault="001F55DB">
            <w:pPr>
              <w:rPr>
                <w:del w:id="1123" w:author="Tran Dinh Phien" w:date="2023-06-29T20:56:00Z"/>
                <w:rFonts w:eastAsia="Times New Roman"/>
                <w:sz w:val="26"/>
                <w:szCs w:val="26"/>
                <w:lang w:val="vi-VN" w:eastAsia="vi-VN"/>
              </w:rPr>
              <w:pPrChange w:id="1124" w:author="Tran Dinh Phien" w:date="2023-06-29T21:15:00Z">
                <w:pPr>
                  <w:widowControl/>
                  <w:suppressAutoHyphens/>
                  <w:spacing w:before="60" w:after="60"/>
                  <w:ind w:firstLine="0"/>
                </w:pPr>
              </w:pPrChange>
            </w:pPr>
            <w:del w:id="1125" w:author="Tran Dinh Phien" w:date="2023-06-29T20:56:00Z">
              <w:r w:rsidRPr="00750E5A" w:rsidDel="00982DAE">
                <w:rPr>
                  <w:rFonts w:eastAsia="Times New Roman"/>
                  <w:bCs/>
                  <w:iCs/>
                  <w:sz w:val="26"/>
                  <w:szCs w:val="26"/>
                  <w:lang w:val="vi-VN" w:eastAsia="vi-VN"/>
                </w:rPr>
                <w:delText xml:space="preserve">   </w:delText>
              </w:r>
              <w:r w:rsidR="00CA1B36" w:rsidRPr="00750E5A" w:rsidDel="00982DAE">
                <w:rPr>
                  <w:rFonts w:eastAsia="Times New Roman"/>
                  <w:bCs/>
                  <w:iCs/>
                  <w:sz w:val="26"/>
                  <w:szCs w:val="26"/>
                  <w:lang w:val="vi-VN" w:eastAsia="vi-VN"/>
                </w:rPr>
                <w:delText>–</w:delText>
              </w:r>
            </w:del>
            <w:ins w:id="1126" w:author="Nguyễn Xuân Trường" w:date="2022-07-29T08:39:00Z">
              <w:del w:id="1127" w:author="Tran Dinh Phien" w:date="2023-06-29T20:56:00Z">
                <w:r w:rsidRPr="00750E5A" w:rsidDel="00982DAE">
                  <w:rPr>
                    <w:rFonts w:eastAsia="Times New Roman"/>
                    <w:bCs/>
                    <w:iCs/>
                    <w:sz w:val="26"/>
                    <w:szCs w:val="26"/>
                    <w:lang w:val="vi-VN" w:eastAsia="vi-VN"/>
                  </w:rPr>
                  <w:delText xml:space="preserve"> </w:delText>
                </w:r>
              </w:del>
            </w:ins>
            <w:del w:id="1128" w:author="Tran Dinh Phien" w:date="2023-06-29T20:56:00Z">
              <w:r w:rsidRPr="00750E5A" w:rsidDel="00982DAE">
                <w:rPr>
                  <w:rFonts w:eastAsia="Times New Roman"/>
                  <w:bCs/>
                  <w:iCs/>
                  <w:sz w:val="26"/>
                  <w:szCs w:val="26"/>
                  <w:lang w:val="vi-VN" w:eastAsia="vi-VN"/>
                </w:rPr>
                <w:delText>Cộng đồng Văn hoá – Xã hội (ASCC)</w:delText>
              </w:r>
            </w:del>
          </w:p>
        </w:tc>
        <w:tc>
          <w:tcPr>
            <w:tcW w:w="6903" w:type="dxa"/>
            <w:gridSpan w:val="2"/>
            <w:tcBorders>
              <w:top w:val="nil"/>
              <w:bottom w:val="nil"/>
            </w:tcBorders>
          </w:tcPr>
          <w:p w14:paraId="30AAD018" w14:textId="43816DC3" w:rsidR="001F55DB" w:rsidRPr="00750E5A" w:rsidDel="00982DAE" w:rsidRDefault="001F55DB">
            <w:pPr>
              <w:rPr>
                <w:del w:id="1129" w:author="Tran Dinh Phien" w:date="2023-06-29T20:56:00Z"/>
                <w:rFonts w:eastAsia="Times New Roman"/>
                <w:sz w:val="26"/>
                <w:szCs w:val="26"/>
                <w:shd w:val="clear" w:color="auto" w:fill="FFFFFF"/>
                <w:lang w:val="vi-VN" w:eastAsia="vi-VN"/>
              </w:rPr>
              <w:pPrChange w:id="1130" w:author="Tran Dinh Phien" w:date="2023-06-29T21:15:00Z">
                <w:pPr>
                  <w:widowControl/>
                  <w:suppressAutoHyphens/>
                  <w:spacing w:before="60" w:after="60"/>
                  <w:ind w:firstLine="0"/>
                </w:pPr>
              </w:pPrChange>
            </w:pPr>
          </w:p>
          <w:p w14:paraId="23FDFA65" w14:textId="30C7F015" w:rsidR="001F55DB" w:rsidRPr="00750E5A" w:rsidDel="00982DAE" w:rsidRDefault="001F55DB">
            <w:pPr>
              <w:rPr>
                <w:del w:id="1131" w:author="Tran Dinh Phien" w:date="2023-06-29T20:56:00Z"/>
                <w:rFonts w:eastAsia="Times New Roman"/>
                <w:bCs/>
                <w:iCs/>
                <w:sz w:val="26"/>
                <w:szCs w:val="26"/>
                <w:lang w:val="vi-VN" w:eastAsia="vi-VN"/>
              </w:rPr>
              <w:pPrChange w:id="1132" w:author="Tran Dinh Phien" w:date="2023-06-29T21:15:00Z">
                <w:pPr>
                  <w:widowControl/>
                  <w:suppressAutoHyphens/>
                  <w:spacing w:before="60" w:after="60"/>
                  <w:ind w:firstLine="0"/>
                </w:pPr>
              </w:pPrChange>
            </w:pPr>
            <w:del w:id="1133" w:author="Tran Dinh Phien" w:date="2023-06-29T20:56:00Z">
              <w:r w:rsidRPr="00750E5A" w:rsidDel="00982DAE">
                <w:rPr>
                  <w:rFonts w:eastAsia="Times New Roman"/>
                  <w:sz w:val="26"/>
                  <w:szCs w:val="26"/>
                  <w:shd w:val="clear" w:color="auto" w:fill="FFFFFF"/>
                  <w:lang w:val="vi-VN" w:eastAsia="vi-VN"/>
                </w:rPr>
                <w:delText>– Trình bày được nội dung ba trụ cột của Cộng đồng ASEAN</w:delText>
              </w:r>
              <w:r w:rsidRPr="00750E5A" w:rsidDel="00982DAE">
                <w:rPr>
                  <w:rFonts w:eastAsia="Times New Roman"/>
                  <w:bCs/>
                  <w:iCs/>
                  <w:sz w:val="26"/>
                  <w:szCs w:val="26"/>
                  <w:lang w:val="vi-VN" w:eastAsia="vi-VN"/>
                </w:rPr>
                <w:delText>.</w:delText>
              </w:r>
            </w:del>
          </w:p>
        </w:tc>
      </w:tr>
      <w:tr w:rsidR="001F55DB" w:rsidRPr="00750E5A" w:rsidDel="00982DAE" w14:paraId="722AA75F" w14:textId="1EF15A18" w:rsidTr="00D07F85">
        <w:trPr>
          <w:gridAfter w:val="1"/>
          <w:wAfter w:w="113" w:type="dxa"/>
          <w:del w:id="1134" w:author="Tran Dinh Phien" w:date="2023-06-29T20:56:00Z"/>
        </w:trPr>
        <w:tc>
          <w:tcPr>
            <w:tcW w:w="7318" w:type="dxa"/>
            <w:tcBorders>
              <w:top w:val="nil"/>
            </w:tcBorders>
          </w:tcPr>
          <w:p w14:paraId="5FDE0C11" w14:textId="709ACF5A" w:rsidR="001F55DB" w:rsidRPr="00750E5A" w:rsidDel="00982DAE" w:rsidRDefault="001F55DB">
            <w:pPr>
              <w:rPr>
                <w:del w:id="1135" w:author="Tran Dinh Phien" w:date="2023-06-29T20:56:00Z"/>
                <w:rFonts w:eastAsia="Times New Roman"/>
                <w:i/>
                <w:sz w:val="26"/>
                <w:szCs w:val="26"/>
                <w:lang w:val="vi-VN" w:eastAsia="vi-VN"/>
              </w:rPr>
              <w:pPrChange w:id="1136" w:author="Tran Dinh Phien" w:date="2023-06-29T21:15:00Z">
                <w:pPr>
                  <w:widowControl/>
                  <w:suppressAutoHyphens/>
                  <w:spacing w:before="60" w:after="60"/>
                  <w:ind w:firstLine="0"/>
                </w:pPr>
              </w:pPrChange>
            </w:pPr>
            <w:del w:id="1137" w:author="Tran Dinh Phien" w:date="2023-06-29T20:56:00Z">
              <w:r w:rsidRPr="00750E5A" w:rsidDel="00982DAE">
                <w:rPr>
                  <w:rFonts w:eastAsia="Times New Roman"/>
                  <w:i/>
                  <w:sz w:val="26"/>
                  <w:szCs w:val="26"/>
                  <w:lang w:val="vi-VN" w:eastAsia="vi-VN"/>
                </w:rPr>
                <w:delText>Cộng đồng ASEAN sau năm 2015</w:delText>
              </w:r>
            </w:del>
          </w:p>
          <w:p w14:paraId="6481DA4A" w14:textId="73CE6514" w:rsidR="001F55DB" w:rsidRPr="00750E5A" w:rsidDel="00982DAE" w:rsidRDefault="001F55DB">
            <w:pPr>
              <w:rPr>
                <w:del w:id="1138" w:author="Tran Dinh Phien" w:date="2023-06-29T20:56:00Z"/>
                <w:rFonts w:eastAsia="Times New Roman"/>
                <w:sz w:val="26"/>
                <w:szCs w:val="26"/>
                <w:lang w:val="vi-VN" w:eastAsia="vi-VN"/>
              </w:rPr>
              <w:pPrChange w:id="1139" w:author="Tran Dinh Phien" w:date="2023-06-29T21:15:00Z">
                <w:pPr>
                  <w:widowControl/>
                  <w:suppressAutoHyphens/>
                  <w:spacing w:before="60" w:after="60"/>
                  <w:ind w:firstLine="0"/>
                </w:pPr>
              </w:pPrChange>
            </w:pPr>
            <w:del w:id="1140" w:author="Tran Dinh Phien" w:date="2023-06-29T20:56:00Z">
              <w:r w:rsidRPr="00750E5A" w:rsidDel="00982DAE">
                <w:rPr>
                  <w:rFonts w:eastAsia="Times New Roman"/>
                  <w:i/>
                  <w:sz w:val="26"/>
                  <w:szCs w:val="26"/>
                  <w:lang w:val="vi-VN" w:eastAsia="vi-VN"/>
                </w:rPr>
                <w:delText xml:space="preserve">– </w:delText>
              </w:r>
              <w:r w:rsidRPr="00750E5A" w:rsidDel="00982DAE">
                <w:rPr>
                  <w:rFonts w:eastAsia="Times New Roman"/>
                  <w:sz w:val="26"/>
                  <w:szCs w:val="26"/>
                  <w:lang w:val="vi-VN" w:eastAsia="vi-VN"/>
                </w:rPr>
                <w:delText>Tầm nhìn ASEAN sau năm 2015</w:delText>
              </w:r>
            </w:del>
          </w:p>
          <w:p w14:paraId="64A03B39" w14:textId="776CA884" w:rsidR="001F55DB" w:rsidRPr="00750E5A" w:rsidDel="00982DAE" w:rsidRDefault="001F55DB">
            <w:pPr>
              <w:rPr>
                <w:del w:id="1141" w:author="Tran Dinh Phien" w:date="2023-06-29T20:56:00Z"/>
                <w:rFonts w:eastAsia="Times New Roman"/>
                <w:sz w:val="26"/>
                <w:szCs w:val="26"/>
                <w:lang w:val="vi-VN" w:eastAsia="vi-VN"/>
              </w:rPr>
              <w:pPrChange w:id="1142" w:author="Tran Dinh Phien" w:date="2023-06-29T21:15:00Z">
                <w:pPr>
                  <w:widowControl/>
                  <w:suppressAutoHyphens/>
                  <w:spacing w:before="60" w:after="60"/>
                  <w:ind w:firstLine="0"/>
                </w:pPr>
              </w:pPrChange>
            </w:pPr>
            <w:del w:id="1143" w:author="Tran Dinh Phien" w:date="2023-06-29T20:56:00Z">
              <w:r w:rsidRPr="00750E5A" w:rsidDel="00982DAE">
                <w:rPr>
                  <w:rFonts w:eastAsia="Times New Roman"/>
                  <w:sz w:val="26"/>
                  <w:szCs w:val="26"/>
                  <w:lang w:val="vi-VN" w:eastAsia="vi-VN"/>
                </w:rPr>
                <w:delText>– Những thách thức và triển vọng của Cộng đồng ASEAN</w:delText>
              </w:r>
            </w:del>
          </w:p>
        </w:tc>
        <w:tc>
          <w:tcPr>
            <w:tcW w:w="6903" w:type="dxa"/>
            <w:gridSpan w:val="2"/>
            <w:tcBorders>
              <w:top w:val="nil"/>
            </w:tcBorders>
          </w:tcPr>
          <w:p w14:paraId="720CDA96" w14:textId="2C825486" w:rsidR="001F55DB" w:rsidRPr="00750E5A" w:rsidDel="00982DAE" w:rsidRDefault="001F55DB">
            <w:pPr>
              <w:rPr>
                <w:del w:id="1144" w:author="Tran Dinh Phien" w:date="2023-06-29T20:56:00Z"/>
                <w:rFonts w:eastAsia="Times New Roman"/>
                <w:sz w:val="26"/>
                <w:szCs w:val="26"/>
                <w:lang w:val="vi-VN" w:eastAsia="vi-VN"/>
              </w:rPr>
              <w:pPrChange w:id="1145" w:author="Tran Dinh Phien" w:date="2023-06-29T21:15:00Z">
                <w:pPr>
                  <w:widowControl/>
                  <w:suppressAutoHyphens/>
                  <w:spacing w:before="60" w:after="60"/>
                  <w:ind w:firstLine="0"/>
                </w:pPr>
              </w:pPrChange>
            </w:pPr>
            <w:del w:id="1146" w:author="Tran Dinh Phien" w:date="2023-06-29T20:56:00Z">
              <w:r w:rsidRPr="00750E5A" w:rsidDel="00982DAE">
                <w:rPr>
                  <w:rFonts w:eastAsia="Times New Roman"/>
                  <w:sz w:val="26"/>
                  <w:szCs w:val="26"/>
                  <w:lang w:val="vi-VN" w:eastAsia="vi-VN"/>
                </w:rPr>
                <w:delText xml:space="preserve"> – </w:delText>
              </w:r>
              <w:r w:rsidRPr="00750E5A" w:rsidDel="00982DAE">
                <w:rPr>
                  <w:rFonts w:eastAsia="Times New Roman"/>
                  <w:sz w:val="26"/>
                  <w:szCs w:val="26"/>
                  <w:lang w:eastAsia="vi-VN"/>
                </w:rPr>
                <w:delText>Nêu được những</w:delText>
              </w:r>
              <w:r w:rsidRPr="00750E5A" w:rsidDel="00982DAE">
                <w:rPr>
                  <w:rFonts w:eastAsia="Times New Roman"/>
                  <w:sz w:val="26"/>
                  <w:szCs w:val="26"/>
                  <w:lang w:val="vi-VN" w:eastAsia="vi-VN"/>
                </w:rPr>
                <w:delText xml:space="preserve"> </w:delText>
              </w:r>
            </w:del>
            <w:ins w:id="1147" w:author="Nguyễn Xuân Trường" w:date="2022-07-28T11:25:00Z">
              <w:del w:id="1148" w:author="Tran Dinh Phien" w:date="2023-06-29T20:56:00Z">
                <w:r w:rsidRPr="00750E5A" w:rsidDel="00982DAE">
                  <w:rPr>
                    <w:rFonts w:eastAsia="Times New Roman"/>
                    <w:sz w:val="26"/>
                    <w:szCs w:val="26"/>
                    <w:lang w:val="vi-VN" w:eastAsia="vi-VN"/>
                  </w:rPr>
                  <w:delText>thách thức và triển vọng</w:delText>
                </w:r>
              </w:del>
            </w:ins>
            <w:ins w:id="1149" w:author="Nguyễn Xuân Trường" w:date="2022-07-28T15:37:00Z">
              <w:del w:id="1150" w:author="Tran Dinh Phien" w:date="2023-06-29T20:56:00Z">
                <w:r w:rsidRPr="00750E5A" w:rsidDel="00982DAE">
                  <w:rPr>
                    <w:rFonts w:eastAsia="Times New Roman"/>
                    <w:sz w:val="26"/>
                    <w:szCs w:val="26"/>
                    <w:lang w:val="vi-VN" w:eastAsia="vi-VN"/>
                  </w:rPr>
                  <w:delText xml:space="preserve"> </w:delText>
                </w:r>
              </w:del>
            </w:ins>
            <w:del w:id="1151" w:author="Tran Dinh Phien" w:date="2023-06-29T20:56:00Z">
              <w:r w:rsidRPr="00750E5A" w:rsidDel="00982DAE">
                <w:rPr>
                  <w:rFonts w:eastAsia="Times New Roman"/>
                  <w:sz w:val="26"/>
                  <w:szCs w:val="26"/>
                  <w:lang w:val="vi-VN" w:eastAsia="vi-VN"/>
                </w:rPr>
                <w:delText>thuận lợi, khó khăn của Cộng đồng ASEAN. Có ý thức sẵn sàng tham gia vào các hoạt động xây dựng Cộng đồng ASEAN.</w:delText>
              </w:r>
            </w:del>
          </w:p>
        </w:tc>
      </w:tr>
      <w:tr w:rsidR="001F55DB" w:rsidRPr="00750E5A" w:rsidDel="00982DAE" w14:paraId="381C3078" w14:textId="22D40DFD" w:rsidTr="00D07F85">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1152" w:author="Nguyễn Xuân Trường" w:date="2022-07-28T15:37: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rPr>
          <w:gridAfter w:val="1"/>
          <w:wAfter w:w="113" w:type="dxa"/>
          <w:del w:id="1153" w:author="Tran Dinh Phien" w:date="2023-06-29T20:56:00Z"/>
        </w:trPr>
        <w:tc>
          <w:tcPr>
            <w:tcW w:w="14221" w:type="dxa"/>
            <w:gridSpan w:val="3"/>
            <w:tcBorders>
              <w:top w:val="nil"/>
              <w:bottom w:val="single" w:sz="4" w:space="0" w:color="auto"/>
            </w:tcBorders>
            <w:tcPrChange w:id="1154" w:author="Nguyễn Xuân Trường" w:date="2022-07-28T15:37:00Z">
              <w:tcPr>
                <w:tcW w:w="14221" w:type="dxa"/>
                <w:gridSpan w:val="3"/>
                <w:tcBorders>
                  <w:top w:val="nil"/>
                </w:tcBorders>
              </w:tcPr>
            </w:tcPrChange>
          </w:tcPr>
          <w:p w14:paraId="6963E384" w14:textId="7ECD3E18" w:rsidR="001F55DB" w:rsidRPr="00750E5A" w:rsidDel="00982DAE" w:rsidRDefault="00B3495A">
            <w:pPr>
              <w:rPr>
                <w:del w:id="1155" w:author="Tran Dinh Phien" w:date="2023-06-29T20:56:00Z"/>
                <w:rFonts w:eastAsia="Times New Roman"/>
                <w:sz w:val="26"/>
                <w:szCs w:val="26"/>
                <w:lang w:val="id-ID" w:eastAsia="vi-VN"/>
              </w:rPr>
              <w:pPrChange w:id="1156" w:author="Tran Dinh Phien" w:date="2023-06-29T21:15:00Z">
                <w:pPr>
                  <w:widowControl/>
                  <w:suppressAutoHyphens/>
                  <w:spacing w:before="60" w:after="60"/>
                  <w:ind w:firstLine="0"/>
                </w:pPr>
              </w:pPrChange>
            </w:pPr>
            <w:del w:id="1157" w:author="Tran Dinh Phien" w:date="2023-06-29T20:56:00Z">
              <w:r w:rsidRPr="00750E5A" w:rsidDel="00982DAE">
                <w:rPr>
                  <w:rFonts w:eastAsia="Times New Roman"/>
                  <w:sz w:val="26"/>
                  <w:szCs w:val="26"/>
                  <w:lang w:eastAsia="zh-CN"/>
                </w:rPr>
                <w:delText xml:space="preserve">CHỦ ĐỀ 3. </w:delText>
              </w:r>
              <w:r w:rsidR="001F55DB" w:rsidRPr="00750E5A" w:rsidDel="00982DAE">
                <w:rPr>
                  <w:rFonts w:eastAsia="Times New Roman"/>
                  <w:sz w:val="26"/>
                  <w:szCs w:val="26"/>
                  <w:lang w:val="id-ID" w:eastAsia="vi-VN"/>
                </w:rPr>
                <w:delText>CÁCH MẠNG THÁNG TÁM NĂM 1945, CHIẾN TRANH GIẢI PHÓNG DÂN TỘC VÀ CHIẾN TRANH BẢO VỆ TỔ QUỐC TRONG LỊCH SỬ VIỆT NAM (TỪ THÁNG 8 NĂM 1945 ĐẾN NAY)</w:delText>
              </w:r>
            </w:del>
          </w:p>
        </w:tc>
      </w:tr>
      <w:tr w:rsidR="001F55DB" w:rsidRPr="00750E5A" w:rsidDel="00982DAE" w14:paraId="0F6D1FFE" w14:textId="09D22A5F" w:rsidTr="00D07F85">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1158" w:author="Nguyễn Xuân Trường" w:date="2022-07-28T15:37: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rPr>
          <w:gridAfter w:val="1"/>
          <w:wAfter w:w="113" w:type="dxa"/>
          <w:del w:id="1159" w:author="Tran Dinh Phien" w:date="2023-06-29T20:56:00Z"/>
        </w:trPr>
        <w:tc>
          <w:tcPr>
            <w:tcW w:w="7318" w:type="dxa"/>
            <w:tcBorders>
              <w:top w:val="single" w:sz="4" w:space="0" w:color="auto"/>
              <w:left w:val="single" w:sz="4" w:space="0" w:color="auto"/>
              <w:bottom w:val="single" w:sz="4" w:space="0" w:color="auto"/>
              <w:right w:val="single" w:sz="4" w:space="0" w:color="auto"/>
            </w:tcBorders>
            <w:tcPrChange w:id="1160" w:author="Nguyễn Xuân Trường" w:date="2022-07-28T15:37:00Z">
              <w:tcPr>
                <w:tcW w:w="7318" w:type="dxa"/>
                <w:tcBorders>
                  <w:top w:val="nil"/>
                  <w:bottom w:val="nil"/>
                </w:tcBorders>
              </w:tcPr>
            </w:tcPrChange>
          </w:tcPr>
          <w:p w14:paraId="2C7C4C8D" w14:textId="1D2274C1" w:rsidR="001F55DB" w:rsidRPr="00750E5A" w:rsidDel="00982DAE" w:rsidRDefault="001F55DB">
            <w:pPr>
              <w:rPr>
                <w:del w:id="1161" w:author="Tran Dinh Phien" w:date="2023-06-29T20:56:00Z"/>
                <w:rFonts w:eastAsia="Times New Roman"/>
                <w:b/>
                <w:i/>
                <w:sz w:val="26"/>
                <w:szCs w:val="26"/>
                <w:lang w:val="id-ID" w:eastAsia="vi-VN"/>
              </w:rPr>
              <w:pPrChange w:id="1162" w:author="Tran Dinh Phien" w:date="2023-06-29T21:15:00Z">
                <w:pPr>
                  <w:widowControl/>
                  <w:suppressAutoHyphens/>
                  <w:spacing w:before="60" w:after="60"/>
                  <w:ind w:firstLine="0"/>
                </w:pPr>
              </w:pPrChange>
            </w:pPr>
            <w:del w:id="1163" w:author="Tran Dinh Phien" w:date="2023-06-29T20:56:00Z">
              <w:r w:rsidRPr="00750E5A" w:rsidDel="00982DAE">
                <w:rPr>
                  <w:rFonts w:eastAsia="Times New Roman"/>
                  <w:b/>
                  <w:i/>
                  <w:sz w:val="26"/>
                  <w:szCs w:val="26"/>
                  <w:lang w:val="id-ID" w:eastAsia="vi-VN"/>
                </w:rPr>
                <w:delText>Cách mạng tháng Tám năm 1945</w:delText>
              </w:r>
            </w:del>
          </w:p>
          <w:p w14:paraId="379198B6" w14:textId="6F33AC00" w:rsidR="001F55DB" w:rsidRPr="00750E5A" w:rsidDel="00982DAE" w:rsidRDefault="001F55DB">
            <w:pPr>
              <w:rPr>
                <w:del w:id="1164" w:author="Tran Dinh Phien" w:date="2023-06-29T20:56:00Z"/>
                <w:rFonts w:eastAsia="Times New Roman"/>
                <w:i/>
                <w:sz w:val="26"/>
                <w:szCs w:val="26"/>
                <w:lang w:val="id-ID" w:eastAsia="vi-VN"/>
              </w:rPr>
              <w:pPrChange w:id="1165" w:author="Tran Dinh Phien" w:date="2023-06-29T21:15:00Z">
                <w:pPr>
                  <w:widowControl/>
                  <w:suppressAutoHyphens/>
                  <w:spacing w:before="60" w:after="60"/>
                  <w:ind w:firstLine="0"/>
                </w:pPr>
              </w:pPrChange>
            </w:pPr>
            <w:del w:id="1166" w:author="Tran Dinh Phien" w:date="2023-06-29T20:56:00Z">
              <w:r w:rsidRPr="00750E5A" w:rsidDel="00982DAE">
                <w:rPr>
                  <w:rFonts w:eastAsia="Times New Roman"/>
                  <w:bCs/>
                  <w:i/>
                  <w:sz w:val="26"/>
                  <w:szCs w:val="26"/>
                  <w:lang w:val="id-ID" w:eastAsia="vi-VN"/>
                </w:rPr>
                <w:delText>Khái quát về Cách mạng tháng Tám năm 1945</w:delText>
              </w:r>
            </w:del>
          </w:p>
          <w:p w14:paraId="679C4FA3" w14:textId="6CA22575" w:rsidR="001F55DB" w:rsidRPr="00750E5A" w:rsidDel="00982DAE" w:rsidRDefault="001F55DB">
            <w:pPr>
              <w:rPr>
                <w:del w:id="1167" w:author="Tran Dinh Phien" w:date="2023-06-29T20:56:00Z"/>
                <w:rFonts w:eastAsia="Times New Roman"/>
                <w:sz w:val="26"/>
                <w:szCs w:val="26"/>
                <w:lang w:val="id-ID" w:eastAsia="vi-VN"/>
              </w:rPr>
              <w:pPrChange w:id="1168" w:author="Tran Dinh Phien" w:date="2023-06-29T21:15:00Z">
                <w:pPr>
                  <w:widowControl/>
                  <w:suppressAutoHyphens/>
                  <w:spacing w:before="60" w:after="60"/>
                  <w:ind w:firstLine="0"/>
                </w:pPr>
              </w:pPrChange>
            </w:pPr>
            <w:del w:id="1169" w:author="Tran Dinh Phien" w:date="2023-06-29T20:56:00Z">
              <w:r w:rsidRPr="00750E5A" w:rsidDel="00982DAE">
                <w:rPr>
                  <w:rFonts w:eastAsia="Times New Roman"/>
                  <w:i/>
                  <w:sz w:val="26"/>
                  <w:szCs w:val="26"/>
                  <w:lang w:val="id-ID" w:eastAsia="vi-VN"/>
                </w:rPr>
                <w:delText xml:space="preserve">– </w:delText>
              </w:r>
              <w:r w:rsidRPr="00750E5A" w:rsidDel="00982DAE">
                <w:rPr>
                  <w:rFonts w:eastAsia="Times New Roman"/>
                  <w:sz w:val="26"/>
                  <w:szCs w:val="26"/>
                  <w:lang w:val="id-ID" w:eastAsia="vi-VN"/>
                </w:rPr>
                <w:delText>Bối cảnh lịch sử</w:delText>
              </w:r>
            </w:del>
          </w:p>
          <w:p w14:paraId="72A81207" w14:textId="17A536CC" w:rsidR="001F55DB" w:rsidRPr="00750E5A" w:rsidDel="00982DAE" w:rsidRDefault="001F55DB">
            <w:pPr>
              <w:rPr>
                <w:del w:id="1170" w:author="Tran Dinh Phien" w:date="2023-06-29T20:56:00Z"/>
                <w:rFonts w:eastAsia="Times New Roman"/>
                <w:sz w:val="26"/>
                <w:szCs w:val="26"/>
                <w:lang w:val="id-ID" w:eastAsia="id-ID"/>
              </w:rPr>
              <w:pPrChange w:id="1171" w:author="Tran Dinh Phien" w:date="2023-06-29T21:15:00Z">
                <w:pPr>
                  <w:widowControl/>
                  <w:suppressAutoHyphens/>
                  <w:spacing w:before="60" w:after="60"/>
                  <w:ind w:firstLine="0"/>
                </w:pPr>
              </w:pPrChange>
            </w:pPr>
            <w:del w:id="1172" w:author="Tran Dinh Phien" w:date="2023-06-29T20:56:00Z">
              <w:r w:rsidRPr="00750E5A" w:rsidDel="00982DAE">
                <w:rPr>
                  <w:rFonts w:eastAsia="Times New Roman"/>
                  <w:sz w:val="26"/>
                  <w:szCs w:val="26"/>
                  <w:lang w:val="id-ID" w:eastAsia="vi-VN"/>
                </w:rPr>
                <w:delText>– Diễn biến chính</w:delText>
              </w:r>
            </w:del>
          </w:p>
        </w:tc>
        <w:tc>
          <w:tcPr>
            <w:tcW w:w="6903" w:type="dxa"/>
            <w:gridSpan w:val="2"/>
            <w:tcBorders>
              <w:top w:val="single" w:sz="4" w:space="0" w:color="auto"/>
              <w:left w:val="single" w:sz="4" w:space="0" w:color="auto"/>
              <w:bottom w:val="single" w:sz="4" w:space="0" w:color="auto"/>
              <w:right w:val="single" w:sz="4" w:space="0" w:color="auto"/>
            </w:tcBorders>
            <w:tcPrChange w:id="1173" w:author="Nguyễn Xuân Trường" w:date="2022-07-28T15:37:00Z">
              <w:tcPr>
                <w:tcW w:w="6903" w:type="dxa"/>
                <w:gridSpan w:val="2"/>
                <w:tcBorders>
                  <w:top w:val="nil"/>
                  <w:bottom w:val="nil"/>
                </w:tcBorders>
              </w:tcPr>
            </w:tcPrChange>
          </w:tcPr>
          <w:p w14:paraId="34C89360" w14:textId="3833FEA3" w:rsidR="001F55DB" w:rsidRPr="00750E5A" w:rsidDel="00982DAE" w:rsidRDefault="001F55DB">
            <w:pPr>
              <w:rPr>
                <w:del w:id="1174" w:author="Tran Dinh Phien" w:date="2023-06-29T20:56:00Z"/>
                <w:rFonts w:eastAsia="Times New Roman"/>
                <w:sz w:val="26"/>
                <w:szCs w:val="26"/>
                <w:lang w:val="id-ID" w:eastAsia="vi-VN"/>
              </w:rPr>
              <w:pPrChange w:id="1175" w:author="Tran Dinh Phien" w:date="2023-06-29T21:15:00Z">
                <w:pPr>
                  <w:widowControl/>
                  <w:suppressAutoHyphens/>
                  <w:spacing w:before="60" w:after="60"/>
                  <w:ind w:firstLine="0"/>
                </w:pPr>
              </w:pPrChange>
            </w:pPr>
          </w:p>
          <w:p w14:paraId="0DCA9508" w14:textId="3DBC747A" w:rsidR="001F55DB" w:rsidRPr="00750E5A" w:rsidDel="00982DAE" w:rsidRDefault="001F55DB">
            <w:pPr>
              <w:rPr>
                <w:del w:id="1176" w:author="Tran Dinh Phien" w:date="2023-06-29T20:56:00Z"/>
                <w:rFonts w:eastAsia="Times New Roman"/>
                <w:sz w:val="26"/>
                <w:szCs w:val="26"/>
                <w:lang w:val="id-ID" w:eastAsia="vi-VN"/>
              </w:rPr>
              <w:pPrChange w:id="1177" w:author="Tran Dinh Phien" w:date="2023-06-29T21:15:00Z">
                <w:pPr>
                  <w:widowControl/>
                  <w:suppressAutoHyphens/>
                  <w:spacing w:before="60" w:after="60"/>
                  <w:ind w:firstLine="0"/>
                </w:pPr>
              </w:pPrChange>
            </w:pPr>
          </w:p>
          <w:p w14:paraId="2FC40E80" w14:textId="3C3CF6BB" w:rsidR="001F55DB" w:rsidRPr="00750E5A" w:rsidDel="00982DAE" w:rsidRDefault="001F55DB">
            <w:pPr>
              <w:rPr>
                <w:del w:id="1178" w:author="Tran Dinh Phien" w:date="2023-06-29T20:56:00Z"/>
                <w:rFonts w:eastAsia="Times New Roman"/>
                <w:sz w:val="26"/>
                <w:szCs w:val="26"/>
                <w:lang w:val="id-ID" w:eastAsia="vi-VN"/>
              </w:rPr>
              <w:pPrChange w:id="1179" w:author="Tran Dinh Phien" w:date="2023-06-29T21:15:00Z">
                <w:pPr>
                  <w:widowControl/>
                  <w:suppressAutoHyphens/>
                  <w:spacing w:before="60" w:after="60"/>
                  <w:ind w:firstLine="0"/>
                </w:pPr>
              </w:pPrChange>
            </w:pPr>
            <w:del w:id="1180" w:author="Tran Dinh Phien" w:date="2023-06-29T20:56:00Z">
              <w:r w:rsidRPr="00750E5A" w:rsidDel="00982DAE">
                <w:rPr>
                  <w:rFonts w:eastAsia="Times New Roman"/>
                  <w:sz w:val="26"/>
                  <w:szCs w:val="26"/>
                  <w:lang w:val="id-ID" w:eastAsia="vi-VN"/>
                </w:rPr>
                <w:delText>– Trình bày được nét khái quát về bối cảnh lịch sử, diễn biến chính của Cách mạng tháng Tám năm 1945.</w:delText>
              </w:r>
            </w:del>
          </w:p>
        </w:tc>
      </w:tr>
      <w:tr w:rsidR="001F55DB" w:rsidRPr="00750E5A" w:rsidDel="00982DAE" w14:paraId="034A6B15" w14:textId="62DB321A" w:rsidTr="00D07F85">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1181" w:author="Nguyễn Xuân Trường" w:date="2022-07-28T15:37: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rPr>
          <w:gridAfter w:val="1"/>
          <w:wAfter w:w="113" w:type="dxa"/>
          <w:del w:id="1182" w:author="Tran Dinh Phien" w:date="2023-06-29T20:56:00Z"/>
        </w:trPr>
        <w:tc>
          <w:tcPr>
            <w:tcW w:w="7318" w:type="dxa"/>
            <w:tcBorders>
              <w:top w:val="single" w:sz="4" w:space="0" w:color="auto"/>
            </w:tcBorders>
            <w:tcPrChange w:id="1183" w:author="Nguyễn Xuân Trường" w:date="2022-07-28T15:37:00Z">
              <w:tcPr>
                <w:tcW w:w="7318" w:type="dxa"/>
                <w:tcBorders>
                  <w:top w:val="nil"/>
                </w:tcBorders>
              </w:tcPr>
            </w:tcPrChange>
          </w:tcPr>
          <w:p w14:paraId="6870FE6E" w14:textId="4B45D4FB" w:rsidR="001F55DB" w:rsidRPr="00750E5A" w:rsidDel="00982DAE" w:rsidRDefault="001F55DB">
            <w:pPr>
              <w:rPr>
                <w:del w:id="1184" w:author="Tran Dinh Phien" w:date="2023-06-29T20:56:00Z"/>
                <w:rFonts w:eastAsia="Times New Roman"/>
                <w:i/>
                <w:sz w:val="26"/>
                <w:szCs w:val="26"/>
                <w:lang w:val="id-ID" w:eastAsia="vi-VN"/>
              </w:rPr>
              <w:pPrChange w:id="1185" w:author="Tran Dinh Phien" w:date="2023-06-29T21:15:00Z">
                <w:pPr>
                  <w:widowControl/>
                  <w:suppressAutoHyphens/>
                  <w:spacing w:before="60" w:after="60"/>
                  <w:ind w:firstLine="0"/>
                </w:pPr>
              </w:pPrChange>
            </w:pPr>
            <w:del w:id="1186" w:author="Tran Dinh Phien" w:date="2023-06-29T20:56:00Z">
              <w:r w:rsidRPr="00750E5A" w:rsidDel="00982DAE">
                <w:rPr>
                  <w:rFonts w:eastAsia="Times New Roman"/>
                  <w:i/>
                  <w:sz w:val="26"/>
                  <w:szCs w:val="26"/>
                  <w:lang w:val="id-ID" w:eastAsia="vi-VN"/>
                </w:rPr>
                <w:delText>Nguyên nhân thắng lợi, vị trí, ý nghĩa</w:delText>
              </w:r>
            </w:del>
            <w:ins w:id="1187" w:author="Nguyễn Xuân Trường" w:date="2022-07-28T15:50:00Z">
              <w:del w:id="1188" w:author="Tran Dinh Phien" w:date="2023-06-29T20:56:00Z">
                <w:r w:rsidRPr="00750E5A" w:rsidDel="00982DAE">
                  <w:rPr>
                    <w:rFonts w:eastAsia="Times New Roman"/>
                    <w:i/>
                    <w:sz w:val="26"/>
                    <w:szCs w:val="26"/>
                    <w:lang w:val="vi-VN" w:eastAsia="vi-VN"/>
                  </w:rPr>
                  <w:delText xml:space="preserve"> và bài học lịch sử</w:delText>
                </w:r>
              </w:del>
            </w:ins>
            <w:del w:id="1189" w:author="Tran Dinh Phien" w:date="2023-06-29T20:56:00Z">
              <w:r w:rsidRPr="00750E5A" w:rsidDel="00982DAE">
                <w:rPr>
                  <w:rFonts w:eastAsia="Times New Roman"/>
                  <w:i/>
                  <w:sz w:val="26"/>
                  <w:szCs w:val="26"/>
                  <w:lang w:val="id-ID" w:eastAsia="vi-VN"/>
                </w:rPr>
                <w:delText xml:space="preserve"> của Cách mạng tháng Tám năm 1945 trong tiến trình lịch sử Việt Nam</w:delText>
              </w:r>
            </w:del>
          </w:p>
          <w:p w14:paraId="51DDB3C7" w14:textId="03B4BC69" w:rsidR="001F55DB" w:rsidRPr="00750E5A" w:rsidDel="00982DAE" w:rsidRDefault="001F55DB">
            <w:pPr>
              <w:rPr>
                <w:del w:id="1190" w:author="Tran Dinh Phien" w:date="2023-06-29T20:56:00Z"/>
                <w:rFonts w:eastAsia="Times New Roman"/>
                <w:sz w:val="26"/>
                <w:szCs w:val="26"/>
                <w:lang w:eastAsia="vi-VN"/>
              </w:rPr>
              <w:pPrChange w:id="1191" w:author="Tran Dinh Phien" w:date="2023-06-29T21:15:00Z">
                <w:pPr>
                  <w:widowControl/>
                  <w:suppressAutoHyphens/>
                  <w:spacing w:before="60" w:after="60"/>
                  <w:ind w:firstLine="0"/>
                </w:pPr>
              </w:pPrChange>
            </w:pPr>
            <w:del w:id="1192" w:author="Tran Dinh Phien" w:date="2023-06-29T20:56:00Z">
              <w:r w:rsidRPr="00750E5A" w:rsidDel="00982DAE">
                <w:rPr>
                  <w:rFonts w:eastAsia="Times New Roman"/>
                  <w:i/>
                  <w:sz w:val="26"/>
                  <w:szCs w:val="26"/>
                  <w:lang w:val="id-ID" w:eastAsia="vi-VN"/>
                </w:rPr>
                <w:delText xml:space="preserve">– </w:delText>
              </w:r>
              <w:r w:rsidRPr="00750E5A" w:rsidDel="00982DAE">
                <w:rPr>
                  <w:rFonts w:eastAsia="Times New Roman"/>
                  <w:sz w:val="26"/>
                  <w:szCs w:val="26"/>
                  <w:lang w:val="id-ID" w:eastAsia="vi-VN"/>
                </w:rPr>
                <w:delText>Nguyên nhân thắng lợi</w:delText>
              </w:r>
            </w:del>
          </w:p>
          <w:p w14:paraId="4146AFC3" w14:textId="47ACCAAE" w:rsidR="001F55DB" w:rsidRPr="00750E5A" w:rsidDel="00982DAE" w:rsidRDefault="001F55DB">
            <w:pPr>
              <w:rPr>
                <w:del w:id="1193" w:author="Tran Dinh Phien" w:date="2023-06-29T20:56:00Z"/>
                <w:rFonts w:eastAsia="Times New Roman"/>
                <w:sz w:val="26"/>
                <w:szCs w:val="26"/>
                <w:lang w:eastAsia="vi-VN"/>
              </w:rPr>
              <w:pPrChange w:id="1194" w:author="Tran Dinh Phien" w:date="2023-06-29T21:15:00Z">
                <w:pPr>
                  <w:widowControl/>
                  <w:suppressAutoHyphens/>
                  <w:spacing w:before="60" w:after="60"/>
                  <w:ind w:firstLine="0"/>
                </w:pPr>
              </w:pPrChange>
            </w:pPr>
          </w:p>
          <w:p w14:paraId="4FD196D8" w14:textId="550869D1" w:rsidR="001F55DB" w:rsidRPr="00750E5A" w:rsidDel="00982DAE" w:rsidRDefault="001F55DB">
            <w:pPr>
              <w:rPr>
                <w:ins w:id="1195" w:author="Nguyễn Xuân Trường" w:date="2022-07-28T15:50:00Z"/>
                <w:del w:id="1196" w:author="Tran Dinh Phien" w:date="2023-06-29T20:56:00Z"/>
                <w:rFonts w:eastAsia="Times New Roman"/>
                <w:sz w:val="26"/>
                <w:szCs w:val="26"/>
                <w:lang w:val="id-ID" w:eastAsia="vi-VN"/>
              </w:rPr>
              <w:pPrChange w:id="1197" w:author="Tran Dinh Phien" w:date="2023-06-29T21:15:00Z">
                <w:pPr>
                  <w:widowControl/>
                  <w:suppressAutoHyphens/>
                  <w:spacing w:before="60" w:after="60"/>
                  <w:ind w:firstLine="0"/>
                </w:pPr>
              </w:pPrChange>
            </w:pPr>
            <w:del w:id="1198" w:author="Tran Dinh Phien" w:date="2023-06-29T20:56:00Z">
              <w:r w:rsidRPr="00750E5A" w:rsidDel="00982DAE">
                <w:rPr>
                  <w:rFonts w:eastAsia="Times New Roman"/>
                  <w:i/>
                  <w:sz w:val="26"/>
                  <w:szCs w:val="26"/>
                  <w:lang w:val="id-ID" w:eastAsia="vi-VN"/>
                </w:rPr>
                <w:delText xml:space="preserve">– </w:delText>
              </w:r>
              <w:r w:rsidRPr="00750E5A" w:rsidDel="00982DAE">
                <w:rPr>
                  <w:rFonts w:eastAsia="Times New Roman"/>
                  <w:sz w:val="26"/>
                  <w:szCs w:val="26"/>
                  <w:lang w:val="id-ID" w:eastAsia="vi-VN"/>
                </w:rPr>
                <w:delText xml:space="preserve">Ý nghĩa </w:delText>
              </w:r>
            </w:del>
            <w:ins w:id="1199" w:author="Nguyễn Xuân Trường" w:date="2022-07-28T15:51:00Z">
              <w:del w:id="1200" w:author="Tran Dinh Phien" w:date="2023-06-29T20:56:00Z">
                <w:r w:rsidRPr="00750E5A" w:rsidDel="00982DAE">
                  <w:rPr>
                    <w:rFonts w:eastAsia="Times New Roman"/>
                    <w:sz w:val="26"/>
                    <w:szCs w:val="26"/>
                    <w:lang w:val="id-ID" w:eastAsia="vi-VN"/>
                  </w:rPr>
                  <w:delText>và</w:delText>
                </w:r>
                <w:r w:rsidRPr="00750E5A" w:rsidDel="00982DAE">
                  <w:rPr>
                    <w:rFonts w:eastAsia="Times New Roman"/>
                    <w:sz w:val="26"/>
                    <w:szCs w:val="26"/>
                    <w:lang w:val="vi-VN" w:eastAsia="vi-VN"/>
                  </w:rPr>
                  <w:delText xml:space="preserve"> bài học </w:delText>
                </w:r>
              </w:del>
            </w:ins>
            <w:del w:id="1201" w:author="Tran Dinh Phien" w:date="2023-06-29T20:56:00Z">
              <w:r w:rsidRPr="00750E5A" w:rsidDel="00982DAE">
                <w:rPr>
                  <w:rFonts w:eastAsia="Times New Roman"/>
                  <w:sz w:val="26"/>
                  <w:szCs w:val="26"/>
                  <w:lang w:val="id-ID" w:eastAsia="vi-VN"/>
                </w:rPr>
                <w:delText>lịch sử</w:delText>
              </w:r>
            </w:del>
          </w:p>
          <w:p w14:paraId="3694AF7D" w14:textId="3ED067FE" w:rsidR="001F55DB" w:rsidRPr="00750E5A" w:rsidDel="00982DAE" w:rsidRDefault="001F55DB">
            <w:pPr>
              <w:rPr>
                <w:del w:id="1202" w:author="Tran Dinh Phien" w:date="2023-06-29T20:56:00Z"/>
                <w:rFonts w:eastAsia="Times New Roman"/>
                <w:sz w:val="26"/>
                <w:szCs w:val="26"/>
                <w:lang w:val="vi-VN" w:eastAsia="vi-VN"/>
                <w:rPrChange w:id="1203" w:author="Tran Dinh Phien" w:date="2023-07-04T13:13:00Z">
                  <w:rPr>
                    <w:del w:id="1204" w:author="Tran Dinh Phien" w:date="2023-06-29T20:56:00Z"/>
                    <w:rFonts w:eastAsia="Times New Roman"/>
                    <w:szCs w:val="28"/>
                    <w:lang w:val="id-ID" w:eastAsia="vi-VN"/>
                  </w:rPr>
                </w:rPrChange>
              </w:rPr>
              <w:pPrChange w:id="1205" w:author="Tran Dinh Phien" w:date="2023-06-29T21:15:00Z">
                <w:pPr>
                  <w:widowControl/>
                  <w:suppressAutoHyphens/>
                  <w:spacing w:before="60" w:after="60"/>
                  <w:ind w:firstLine="0"/>
                </w:pPr>
              </w:pPrChange>
            </w:pPr>
          </w:p>
        </w:tc>
        <w:tc>
          <w:tcPr>
            <w:tcW w:w="6903" w:type="dxa"/>
            <w:gridSpan w:val="2"/>
            <w:tcBorders>
              <w:top w:val="single" w:sz="4" w:space="0" w:color="auto"/>
            </w:tcBorders>
            <w:tcPrChange w:id="1206" w:author="Nguyễn Xuân Trường" w:date="2022-07-28T15:37:00Z">
              <w:tcPr>
                <w:tcW w:w="6903" w:type="dxa"/>
                <w:gridSpan w:val="2"/>
                <w:tcBorders>
                  <w:top w:val="nil"/>
                </w:tcBorders>
              </w:tcPr>
            </w:tcPrChange>
          </w:tcPr>
          <w:p w14:paraId="011D3225" w14:textId="1284E4E0" w:rsidR="001F55DB" w:rsidRPr="00750E5A" w:rsidDel="00982DAE" w:rsidRDefault="001F55DB">
            <w:pPr>
              <w:rPr>
                <w:del w:id="1207" w:author="Tran Dinh Phien" w:date="2023-06-29T20:56:00Z"/>
                <w:rFonts w:eastAsia="Times New Roman"/>
                <w:sz w:val="26"/>
                <w:szCs w:val="26"/>
                <w:lang w:val="id-ID" w:eastAsia="vi-VN"/>
              </w:rPr>
              <w:pPrChange w:id="1208" w:author="Tran Dinh Phien" w:date="2023-06-29T21:15:00Z">
                <w:pPr>
                  <w:widowControl/>
                  <w:suppressAutoHyphens/>
                  <w:spacing w:before="60" w:after="60"/>
                  <w:ind w:firstLine="0"/>
                </w:pPr>
              </w:pPrChange>
            </w:pPr>
            <w:del w:id="1209" w:author="Tran Dinh Phien" w:date="2023-06-29T20:56:00Z">
              <w:r w:rsidRPr="00750E5A" w:rsidDel="00982DAE">
                <w:rPr>
                  <w:rFonts w:eastAsia="Times New Roman"/>
                  <w:sz w:val="26"/>
                  <w:szCs w:val="26"/>
                  <w:lang w:val="id-ID" w:eastAsia="vi-VN"/>
                </w:rPr>
                <w:br/>
              </w:r>
            </w:del>
          </w:p>
          <w:p w14:paraId="58195FDA" w14:textId="1A29E71B" w:rsidR="001F55DB" w:rsidRPr="00750E5A" w:rsidDel="00982DAE" w:rsidRDefault="001F55DB">
            <w:pPr>
              <w:rPr>
                <w:del w:id="1210" w:author="Tran Dinh Phien" w:date="2023-06-29T20:56:00Z"/>
                <w:rFonts w:eastAsia="Times New Roman"/>
                <w:sz w:val="26"/>
                <w:szCs w:val="26"/>
                <w:lang w:val="id-ID" w:eastAsia="vi-VN"/>
              </w:rPr>
              <w:pPrChange w:id="1211" w:author="Tran Dinh Phien" w:date="2023-06-29T21:15:00Z">
                <w:pPr>
                  <w:widowControl/>
                  <w:suppressAutoHyphens/>
                  <w:spacing w:before="60" w:after="60"/>
                  <w:ind w:firstLine="0"/>
                </w:pPr>
              </w:pPrChange>
            </w:pPr>
            <w:del w:id="1212" w:author="Tran Dinh Phien" w:date="2023-06-29T20:56:00Z">
              <w:r w:rsidRPr="00750E5A" w:rsidDel="00982DAE">
                <w:rPr>
                  <w:rFonts w:eastAsia="Times New Roman"/>
                  <w:sz w:val="26"/>
                  <w:szCs w:val="26"/>
                  <w:lang w:val="id-ID" w:eastAsia="vi-VN"/>
                </w:rPr>
                <w:delText>– Nêu được nguyên nhân thắng lợi của Cách mạng tháng Tám năm 1945.</w:delText>
              </w:r>
            </w:del>
          </w:p>
          <w:p w14:paraId="607F00B1" w14:textId="58A23BC1" w:rsidR="001F55DB" w:rsidRPr="00750E5A" w:rsidDel="00982DAE" w:rsidRDefault="001F55DB">
            <w:pPr>
              <w:rPr>
                <w:del w:id="1213" w:author="Tran Dinh Phien" w:date="2023-06-29T20:56:00Z"/>
                <w:rFonts w:eastAsia="Times New Roman"/>
                <w:sz w:val="26"/>
                <w:szCs w:val="26"/>
                <w:lang w:val="id-ID" w:eastAsia="id-ID"/>
              </w:rPr>
              <w:pPrChange w:id="1214" w:author="Tran Dinh Phien" w:date="2023-06-29T21:15:00Z">
                <w:pPr>
                  <w:widowControl/>
                  <w:suppressAutoHyphens/>
                  <w:spacing w:before="60" w:after="60"/>
                  <w:ind w:firstLine="0"/>
                </w:pPr>
              </w:pPrChange>
            </w:pPr>
            <w:del w:id="1215" w:author="Tran Dinh Phien" w:date="2023-06-29T20:56:00Z">
              <w:r w:rsidRPr="00750E5A" w:rsidDel="00982DAE">
                <w:rPr>
                  <w:rFonts w:eastAsia="Times New Roman"/>
                  <w:i/>
                  <w:sz w:val="26"/>
                  <w:szCs w:val="26"/>
                  <w:lang w:val="id-ID" w:eastAsia="vi-VN"/>
                </w:rPr>
                <w:delText xml:space="preserve">– </w:delText>
              </w:r>
              <w:r w:rsidRPr="00750E5A" w:rsidDel="00982DAE">
                <w:rPr>
                  <w:rFonts w:eastAsia="Times New Roman"/>
                  <w:sz w:val="26"/>
                  <w:szCs w:val="26"/>
                  <w:lang w:val="id-ID" w:eastAsia="vi-VN"/>
                </w:rPr>
                <w:delText>Phân tích được vị trí, ý nghĩa</w:delText>
              </w:r>
            </w:del>
            <w:ins w:id="1216" w:author="Nguyễn Xuân Trường" w:date="2022-07-28T15:51:00Z">
              <w:del w:id="1217" w:author="Tran Dinh Phien" w:date="2023-06-29T20:56:00Z">
                <w:r w:rsidRPr="00750E5A" w:rsidDel="00982DAE">
                  <w:rPr>
                    <w:rFonts w:eastAsia="Times New Roman"/>
                    <w:sz w:val="26"/>
                    <w:szCs w:val="26"/>
                    <w:lang w:val="vi-VN" w:eastAsia="vi-VN"/>
                  </w:rPr>
                  <w:delText xml:space="preserve"> và bài học</w:delText>
                </w:r>
              </w:del>
            </w:ins>
            <w:del w:id="1218" w:author="Tran Dinh Phien" w:date="2023-06-29T20:56:00Z">
              <w:r w:rsidRPr="00750E5A" w:rsidDel="00982DAE">
                <w:rPr>
                  <w:rFonts w:eastAsia="Times New Roman"/>
                  <w:sz w:val="26"/>
                  <w:szCs w:val="26"/>
                  <w:lang w:val="id-ID" w:eastAsia="vi-VN"/>
                </w:rPr>
                <w:delText xml:space="preserve"> lịch sử của Cách mạng tháng Tám năm 1945 trong tiến trình lịch sử Việt Nam.</w:delText>
              </w:r>
            </w:del>
          </w:p>
        </w:tc>
      </w:tr>
      <w:tr w:rsidR="001F55DB" w:rsidRPr="00750E5A" w:rsidDel="00982DAE" w14:paraId="2F574FB8" w14:textId="4A0B0BCE" w:rsidTr="00D07F85">
        <w:trPr>
          <w:gridAfter w:val="1"/>
          <w:wAfter w:w="113" w:type="dxa"/>
          <w:del w:id="1219" w:author="Tran Dinh Phien" w:date="2023-06-29T20:56:00Z"/>
        </w:trPr>
        <w:tc>
          <w:tcPr>
            <w:tcW w:w="7318" w:type="dxa"/>
            <w:tcBorders>
              <w:top w:val="nil"/>
              <w:bottom w:val="nil"/>
            </w:tcBorders>
          </w:tcPr>
          <w:p w14:paraId="58FAC3DE" w14:textId="0438BDE2" w:rsidR="001F55DB" w:rsidRPr="00750E5A" w:rsidDel="00982DAE" w:rsidRDefault="001F55DB">
            <w:pPr>
              <w:rPr>
                <w:del w:id="1220" w:author="Tran Dinh Phien" w:date="2023-06-29T20:56:00Z"/>
                <w:rFonts w:eastAsia="Times New Roman"/>
                <w:b/>
                <w:bCs/>
                <w:i/>
                <w:sz w:val="26"/>
                <w:szCs w:val="26"/>
                <w:lang w:val="id-ID" w:eastAsia="vi-VN"/>
              </w:rPr>
              <w:pPrChange w:id="1221" w:author="Tran Dinh Phien" w:date="2023-06-29T21:15:00Z">
                <w:pPr>
                  <w:widowControl/>
                  <w:suppressAutoHyphens/>
                  <w:spacing w:before="60" w:after="60"/>
                  <w:ind w:firstLine="0"/>
                </w:pPr>
              </w:pPrChange>
            </w:pPr>
            <w:del w:id="1222" w:author="Tran Dinh Phien" w:date="2023-06-29T20:56:00Z">
              <w:r w:rsidRPr="00750E5A" w:rsidDel="00982DAE">
                <w:rPr>
                  <w:rFonts w:eastAsia="Times New Roman"/>
                  <w:b/>
                  <w:bCs/>
                  <w:i/>
                  <w:sz w:val="26"/>
                  <w:szCs w:val="26"/>
                  <w:lang w:val="id-ID" w:eastAsia="vi-VN"/>
                </w:rPr>
                <w:delText xml:space="preserve">Cuộc kháng chiến chống thực dân Pháp (1945 </w:delText>
              </w:r>
              <w:r w:rsidRPr="00750E5A" w:rsidDel="00982DAE">
                <w:rPr>
                  <w:rFonts w:eastAsia="Times New Roman"/>
                  <w:b/>
                  <w:i/>
                  <w:sz w:val="26"/>
                  <w:szCs w:val="26"/>
                  <w:lang w:val="id-ID" w:eastAsia="vi-VN"/>
                </w:rPr>
                <w:delText xml:space="preserve">– </w:delText>
              </w:r>
              <w:r w:rsidRPr="00750E5A" w:rsidDel="00982DAE">
                <w:rPr>
                  <w:rFonts w:eastAsia="Times New Roman"/>
                  <w:b/>
                  <w:bCs/>
                  <w:i/>
                  <w:sz w:val="26"/>
                  <w:szCs w:val="26"/>
                  <w:lang w:val="id-ID" w:eastAsia="vi-VN"/>
                </w:rPr>
                <w:delText>1954)</w:delText>
              </w:r>
            </w:del>
          </w:p>
          <w:p w14:paraId="2739012E" w14:textId="1BF0EE35" w:rsidR="001F55DB" w:rsidRPr="00750E5A" w:rsidDel="00982DAE" w:rsidRDefault="001F55DB">
            <w:pPr>
              <w:rPr>
                <w:del w:id="1223" w:author="Tran Dinh Phien" w:date="2023-06-29T20:56:00Z"/>
                <w:rFonts w:eastAsia="Times New Roman"/>
                <w:i/>
                <w:sz w:val="26"/>
                <w:szCs w:val="26"/>
                <w:lang w:val="id-ID" w:eastAsia="vi-VN"/>
              </w:rPr>
              <w:pPrChange w:id="1224" w:author="Tran Dinh Phien" w:date="2023-06-29T21:15:00Z">
                <w:pPr>
                  <w:widowControl/>
                  <w:suppressAutoHyphens/>
                  <w:spacing w:before="60" w:after="60"/>
                  <w:ind w:firstLine="0"/>
                </w:pPr>
              </w:pPrChange>
            </w:pPr>
            <w:del w:id="1225" w:author="Tran Dinh Phien" w:date="2023-06-29T20:56:00Z">
              <w:r w:rsidRPr="00750E5A" w:rsidDel="00982DAE">
                <w:rPr>
                  <w:rFonts w:eastAsia="Times New Roman"/>
                  <w:i/>
                  <w:sz w:val="26"/>
                  <w:szCs w:val="26"/>
                  <w:lang w:val="id-ID" w:eastAsia="vi-VN"/>
                </w:rPr>
                <w:delText>Khái quát về cuộc kháng chiến chống thực dân Pháp</w:delText>
              </w:r>
            </w:del>
          </w:p>
          <w:p w14:paraId="50EF10E9" w14:textId="1973B5C1" w:rsidR="001F55DB" w:rsidRPr="00750E5A" w:rsidDel="00982DAE" w:rsidRDefault="001F55DB">
            <w:pPr>
              <w:rPr>
                <w:del w:id="1226" w:author="Tran Dinh Phien" w:date="2023-06-29T20:56:00Z"/>
                <w:rFonts w:eastAsia="Times New Roman"/>
                <w:sz w:val="26"/>
                <w:szCs w:val="26"/>
                <w:lang w:val="id-ID" w:eastAsia="vi-VN"/>
              </w:rPr>
              <w:pPrChange w:id="1227" w:author="Tran Dinh Phien" w:date="2023-06-29T21:15:00Z">
                <w:pPr>
                  <w:widowControl/>
                  <w:suppressAutoHyphens/>
                  <w:spacing w:before="60" w:after="60"/>
                  <w:ind w:firstLine="0"/>
                </w:pPr>
              </w:pPrChange>
            </w:pPr>
            <w:del w:id="1228" w:author="Tran Dinh Phien" w:date="2023-06-29T20:56:00Z">
              <w:r w:rsidRPr="00750E5A" w:rsidDel="00982DAE">
                <w:rPr>
                  <w:rFonts w:eastAsia="Times New Roman"/>
                  <w:i/>
                  <w:sz w:val="26"/>
                  <w:szCs w:val="26"/>
                  <w:lang w:val="id-ID" w:eastAsia="vi-VN"/>
                </w:rPr>
                <w:delText xml:space="preserve">– </w:delText>
              </w:r>
              <w:r w:rsidRPr="00750E5A" w:rsidDel="00982DAE">
                <w:rPr>
                  <w:rFonts w:eastAsia="Times New Roman"/>
                  <w:sz w:val="26"/>
                  <w:szCs w:val="26"/>
                  <w:lang w:val="id-ID" w:eastAsia="vi-VN"/>
                </w:rPr>
                <w:delText>Bối cảnh lịch sử</w:delText>
              </w:r>
            </w:del>
          </w:p>
          <w:p w14:paraId="7E689441" w14:textId="1B8CC490" w:rsidR="001F55DB" w:rsidRPr="00750E5A" w:rsidDel="00982DAE" w:rsidRDefault="001F55DB">
            <w:pPr>
              <w:rPr>
                <w:del w:id="1229" w:author="Tran Dinh Phien" w:date="2023-06-29T20:56:00Z"/>
                <w:rFonts w:eastAsia="Times New Roman"/>
                <w:sz w:val="26"/>
                <w:szCs w:val="26"/>
                <w:lang w:val="id-ID" w:eastAsia="id-ID"/>
              </w:rPr>
              <w:pPrChange w:id="1230" w:author="Tran Dinh Phien" w:date="2023-06-29T21:15:00Z">
                <w:pPr>
                  <w:widowControl/>
                  <w:suppressAutoHyphens/>
                  <w:spacing w:before="60" w:after="60"/>
                  <w:ind w:firstLine="0"/>
                </w:pPr>
              </w:pPrChange>
            </w:pPr>
            <w:del w:id="1231" w:author="Tran Dinh Phien" w:date="2023-06-29T20:56:00Z">
              <w:r w:rsidRPr="00750E5A" w:rsidDel="00982DAE">
                <w:rPr>
                  <w:rFonts w:eastAsia="Times New Roman"/>
                  <w:sz w:val="26"/>
                  <w:szCs w:val="26"/>
                  <w:lang w:val="id-ID" w:eastAsia="vi-VN"/>
                </w:rPr>
                <w:delText>– Những diễn biến chính</w:delText>
              </w:r>
            </w:del>
          </w:p>
        </w:tc>
        <w:tc>
          <w:tcPr>
            <w:tcW w:w="6903" w:type="dxa"/>
            <w:gridSpan w:val="2"/>
            <w:tcBorders>
              <w:top w:val="nil"/>
              <w:bottom w:val="nil"/>
            </w:tcBorders>
          </w:tcPr>
          <w:p w14:paraId="0D0C8B1C" w14:textId="025D8AA1" w:rsidR="001F55DB" w:rsidRPr="00750E5A" w:rsidDel="00982DAE" w:rsidRDefault="001F55DB">
            <w:pPr>
              <w:rPr>
                <w:del w:id="1232" w:author="Tran Dinh Phien" w:date="2023-06-29T20:56:00Z"/>
                <w:rFonts w:eastAsia="Times New Roman"/>
                <w:sz w:val="26"/>
                <w:szCs w:val="26"/>
                <w:lang w:val="id-ID" w:eastAsia="vi-VN"/>
              </w:rPr>
              <w:pPrChange w:id="1233" w:author="Tran Dinh Phien" w:date="2023-06-29T21:15:00Z">
                <w:pPr>
                  <w:widowControl/>
                  <w:suppressAutoHyphens/>
                  <w:spacing w:before="60" w:after="60"/>
                  <w:ind w:firstLine="0"/>
                </w:pPr>
              </w:pPrChange>
            </w:pPr>
          </w:p>
          <w:p w14:paraId="354170A3" w14:textId="773A95B1" w:rsidR="001F55DB" w:rsidRPr="00750E5A" w:rsidDel="00982DAE" w:rsidRDefault="001F55DB">
            <w:pPr>
              <w:rPr>
                <w:del w:id="1234" w:author="Tran Dinh Phien" w:date="2023-06-29T20:56:00Z"/>
                <w:rFonts w:eastAsia="Times New Roman"/>
                <w:sz w:val="26"/>
                <w:szCs w:val="26"/>
                <w:lang w:val="id-ID" w:eastAsia="vi-VN"/>
              </w:rPr>
              <w:pPrChange w:id="1235" w:author="Tran Dinh Phien" w:date="2023-06-29T21:15:00Z">
                <w:pPr>
                  <w:widowControl/>
                  <w:suppressAutoHyphens/>
                  <w:spacing w:before="60" w:after="60"/>
                  <w:ind w:firstLine="0"/>
                </w:pPr>
              </w:pPrChange>
            </w:pPr>
            <w:del w:id="1236" w:author="Tran Dinh Phien" w:date="2023-06-29T20:56:00Z">
              <w:r w:rsidRPr="00750E5A" w:rsidDel="00982DAE">
                <w:rPr>
                  <w:rFonts w:eastAsia="Times New Roman"/>
                  <w:sz w:val="26"/>
                  <w:szCs w:val="26"/>
                  <w:lang w:val="id-ID" w:eastAsia="vi-VN"/>
                </w:rPr>
                <w:delText>– Biết cách sưu tầm và sử dụng tư liệu lịch sử để tìm hiểu về cuộc kháng chiến chống thực dân Pháp.</w:delText>
              </w:r>
            </w:del>
          </w:p>
          <w:p w14:paraId="2A8AF149" w14:textId="5FA4A2EB" w:rsidR="001F55DB" w:rsidRPr="00750E5A" w:rsidDel="00982DAE" w:rsidRDefault="001F55DB">
            <w:pPr>
              <w:rPr>
                <w:del w:id="1237" w:author="Tran Dinh Phien" w:date="2023-06-29T20:56:00Z"/>
                <w:rFonts w:eastAsia="Times New Roman"/>
                <w:sz w:val="26"/>
                <w:szCs w:val="26"/>
                <w:lang w:val="id-ID" w:eastAsia="vi-VN"/>
              </w:rPr>
              <w:pPrChange w:id="1238" w:author="Tran Dinh Phien" w:date="2023-06-29T21:15:00Z">
                <w:pPr>
                  <w:widowControl/>
                  <w:suppressAutoHyphens/>
                  <w:spacing w:before="60" w:after="60"/>
                  <w:ind w:firstLine="0"/>
                </w:pPr>
              </w:pPrChange>
            </w:pPr>
            <w:del w:id="1239" w:author="Tran Dinh Phien" w:date="2023-06-29T20:56:00Z">
              <w:r w:rsidRPr="00750E5A" w:rsidDel="00982DAE">
                <w:rPr>
                  <w:rFonts w:eastAsia="Times New Roman"/>
                  <w:sz w:val="26"/>
                  <w:szCs w:val="26"/>
                  <w:lang w:val="id-ID" w:eastAsia="vi-VN"/>
                </w:rPr>
                <w:delText>– Trình bày được nét khái quát về bối cảnh lịch sử, diễn biến chính của cuộc kháng chiến chống thực dân Pháp.</w:delText>
              </w:r>
            </w:del>
          </w:p>
        </w:tc>
      </w:tr>
      <w:tr w:rsidR="001F55DB" w:rsidRPr="00750E5A" w:rsidDel="00982DAE" w14:paraId="5B76465A" w14:textId="10E7C24A" w:rsidTr="00D07F85">
        <w:trPr>
          <w:gridAfter w:val="1"/>
          <w:wAfter w:w="113" w:type="dxa"/>
          <w:del w:id="1240" w:author="Tran Dinh Phien" w:date="2023-06-29T20:56:00Z"/>
        </w:trPr>
        <w:tc>
          <w:tcPr>
            <w:tcW w:w="7318" w:type="dxa"/>
            <w:tcBorders>
              <w:top w:val="nil"/>
              <w:bottom w:val="single" w:sz="4" w:space="0" w:color="auto"/>
            </w:tcBorders>
          </w:tcPr>
          <w:p w14:paraId="439A0349" w14:textId="08ADEE2C" w:rsidR="001F55DB" w:rsidRPr="00750E5A" w:rsidDel="00982DAE" w:rsidRDefault="001F55DB">
            <w:pPr>
              <w:rPr>
                <w:del w:id="1241" w:author="Tran Dinh Phien" w:date="2023-06-29T20:56:00Z"/>
                <w:rFonts w:eastAsia="Times New Roman"/>
                <w:i/>
                <w:spacing w:val="2"/>
                <w:sz w:val="26"/>
                <w:szCs w:val="26"/>
                <w:lang w:val="id-ID" w:eastAsia="vi-VN"/>
              </w:rPr>
              <w:pPrChange w:id="1242" w:author="Tran Dinh Phien" w:date="2023-06-29T21:15:00Z">
                <w:pPr>
                  <w:widowControl/>
                  <w:suppressAutoHyphens/>
                  <w:spacing w:before="60" w:after="60"/>
                  <w:ind w:firstLine="0"/>
                </w:pPr>
              </w:pPrChange>
            </w:pPr>
            <w:del w:id="1243" w:author="Tran Dinh Phien" w:date="2023-06-29T20:56:00Z">
              <w:r w:rsidRPr="00750E5A" w:rsidDel="00982DAE">
                <w:rPr>
                  <w:rFonts w:eastAsia="Times New Roman"/>
                  <w:i/>
                  <w:spacing w:val="2"/>
                  <w:sz w:val="26"/>
                  <w:szCs w:val="26"/>
                  <w:lang w:val="id-ID" w:eastAsia="vi-VN"/>
                </w:rPr>
                <w:delText>Nguyên nhân thắng lợi, vị trí, ý nghĩa lịch sử của cuộc kháng chiến chống thực dân Pháp trong tiến trình lịch sử Việt Nam</w:delText>
              </w:r>
            </w:del>
          </w:p>
          <w:p w14:paraId="067CDF44" w14:textId="1B5A4897" w:rsidR="001F55DB" w:rsidRPr="00750E5A" w:rsidDel="00982DAE" w:rsidRDefault="001F55DB">
            <w:pPr>
              <w:rPr>
                <w:del w:id="1244" w:author="Tran Dinh Phien" w:date="2023-06-29T20:56:00Z"/>
                <w:rFonts w:eastAsia="Times New Roman"/>
                <w:sz w:val="26"/>
                <w:szCs w:val="26"/>
                <w:lang w:val="id-ID" w:eastAsia="vi-VN"/>
              </w:rPr>
              <w:pPrChange w:id="1245" w:author="Tran Dinh Phien" w:date="2023-06-29T21:15:00Z">
                <w:pPr>
                  <w:widowControl/>
                  <w:suppressAutoHyphens/>
                  <w:spacing w:before="60" w:after="60"/>
                  <w:ind w:firstLine="0"/>
                </w:pPr>
              </w:pPrChange>
            </w:pPr>
            <w:del w:id="1246" w:author="Tran Dinh Phien" w:date="2023-06-29T20:56:00Z">
              <w:r w:rsidRPr="00750E5A" w:rsidDel="00982DAE">
                <w:rPr>
                  <w:rFonts w:eastAsia="Times New Roman"/>
                  <w:sz w:val="26"/>
                  <w:szCs w:val="26"/>
                  <w:lang w:val="id-ID" w:eastAsia="vi-VN"/>
                </w:rPr>
                <w:delText>– Nguyên nhân thắng lợi</w:delText>
              </w:r>
            </w:del>
          </w:p>
          <w:p w14:paraId="7F8DDBB6" w14:textId="1BECE3B5" w:rsidR="001F55DB" w:rsidRPr="00750E5A" w:rsidDel="00982DAE" w:rsidRDefault="001F55DB">
            <w:pPr>
              <w:rPr>
                <w:del w:id="1247" w:author="Tran Dinh Phien" w:date="2023-06-29T20:56:00Z"/>
                <w:rFonts w:eastAsia="Times New Roman"/>
                <w:sz w:val="26"/>
                <w:szCs w:val="26"/>
                <w:lang w:val="id-ID" w:eastAsia="vi-VN"/>
              </w:rPr>
              <w:pPrChange w:id="1248" w:author="Tran Dinh Phien" w:date="2023-06-29T21:15:00Z">
                <w:pPr>
                  <w:widowControl/>
                  <w:suppressAutoHyphens/>
                  <w:spacing w:before="60" w:after="60"/>
                  <w:ind w:firstLine="0"/>
                </w:pPr>
              </w:pPrChange>
            </w:pPr>
            <w:del w:id="1249" w:author="Tran Dinh Phien" w:date="2023-06-29T20:56:00Z">
              <w:r w:rsidRPr="00750E5A" w:rsidDel="00982DAE">
                <w:rPr>
                  <w:rFonts w:eastAsia="Times New Roman"/>
                  <w:sz w:val="26"/>
                  <w:szCs w:val="26"/>
                  <w:lang w:val="id-ID" w:eastAsia="vi-VN"/>
                </w:rPr>
                <w:delText xml:space="preserve">– Vị trí, ý </w:delText>
              </w:r>
            </w:del>
            <w:ins w:id="1250" w:author="Nguyễn Xuân Trường" w:date="2022-07-28T11:27:00Z">
              <w:del w:id="1251" w:author="Tran Dinh Phien" w:date="2023-06-29T20:56:00Z">
                <w:r w:rsidRPr="00750E5A" w:rsidDel="00982DAE">
                  <w:rPr>
                    <w:rFonts w:eastAsia="Times New Roman"/>
                    <w:sz w:val="26"/>
                    <w:szCs w:val="26"/>
                    <w:lang w:val="id-ID" w:eastAsia="vi-VN"/>
                  </w:rPr>
                  <w:delText>Ý</w:delText>
                </w:r>
                <w:r w:rsidRPr="00750E5A" w:rsidDel="00982DAE">
                  <w:rPr>
                    <w:rFonts w:eastAsia="Times New Roman"/>
                    <w:sz w:val="26"/>
                    <w:szCs w:val="26"/>
                    <w:lang w:val="vi-VN" w:eastAsia="vi-VN"/>
                  </w:rPr>
                  <w:delText xml:space="preserve"> </w:delText>
                </w:r>
              </w:del>
            </w:ins>
            <w:del w:id="1252" w:author="Tran Dinh Phien" w:date="2023-06-29T20:56:00Z">
              <w:r w:rsidRPr="00750E5A" w:rsidDel="00982DAE">
                <w:rPr>
                  <w:rFonts w:eastAsia="Times New Roman"/>
                  <w:sz w:val="26"/>
                  <w:szCs w:val="26"/>
                  <w:lang w:val="id-ID" w:eastAsia="vi-VN"/>
                </w:rPr>
                <w:delText>nghĩa lịch sử</w:delText>
              </w:r>
            </w:del>
          </w:p>
          <w:p w14:paraId="0032D52D" w14:textId="69E84AC1" w:rsidR="001F55DB" w:rsidRPr="00750E5A" w:rsidDel="00982DAE" w:rsidRDefault="001F55DB">
            <w:pPr>
              <w:rPr>
                <w:del w:id="1253" w:author="Tran Dinh Phien" w:date="2023-06-29T20:56:00Z"/>
                <w:rFonts w:eastAsia="Times New Roman"/>
                <w:sz w:val="26"/>
                <w:szCs w:val="26"/>
                <w:lang w:val="id-ID" w:eastAsia="id-ID"/>
              </w:rPr>
              <w:pPrChange w:id="1254" w:author="Tran Dinh Phien" w:date="2023-06-29T21:15:00Z">
                <w:pPr>
                  <w:widowControl/>
                  <w:suppressAutoHyphens/>
                  <w:spacing w:before="60" w:after="60"/>
                  <w:ind w:firstLine="0"/>
                </w:pPr>
              </w:pPrChange>
            </w:pPr>
          </w:p>
        </w:tc>
        <w:tc>
          <w:tcPr>
            <w:tcW w:w="6903" w:type="dxa"/>
            <w:gridSpan w:val="2"/>
            <w:tcBorders>
              <w:top w:val="nil"/>
              <w:bottom w:val="single" w:sz="4" w:space="0" w:color="auto"/>
            </w:tcBorders>
          </w:tcPr>
          <w:p w14:paraId="3928BCCC" w14:textId="0B1E309B" w:rsidR="001F55DB" w:rsidRPr="00750E5A" w:rsidDel="00982DAE" w:rsidRDefault="001F55DB">
            <w:pPr>
              <w:rPr>
                <w:del w:id="1255" w:author="Tran Dinh Phien" w:date="2023-06-29T20:56:00Z"/>
                <w:rFonts w:eastAsia="Times New Roman"/>
                <w:sz w:val="26"/>
                <w:szCs w:val="26"/>
                <w:lang w:val="id-ID" w:eastAsia="vi-VN"/>
              </w:rPr>
              <w:pPrChange w:id="1256" w:author="Tran Dinh Phien" w:date="2023-06-29T21:15:00Z">
                <w:pPr>
                  <w:widowControl/>
                  <w:suppressAutoHyphens/>
                  <w:spacing w:before="60" w:after="60"/>
                  <w:ind w:firstLine="0"/>
                </w:pPr>
              </w:pPrChange>
            </w:pPr>
            <w:del w:id="1257" w:author="Tran Dinh Phien" w:date="2023-06-29T20:56:00Z">
              <w:r w:rsidRPr="00750E5A" w:rsidDel="00982DAE">
                <w:rPr>
                  <w:rFonts w:eastAsia="Times New Roman"/>
                  <w:sz w:val="26"/>
                  <w:szCs w:val="26"/>
                  <w:lang w:val="id-ID" w:eastAsia="vi-VN"/>
                </w:rPr>
                <w:delText xml:space="preserve"> </w:delText>
              </w:r>
            </w:del>
          </w:p>
          <w:p w14:paraId="6ADFA058" w14:textId="203B632E" w:rsidR="001F55DB" w:rsidRPr="00750E5A" w:rsidDel="00982DAE" w:rsidRDefault="001F55DB">
            <w:pPr>
              <w:rPr>
                <w:del w:id="1258" w:author="Tran Dinh Phien" w:date="2023-06-29T20:56:00Z"/>
                <w:rFonts w:eastAsia="Times New Roman"/>
                <w:sz w:val="26"/>
                <w:szCs w:val="26"/>
                <w:lang w:val="id-ID" w:eastAsia="vi-VN"/>
              </w:rPr>
              <w:pPrChange w:id="1259" w:author="Tran Dinh Phien" w:date="2023-06-29T21:15:00Z">
                <w:pPr>
                  <w:widowControl/>
                  <w:suppressAutoHyphens/>
                  <w:spacing w:before="60" w:after="60"/>
                  <w:ind w:firstLine="0"/>
                </w:pPr>
              </w:pPrChange>
            </w:pPr>
          </w:p>
          <w:p w14:paraId="20174E13" w14:textId="62735CD1" w:rsidR="001F55DB" w:rsidRPr="00750E5A" w:rsidDel="00982DAE" w:rsidRDefault="001F55DB">
            <w:pPr>
              <w:rPr>
                <w:del w:id="1260" w:author="Tran Dinh Phien" w:date="2023-06-29T20:56:00Z"/>
                <w:rFonts w:eastAsia="Times New Roman"/>
                <w:sz w:val="26"/>
                <w:szCs w:val="26"/>
                <w:lang w:val="id-ID" w:eastAsia="vi-VN"/>
              </w:rPr>
              <w:pPrChange w:id="1261" w:author="Tran Dinh Phien" w:date="2023-06-29T21:15:00Z">
                <w:pPr>
                  <w:widowControl/>
                  <w:suppressAutoHyphens/>
                  <w:spacing w:before="60" w:after="60"/>
                  <w:ind w:firstLine="0"/>
                </w:pPr>
              </w:pPrChange>
            </w:pPr>
            <w:del w:id="1262" w:author="Tran Dinh Phien" w:date="2023-06-29T20:56:00Z">
              <w:r w:rsidRPr="00750E5A" w:rsidDel="00982DAE">
                <w:rPr>
                  <w:rFonts w:eastAsia="Times New Roman"/>
                  <w:sz w:val="26"/>
                  <w:szCs w:val="26"/>
                  <w:lang w:val="id-ID" w:eastAsia="vi-VN"/>
                </w:rPr>
                <w:delText>– Nêu được nguyên nhân thắng lợi của cuộc kháng chiến chống thực dân Pháp.</w:delText>
              </w:r>
            </w:del>
          </w:p>
          <w:p w14:paraId="391AFD5A" w14:textId="08CF39C4" w:rsidR="001F55DB" w:rsidRPr="00750E5A" w:rsidDel="00982DAE" w:rsidRDefault="001F55DB">
            <w:pPr>
              <w:rPr>
                <w:del w:id="1263" w:author="Tran Dinh Phien" w:date="2023-06-29T20:56:00Z"/>
                <w:rFonts w:eastAsia="Times New Roman"/>
                <w:spacing w:val="-2"/>
                <w:sz w:val="26"/>
                <w:szCs w:val="26"/>
                <w:lang w:val="id-ID" w:eastAsia="id-ID"/>
              </w:rPr>
              <w:pPrChange w:id="1264" w:author="Tran Dinh Phien" w:date="2023-06-29T21:15:00Z">
                <w:pPr>
                  <w:widowControl/>
                  <w:suppressAutoHyphens/>
                  <w:spacing w:before="60" w:after="60"/>
                  <w:ind w:firstLine="0"/>
                </w:pPr>
              </w:pPrChange>
            </w:pPr>
            <w:del w:id="1265" w:author="Tran Dinh Phien" w:date="2023-06-29T20:56:00Z">
              <w:r w:rsidRPr="00750E5A" w:rsidDel="00982DAE">
                <w:rPr>
                  <w:rFonts w:eastAsia="Times New Roman"/>
                  <w:spacing w:val="-2"/>
                  <w:sz w:val="26"/>
                  <w:szCs w:val="26"/>
                  <w:lang w:val="id-ID" w:eastAsia="vi-VN"/>
                </w:rPr>
                <w:delText xml:space="preserve">– </w:delText>
              </w:r>
              <w:r w:rsidRPr="00750E5A" w:rsidDel="00982DAE">
                <w:rPr>
                  <w:rFonts w:eastAsia="Times New Roman"/>
                  <w:spacing w:val="-2"/>
                  <w:sz w:val="26"/>
                  <w:szCs w:val="26"/>
                  <w:lang w:val="id-ID" w:eastAsia="id-ID"/>
                </w:rPr>
                <w:delText>Phân tích được</w:delText>
              </w:r>
            </w:del>
            <w:ins w:id="1266" w:author="Nguyễn Xuân Trường" w:date="2022-07-28T11:27:00Z">
              <w:del w:id="1267" w:author="Tran Dinh Phien" w:date="2023-06-29T20:56:00Z">
                <w:r w:rsidRPr="00750E5A" w:rsidDel="00982DAE">
                  <w:rPr>
                    <w:rFonts w:eastAsia="Times New Roman"/>
                    <w:spacing w:val="-2"/>
                    <w:sz w:val="26"/>
                    <w:szCs w:val="26"/>
                    <w:lang w:val="vi-VN" w:eastAsia="id-ID"/>
                  </w:rPr>
                  <w:delText xml:space="preserve"> </w:delText>
                </w:r>
              </w:del>
            </w:ins>
            <w:del w:id="1268" w:author="Tran Dinh Phien" w:date="2023-06-29T20:56:00Z">
              <w:r w:rsidRPr="00750E5A" w:rsidDel="00982DAE">
                <w:rPr>
                  <w:rFonts w:eastAsia="Times New Roman"/>
                  <w:spacing w:val="-2"/>
                  <w:sz w:val="26"/>
                  <w:szCs w:val="26"/>
                  <w:lang w:val="id-ID" w:eastAsia="id-ID"/>
                </w:rPr>
                <w:delText xml:space="preserve"> vị trí, ý nghĩa lịch sử của cuộc kháng chiến chống thực dân Pháp </w:delText>
              </w:r>
              <w:r w:rsidRPr="00750E5A" w:rsidDel="00982DAE">
                <w:rPr>
                  <w:rFonts w:eastAsia="Times New Roman"/>
                  <w:spacing w:val="-2"/>
                  <w:sz w:val="26"/>
                  <w:szCs w:val="26"/>
                  <w:lang w:val="id-ID" w:eastAsia="vi-VN"/>
                </w:rPr>
                <w:delText>trong tiến trình lịch sử Việt Nam</w:delText>
              </w:r>
              <w:r w:rsidRPr="00750E5A" w:rsidDel="00982DAE">
                <w:rPr>
                  <w:rFonts w:eastAsia="Times New Roman"/>
                  <w:spacing w:val="-2"/>
                  <w:sz w:val="26"/>
                  <w:szCs w:val="26"/>
                  <w:lang w:val="id-ID" w:eastAsia="id-ID"/>
                </w:rPr>
                <w:delText>.</w:delText>
              </w:r>
            </w:del>
          </w:p>
        </w:tc>
      </w:tr>
      <w:tr w:rsidR="001F55DB" w:rsidRPr="00750E5A" w:rsidDel="00982DAE" w14:paraId="46D78E66" w14:textId="64B89509" w:rsidTr="00D07F85">
        <w:trPr>
          <w:gridAfter w:val="1"/>
          <w:wAfter w:w="113" w:type="dxa"/>
          <w:del w:id="1269" w:author="Tran Dinh Phien" w:date="2023-06-29T20:56:00Z"/>
        </w:trPr>
        <w:tc>
          <w:tcPr>
            <w:tcW w:w="7318" w:type="dxa"/>
            <w:tcBorders>
              <w:top w:val="single" w:sz="4" w:space="0" w:color="auto"/>
              <w:left w:val="single" w:sz="4" w:space="0" w:color="auto"/>
              <w:bottom w:val="single" w:sz="4" w:space="0" w:color="auto"/>
              <w:right w:val="single" w:sz="4" w:space="0" w:color="auto"/>
            </w:tcBorders>
          </w:tcPr>
          <w:p w14:paraId="6375D0AC" w14:textId="6E68C32F" w:rsidR="001F55DB" w:rsidRPr="00750E5A" w:rsidDel="00982DAE" w:rsidRDefault="001F55DB">
            <w:pPr>
              <w:rPr>
                <w:del w:id="1270" w:author="Tran Dinh Phien" w:date="2023-06-29T20:56:00Z"/>
                <w:rFonts w:eastAsia="Times New Roman"/>
                <w:b/>
                <w:bCs/>
                <w:i/>
                <w:sz w:val="26"/>
                <w:szCs w:val="26"/>
                <w:lang w:val="id-ID" w:eastAsia="vi-VN"/>
              </w:rPr>
              <w:pPrChange w:id="1271" w:author="Tran Dinh Phien" w:date="2023-06-29T21:15:00Z">
                <w:pPr>
                  <w:widowControl/>
                  <w:suppressAutoHyphens/>
                  <w:spacing w:before="60" w:after="60"/>
                  <w:ind w:firstLine="0"/>
                </w:pPr>
              </w:pPrChange>
            </w:pPr>
            <w:del w:id="1272" w:author="Tran Dinh Phien" w:date="2023-06-29T20:56:00Z">
              <w:r w:rsidRPr="00750E5A" w:rsidDel="00982DAE">
                <w:rPr>
                  <w:rFonts w:eastAsia="Times New Roman"/>
                  <w:b/>
                  <w:bCs/>
                  <w:i/>
                  <w:sz w:val="26"/>
                  <w:szCs w:val="26"/>
                  <w:lang w:val="id-ID" w:eastAsia="vi-VN"/>
                </w:rPr>
                <w:delText xml:space="preserve">Cuộc kháng chiến chống Mỹ, cứu nước (1954 </w:delText>
              </w:r>
              <w:r w:rsidRPr="00750E5A" w:rsidDel="00982DAE">
                <w:rPr>
                  <w:rFonts w:eastAsia="Times New Roman"/>
                  <w:b/>
                  <w:i/>
                  <w:sz w:val="26"/>
                  <w:szCs w:val="26"/>
                  <w:lang w:val="id-ID" w:eastAsia="vi-VN"/>
                </w:rPr>
                <w:delText xml:space="preserve">– </w:delText>
              </w:r>
              <w:r w:rsidRPr="00750E5A" w:rsidDel="00982DAE">
                <w:rPr>
                  <w:rFonts w:eastAsia="Times New Roman"/>
                  <w:b/>
                  <w:bCs/>
                  <w:i/>
                  <w:sz w:val="26"/>
                  <w:szCs w:val="26"/>
                  <w:lang w:val="id-ID" w:eastAsia="vi-VN"/>
                </w:rPr>
                <w:delText>1975)</w:delText>
              </w:r>
            </w:del>
          </w:p>
          <w:p w14:paraId="39D3387E" w14:textId="6C42DD1D" w:rsidR="001F55DB" w:rsidRPr="00750E5A" w:rsidDel="00982DAE" w:rsidRDefault="001F55DB">
            <w:pPr>
              <w:rPr>
                <w:del w:id="1273" w:author="Tran Dinh Phien" w:date="2023-06-29T20:56:00Z"/>
                <w:rFonts w:eastAsia="Times New Roman"/>
                <w:i/>
                <w:sz w:val="26"/>
                <w:szCs w:val="26"/>
                <w:lang w:val="id-ID" w:eastAsia="vi-VN"/>
              </w:rPr>
              <w:pPrChange w:id="1274" w:author="Tran Dinh Phien" w:date="2023-06-29T21:15:00Z">
                <w:pPr>
                  <w:widowControl/>
                  <w:suppressAutoHyphens/>
                  <w:spacing w:before="60" w:after="60"/>
                  <w:ind w:firstLine="0"/>
                </w:pPr>
              </w:pPrChange>
            </w:pPr>
            <w:del w:id="1275" w:author="Tran Dinh Phien" w:date="2023-06-29T20:56:00Z">
              <w:r w:rsidRPr="00750E5A" w:rsidDel="00982DAE">
                <w:rPr>
                  <w:rFonts w:eastAsia="Times New Roman"/>
                  <w:i/>
                  <w:sz w:val="26"/>
                  <w:szCs w:val="26"/>
                  <w:lang w:val="id-ID" w:eastAsia="vi-VN"/>
                </w:rPr>
                <w:delText>Khái quát về cuộc kháng chiến chống Mỹ, cứu nước</w:delText>
              </w:r>
            </w:del>
          </w:p>
          <w:p w14:paraId="772B03BA" w14:textId="0D02A269" w:rsidR="001F55DB" w:rsidRPr="00750E5A" w:rsidDel="00982DAE" w:rsidRDefault="001F55DB">
            <w:pPr>
              <w:rPr>
                <w:del w:id="1276" w:author="Tran Dinh Phien" w:date="2023-06-29T20:56:00Z"/>
                <w:rFonts w:eastAsia="Times New Roman"/>
                <w:sz w:val="26"/>
                <w:szCs w:val="26"/>
                <w:lang w:eastAsia="vi-VN"/>
              </w:rPr>
              <w:pPrChange w:id="1277" w:author="Tran Dinh Phien" w:date="2023-06-29T21:15:00Z">
                <w:pPr>
                  <w:widowControl/>
                  <w:suppressAutoHyphens/>
                  <w:spacing w:before="60" w:after="60"/>
                  <w:ind w:firstLine="0"/>
                </w:pPr>
              </w:pPrChange>
            </w:pPr>
            <w:del w:id="1278" w:author="Tran Dinh Phien" w:date="2023-06-29T20:56:00Z">
              <w:r w:rsidRPr="00750E5A" w:rsidDel="00982DAE">
                <w:rPr>
                  <w:rFonts w:eastAsia="Times New Roman"/>
                  <w:i/>
                  <w:sz w:val="26"/>
                  <w:szCs w:val="26"/>
                  <w:lang w:val="id-ID" w:eastAsia="vi-VN"/>
                </w:rPr>
                <w:delText xml:space="preserve">– </w:delText>
              </w:r>
              <w:r w:rsidRPr="00750E5A" w:rsidDel="00982DAE">
                <w:rPr>
                  <w:rFonts w:eastAsia="Times New Roman"/>
                  <w:sz w:val="26"/>
                  <w:szCs w:val="26"/>
                  <w:lang w:val="id-ID" w:eastAsia="vi-VN"/>
                </w:rPr>
                <w:delText>Bối cảnh lịch sử</w:delText>
              </w:r>
            </w:del>
          </w:p>
          <w:p w14:paraId="483ADB20" w14:textId="391D52C3" w:rsidR="001F55DB" w:rsidRPr="00750E5A" w:rsidDel="00982DAE" w:rsidRDefault="001F55DB">
            <w:pPr>
              <w:rPr>
                <w:del w:id="1279" w:author="Tran Dinh Phien" w:date="2023-06-29T20:56:00Z"/>
                <w:rFonts w:eastAsia="Times New Roman"/>
                <w:sz w:val="26"/>
                <w:szCs w:val="26"/>
                <w:lang w:eastAsia="vi-VN"/>
              </w:rPr>
              <w:pPrChange w:id="1280" w:author="Tran Dinh Phien" w:date="2023-06-29T21:15:00Z">
                <w:pPr>
                  <w:widowControl/>
                  <w:suppressAutoHyphens/>
                  <w:spacing w:before="60" w:after="60"/>
                  <w:ind w:firstLine="0"/>
                </w:pPr>
              </w:pPrChange>
            </w:pPr>
          </w:p>
          <w:p w14:paraId="14F52B7A" w14:textId="635D345F" w:rsidR="001F55DB" w:rsidRPr="00750E5A" w:rsidDel="00982DAE" w:rsidRDefault="001F55DB">
            <w:pPr>
              <w:rPr>
                <w:del w:id="1281" w:author="Tran Dinh Phien" w:date="2023-06-29T20:56:00Z"/>
                <w:rFonts w:eastAsia="Times New Roman"/>
                <w:sz w:val="26"/>
                <w:szCs w:val="26"/>
                <w:lang w:val="id-ID" w:eastAsia="id-ID"/>
              </w:rPr>
              <w:pPrChange w:id="1282" w:author="Tran Dinh Phien" w:date="2023-06-29T21:15:00Z">
                <w:pPr>
                  <w:widowControl/>
                  <w:suppressAutoHyphens/>
                  <w:spacing w:before="60" w:after="60"/>
                  <w:ind w:firstLine="0"/>
                </w:pPr>
              </w:pPrChange>
            </w:pPr>
            <w:del w:id="1283" w:author="Tran Dinh Phien" w:date="2023-06-29T20:56:00Z">
              <w:r w:rsidRPr="00750E5A" w:rsidDel="00982DAE">
                <w:rPr>
                  <w:rFonts w:eastAsia="Times New Roman"/>
                  <w:sz w:val="26"/>
                  <w:szCs w:val="26"/>
                  <w:lang w:val="id-ID" w:eastAsia="vi-VN"/>
                </w:rPr>
                <w:delText xml:space="preserve">– Các giai đoạn phát triển chính </w:delText>
              </w:r>
            </w:del>
          </w:p>
        </w:tc>
        <w:tc>
          <w:tcPr>
            <w:tcW w:w="6903" w:type="dxa"/>
            <w:gridSpan w:val="2"/>
            <w:tcBorders>
              <w:top w:val="single" w:sz="4" w:space="0" w:color="auto"/>
              <w:left w:val="single" w:sz="4" w:space="0" w:color="auto"/>
              <w:bottom w:val="single" w:sz="4" w:space="0" w:color="auto"/>
              <w:right w:val="single" w:sz="4" w:space="0" w:color="auto"/>
            </w:tcBorders>
          </w:tcPr>
          <w:p w14:paraId="1C919A6D" w14:textId="1DE30587" w:rsidR="001F55DB" w:rsidRPr="00750E5A" w:rsidDel="00982DAE" w:rsidRDefault="001F55DB">
            <w:pPr>
              <w:rPr>
                <w:del w:id="1284" w:author="Tran Dinh Phien" w:date="2023-06-29T20:56:00Z"/>
                <w:rFonts w:eastAsia="Times New Roman"/>
                <w:sz w:val="26"/>
                <w:szCs w:val="26"/>
                <w:lang w:val="id-ID" w:eastAsia="vi-VN"/>
              </w:rPr>
              <w:pPrChange w:id="1285" w:author="Tran Dinh Phien" w:date="2023-06-29T21:15:00Z">
                <w:pPr>
                  <w:widowControl/>
                  <w:suppressAutoHyphens/>
                  <w:spacing w:before="60" w:after="60"/>
                  <w:ind w:firstLine="0"/>
                </w:pPr>
              </w:pPrChange>
            </w:pPr>
            <w:del w:id="1286" w:author="Tran Dinh Phien" w:date="2023-06-29T20:56:00Z">
              <w:r w:rsidRPr="00750E5A" w:rsidDel="00982DAE">
                <w:rPr>
                  <w:rFonts w:eastAsia="Times New Roman"/>
                  <w:sz w:val="26"/>
                  <w:szCs w:val="26"/>
                  <w:lang w:val="id-ID" w:eastAsia="vi-VN"/>
                </w:rPr>
                <w:delText xml:space="preserve"> </w:delText>
              </w:r>
            </w:del>
          </w:p>
          <w:p w14:paraId="18DDF66E" w14:textId="2957C3CB" w:rsidR="001F55DB" w:rsidRPr="00750E5A" w:rsidDel="00982DAE" w:rsidRDefault="001F55DB">
            <w:pPr>
              <w:rPr>
                <w:del w:id="1287" w:author="Tran Dinh Phien" w:date="2023-06-29T20:56:00Z"/>
                <w:rFonts w:eastAsia="Times New Roman"/>
                <w:sz w:val="26"/>
                <w:szCs w:val="26"/>
                <w:lang w:val="id-ID" w:eastAsia="vi-VN"/>
              </w:rPr>
              <w:pPrChange w:id="1288" w:author="Tran Dinh Phien" w:date="2023-06-29T21:15:00Z">
                <w:pPr>
                  <w:widowControl/>
                  <w:suppressAutoHyphens/>
                  <w:spacing w:before="60" w:after="60"/>
                  <w:ind w:firstLine="0"/>
                </w:pPr>
              </w:pPrChange>
            </w:pPr>
          </w:p>
          <w:p w14:paraId="1643A198" w14:textId="0520BCC2" w:rsidR="001F55DB" w:rsidRPr="00750E5A" w:rsidDel="00982DAE" w:rsidRDefault="001F55DB">
            <w:pPr>
              <w:rPr>
                <w:del w:id="1289" w:author="Tran Dinh Phien" w:date="2023-06-29T20:56:00Z"/>
                <w:rFonts w:eastAsia="Times New Roman"/>
                <w:sz w:val="26"/>
                <w:szCs w:val="26"/>
                <w:lang w:val="id-ID" w:eastAsia="vi-VN"/>
              </w:rPr>
              <w:pPrChange w:id="1290" w:author="Tran Dinh Phien" w:date="2023-06-29T21:15:00Z">
                <w:pPr>
                  <w:widowControl/>
                  <w:suppressAutoHyphens/>
                  <w:spacing w:before="60" w:after="60"/>
                  <w:ind w:firstLine="0"/>
                </w:pPr>
              </w:pPrChange>
            </w:pPr>
            <w:del w:id="1291" w:author="Tran Dinh Phien" w:date="2023-06-29T20:56:00Z">
              <w:r w:rsidRPr="00750E5A" w:rsidDel="00982DAE">
                <w:rPr>
                  <w:rFonts w:eastAsia="Times New Roman"/>
                  <w:sz w:val="26"/>
                  <w:szCs w:val="26"/>
                  <w:lang w:val="id-ID" w:eastAsia="vi-VN"/>
                </w:rPr>
                <w:delText>– Biết cách sưu tầm và sử dụng tư liệu lịch sử để tìm hiểu về cuộc kháng chiến chống Mỹ, cứu nước.</w:delText>
              </w:r>
            </w:del>
          </w:p>
          <w:p w14:paraId="3B9B1092" w14:textId="2468D4CD" w:rsidR="001F55DB" w:rsidRPr="00750E5A" w:rsidDel="00982DAE" w:rsidRDefault="001F55DB">
            <w:pPr>
              <w:rPr>
                <w:del w:id="1292" w:author="Tran Dinh Phien" w:date="2023-06-29T20:56:00Z"/>
                <w:rFonts w:eastAsia="Times New Roman"/>
                <w:spacing w:val="2"/>
                <w:sz w:val="26"/>
                <w:szCs w:val="26"/>
                <w:lang w:val="id-ID" w:eastAsia="id-ID"/>
              </w:rPr>
              <w:pPrChange w:id="1293" w:author="Tran Dinh Phien" w:date="2023-06-29T21:15:00Z">
                <w:pPr>
                  <w:widowControl/>
                  <w:suppressAutoHyphens/>
                  <w:spacing w:before="60" w:after="60"/>
                  <w:ind w:firstLine="0"/>
                </w:pPr>
              </w:pPrChange>
            </w:pPr>
            <w:del w:id="1294" w:author="Tran Dinh Phien" w:date="2023-06-29T20:56:00Z">
              <w:r w:rsidRPr="00750E5A" w:rsidDel="00982DAE">
                <w:rPr>
                  <w:rFonts w:eastAsia="Times New Roman"/>
                  <w:spacing w:val="2"/>
                  <w:sz w:val="26"/>
                  <w:szCs w:val="26"/>
                  <w:lang w:val="id-ID" w:eastAsia="vi-VN"/>
                </w:rPr>
                <w:delText>– Trình bày được nét khái quát về bối cảnh lịch sử, các giai đoạn phát triển chính của cuộc kháng chiến chống Mỹ, cứu nước.</w:delText>
              </w:r>
            </w:del>
          </w:p>
        </w:tc>
      </w:tr>
      <w:tr w:rsidR="001F55DB" w:rsidRPr="00750E5A" w:rsidDel="00982DAE" w14:paraId="02E9EB28" w14:textId="4FD0D4F0" w:rsidTr="00D07F85">
        <w:trPr>
          <w:gridAfter w:val="1"/>
          <w:wAfter w:w="113" w:type="dxa"/>
          <w:del w:id="1295" w:author="Tran Dinh Phien" w:date="2023-06-29T20:56:00Z"/>
        </w:trPr>
        <w:tc>
          <w:tcPr>
            <w:tcW w:w="7318" w:type="dxa"/>
            <w:tcBorders>
              <w:top w:val="single" w:sz="4" w:space="0" w:color="auto"/>
              <w:bottom w:val="single" w:sz="4" w:space="0" w:color="auto"/>
            </w:tcBorders>
          </w:tcPr>
          <w:p w14:paraId="567EC555" w14:textId="56376BA8" w:rsidR="001F55DB" w:rsidRPr="00750E5A" w:rsidDel="00982DAE" w:rsidRDefault="001F55DB">
            <w:pPr>
              <w:rPr>
                <w:del w:id="1296" w:author="Tran Dinh Phien" w:date="2023-06-29T20:56:00Z"/>
                <w:rFonts w:eastAsia="Times New Roman"/>
                <w:i/>
                <w:spacing w:val="-4"/>
                <w:sz w:val="26"/>
                <w:szCs w:val="26"/>
                <w:lang w:val="id-ID" w:eastAsia="vi-VN"/>
              </w:rPr>
              <w:pPrChange w:id="1297" w:author="Tran Dinh Phien" w:date="2023-06-29T21:15:00Z">
                <w:pPr>
                  <w:widowControl/>
                  <w:suppressAutoHyphens/>
                  <w:spacing w:before="60" w:after="60"/>
                  <w:ind w:firstLine="0"/>
                </w:pPr>
              </w:pPrChange>
            </w:pPr>
            <w:del w:id="1298" w:author="Tran Dinh Phien" w:date="2023-06-29T20:56:00Z">
              <w:r w:rsidRPr="00750E5A" w:rsidDel="00982DAE">
                <w:rPr>
                  <w:rFonts w:eastAsia="Times New Roman"/>
                  <w:i/>
                  <w:spacing w:val="-4"/>
                  <w:sz w:val="26"/>
                  <w:szCs w:val="26"/>
                  <w:lang w:val="id-ID" w:eastAsia="vi-VN"/>
                </w:rPr>
                <w:delText>Nguyên nhân thắng lợi, vị trí, ý nghĩa lịch sử của cuộc kháng chiến chống Mỹ, cứu nước trong tiến trình lịch sử Việt Nam</w:delText>
              </w:r>
            </w:del>
          </w:p>
          <w:p w14:paraId="58652565" w14:textId="0F6CB647" w:rsidR="001F55DB" w:rsidRPr="00750E5A" w:rsidDel="00982DAE" w:rsidRDefault="001F55DB">
            <w:pPr>
              <w:rPr>
                <w:del w:id="1299" w:author="Tran Dinh Phien" w:date="2023-06-29T20:56:00Z"/>
                <w:rFonts w:eastAsia="Times New Roman"/>
                <w:sz w:val="26"/>
                <w:szCs w:val="26"/>
                <w:lang w:val="id-ID" w:eastAsia="vi-VN"/>
              </w:rPr>
              <w:pPrChange w:id="1300" w:author="Tran Dinh Phien" w:date="2023-06-29T21:15:00Z">
                <w:pPr>
                  <w:widowControl/>
                  <w:suppressAutoHyphens/>
                  <w:spacing w:before="60" w:after="60"/>
                  <w:ind w:firstLine="0"/>
                </w:pPr>
              </w:pPrChange>
            </w:pPr>
            <w:del w:id="1301" w:author="Tran Dinh Phien" w:date="2023-06-29T20:56:00Z">
              <w:r w:rsidRPr="00750E5A" w:rsidDel="00982DAE">
                <w:rPr>
                  <w:rFonts w:eastAsia="Times New Roman"/>
                  <w:sz w:val="26"/>
                  <w:szCs w:val="26"/>
                  <w:lang w:val="id-ID" w:eastAsia="vi-VN"/>
                </w:rPr>
                <w:delText>– Nguyên nhân thắng lợi</w:delText>
              </w:r>
            </w:del>
          </w:p>
          <w:p w14:paraId="3B587386" w14:textId="303686FB" w:rsidR="001F55DB" w:rsidRPr="00750E5A" w:rsidDel="00982DAE" w:rsidRDefault="001F55DB">
            <w:pPr>
              <w:rPr>
                <w:del w:id="1302" w:author="Tran Dinh Phien" w:date="2023-06-29T20:56:00Z"/>
                <w:rFonts w:eastAsia="Times New Roman"/>
                <w:sz w:val="26"/>
                <w:szCs w:val="26"/>
                <w:lang w:val="id-ID" w:eastAsia="vi-VN"/>
              </w:rPr>
              <w:pPrChange w:id="1303" w:author="Tran Dinh Phien" w:date="2023-06-29T21:15:00Z">
                <w:pPr>
                  <w:widowControl/>
                  <w:suppressAutoHyphens/>
                  <w:spacing w:before="60" w:after="60"/>
                  <w:ind w:firstLine="0"/>
                </w:pPr>
              </w:pPrChange>
            </w:pPr>
            <w:del w:id="1304" w:author="Tran Dinh Phien" w:date="2023-06-29T20:56:00Z">
              <w:r w:rsidRPr="00750E5A" w:rsidDel="00982DAE">
                <w:rPr>
                  <w:rFonts w:eastAsia="Times New Roman"/>
                  <w:sz w:val="26"/>
                  <w:szCs w:val="26"/>
                  <w:lang w:val="id-ID" w:eastAsia="vi-VN"/>
                </w:rPr>
                <w:delText>– Vị trí, ý</w:delText>
              </w:r>
            </w:del>
            <w:ins w:id="1305" w:author="Nguyễn Xuân Trường" w:date="2022-07-28T11:28:00Z">
              <w:del w:id="1306" w:author="Tran Dinh Phien" w:date="2023-06-29T20:56:00Z">
                <w:r w:rsidRPr="00750E5A" w:rsidDel="00982DAE">
                  <w:rPr>
                    <w:rFonts w:eastAsia="Times New Roman"/>
                    <w:sz w:val="26"/>
                    <w:szCs w:val="26"/>
                    <w:lang w:val="id-ID" w:eastAsia="vi-VN"/>
                  </w:rPr>
                  <w:delText>Ý</w:delText>
                </w:r>
              </w:del>
            </w:ins>
            <w:del w:id="1307" w:author="Tran Dinh Phien" w:date="2023-06-29T20:56:00Z">
              <w:r w:rsidRPr="00750E5A" w:rsidDel="00982DAE">
                <w:rPr>
                  <w:rFonts w:eastAsia="Times New Roman"/>
                  <w:sz w:val="26"/>
                  <w:szCs w:val="26"/>
                  <w:lang w:val="id-ID" w:eastAsia="vi-VN"/>
                </w:rPr>
                <w:delText xml:space="preserve"> nghĩa lịch sử</w:delText>
              </w:r>
            </w:del>
          </w:p>
          <w:p w14:paraId="4B54C1BB" w14:textId="36E51CC8" w:rsidR="001F55DB" w:rsidRPr="00750E5A" w:rsidDel="00982DAE" w:rsidRDefault="001F55DB">
            <w:pPr>
              <w:rPr>
                <w:del w:id="1308" w:author="Tran Dinh Phien" w:date="2023-06-29T20:56:00Z"/>
                <w:rFonts w:eastAsia="Times New Roman"/>
                <w:i/>
                <w:sz w:val="26"/>
                <w:szCs w:val="26"/>
                <w:lang w:val="id-ID" w:eastAsia="vi-VN"/>
              </w:rPr>
              <w:pPrChange w:id="1309" w:author="Tran Dinh Phien" w:date="2023-06-29T21:15:00Z">
                <w:pPr>
                  <w:widowControl/>
                  <w:suppressAutoHyphens/>
                  <w:spacing w:before="60" w:after="60"/>
                  <w:ind w:firstLine="0"/>
                </w:pPr>
              </w:pPrChange>
            </w:pPr>
          </w:p>
          <w:p w14:paraId="0D990BE9" w14:textId="0E8DF715" w:rsidR="001F55DB" w:rsidRPr="00750E5A" w:rsidDel="00982DAE" w:rsidRDefault="001F55DB">
            <w:pPr>
              <w:rPr>
                <w:del w:id="1310" w:author="Tran Dinh Phien" w:date="2023-06-29T20:56:00Z"/>
                <w:rFonts w:eastAsia="Times New Roman"/>
                <w:sz w:val="26"/>
                <w:szCs w:val="26"/>
                <w:lang w:val="id-ID" w:eastAsia="vi-VN"/>
              </w:rPr>
              <w:pPrChange w:id="1311" w:author="Tran Dinh Phien" w:date="2023-06-29T21:15:00Z">
                <w:pPr>
                  <w:widowControl/>
                  <w:suppressAutoHyphens/>
                  <w:spacing w:before="60" w:after="60"/>
                  <w:ind w:firstLine="0"/>
                </w:pPr>
              </w:pPrChange>
            </w:pPr>
          </w:p>
        </w:tc>
        <w:tc>
          <w:tcPr>
            <w:tcW w:w="6903" w:type="dxa"/>
            <w:gridSpan w:val="2"/>
            <w:tcBorders>
              <w:top w:val="single" w:sz="4" w:space="0" w:color="auto"/>
              <w:bottom w:val="single" w:sz="4" w:space="0" w:color="auto"/>
            </w:tcBorders>
          </w:tcPr>
          <w:p w14:paraId="436AAF7A" w14:textId="4EBB2E6A" w:rsidR="001F55DB" w:rsidRPr="00750E5A" w:rsidDel="00982DAE" w:rsidRDefault="001F55DB">
            <w:pPr>
              <w:rPr>
                <w:del w:id="1312" w:author="Tran Dinh Phien" w:date="2023-06-29T20:56:00Z"/>
                <w:rFonts w:eastAsia="Times New Roman"/>
                <w:sz w:val="26"/>
                <w:szCs w:val="26"/>
                <w:lang w:val="id-ID" w:eastAsia="vi-VN"/>
              </w:rPr>
              <w:pPrChange w:id="1313" w:author="Tran Dinh Phien" w:date="2023-06-29T21:15:00Z">
                <w:pPr>
                  <w:widowControl/>
                  <w:suppressAutoHyphens/>
                  <w:spacing w:before="60" w:after="60"/>
                  <w:ind w:firstLine="0"/>
                </w:pPr>
              </w:pPrChange>
            </w:pPr>
            <w:del w:id="1314" w:author="Tran Dinh Phien" w:date="2023-06-29T20:56:00Z">
              <w:r w:rsidRPr="00750E5A" w:rsidDel="00982DAE">
                <w:rPr>
                  <w:rFonts w:eastAsia="Times New Roman"/>
                  <w:sz w:val="26"/>
                  <w:szCs w:val="26"/>
                  <w:lang w:val="id-ID" w:eastAsia="vi-VN"/>
                </w:rPr>
                <w:br/>
              </w:r>
            </w:del>
          </w:p>
          <w:p w14:paraId="6EDAC03F" w14:textId="0AD2E3DB" w:rsidR="001F55DB" w:rsidRPr="00750E5A" w:rsidDel="00982DAE" w:rsidRDefault="001F55DB">
            <w:pPr>
              <w:rPr>
                <w:del w:id="1315" w:author="Tran Dinh Phien" w:date="2023-06-29T20:56:00Z"/>
                <w:rFonts w:eastAsia="Times New Roman"/>
                <w:sz w:val="26"/>
                <w:szCs w:val="26"/>
                <w:lang w:val="id-ID" w:eastAsia="vi-VN"/>
              </w:rPr>
              <w:pPrChange w:id="1316" w:author="Tran Dinh Phien" w:date="2023-06-29T21:15:00Z">
                <w:pPr>
                  <w:widowControl/>
                  <w:suppressAutoHyphens/>
                  <w:spacing w:before="60" w:after="60"/>
                  <w:ind w:firstLine="0"/>
                </w:pPr>
              </w:pPrChange>
            </w:pPr>
            <w:del w:id="1317" w:author="Tran Dinh Phien" w:date="2023-06-29T20:56:00Z">
              <w:r w:rsidRPr="00750E5A" w:rsidDel="00982DAE">
                <w:rPr>
                  <w:rFonts w:eastAsia="Times New Roman"/>
                  <w:sz w:val="26"/>
                  <w:szCs w:val="26"/>
                  <w:lang w:val="id-ID" w:eastAsia="vi-VN"/>
                </w:rPr>
                <w:delText>– Nêu được nguyên nhân thắng lợi của cuộc kháng chiến chống Mỹ, cứu nước.</w:delText>
              </w:r>
            </w:del>
          </w:p>
          <w:p w14:paraId="590E246D" w14:textId="689AE64B" w:rsidR="001F55DB" w:rsidRPr="00750E5A" w:rsidDel="00982DAE" w:rsidRDefault="001F55DB">
            <w:pPr>
              <w:rPr>
                <w:del w:id="1318" w:author="Tran Dinh Phien" w:date="2023-06-29T20:56:00Z"/>
                <w:rFonts w:eastAsia="Times New Roman"/>
                <w:sz w:val="26"/>
                <w:szCs w:val="26"/>
                <w:lang w:val="id-ID" w:eastAsia="vi-VN"/>
              </w:rPr>
              <w:pPrChange w:id="1319" w:author="Tran Dinh Phien" w:date="2023-06-29T21:15:00Z">
                <w:pPr>
                  <w:widowControl/>
                  <w:suppressAutoHyphens/>
                  <w:spacing w:before="60" w:after="60"/>
                  <w:ind w:firstLine="0"/>
                </w:pPr>
              </w:pPrChange>
            </w:pPr>
            <w:del w:id="1320" w:author="Tran Dinh Phien" w:date="2023-06-29T20:56:00Z">
              <w:r w:rsidRPr="00750E5A" w:rsidDel="00982DAE">
                <w:rPr>
                  <w:rFonts w:eastAsia="Times New Roman"/>
                  <w:sz w:val="26"/>
                  <w:szCs w:val="26"/>
                  <w:lang w:val="id-ID" w:eastAsia="vi-VN"/>
                </w:rPr>
                <w:delText>– Phân tích vị trí, ý nghĩa lịch sử của cuộc kháng chiến chống Mỹ, cứu nước trong tiến trình lịch sử Việt Nam.</w:delText>
              </w:r>
            </w:del>
          </w:p>
          <w:p w14:paraId="0E984709" w14:textId="6D040F6E" w:rsidR="001F55DB" w:rsidRPr="00750E5A" w:rsidDel="00982DAE" w:rsidRDefault="001F55DB">
            <w:pPr>
              <w:rPr>
                <w:del w:id="1321" w:author="Tran Dinh Phien" w:date="2023-06-29T20:56:00Z"/>
                <w:rFonts w:eastAsia="Times New Roman"/>
                <w:sz w:val="26"/>
                <w:szCs w:val="26"/>
                <w:lang w:val="id-ID" w:eastAsia="id-ID"/>
              </w:rPr>
              <w:pPrChange w:id="1322" w:author="Tran Dinh Phien" w:date="2023-06-29T21:15:00Z">
                <w:pPr>
                  <w:widowControl/>
                  <w:suppressAutoHyphens/>
                  <w:spacing w:before="60" w:after="60"/>
                  <w:ind w:firstLine="0"/>
                </w:pPr>
              </w:pPrChange>
            </w:pPr>
            <w:del w:id="1323" w:author="Tran Dinh Phien" w:date="2023-06-29T20:56:00Z">
              <w:r w:rsidRPr="00750E5A" w:rsidDel="00982DAE">
                <w:rPr>
                  <w:rFonts w:eastAsia="Times New Roman"/>
                  <w:sz w:val="26"/>
                  <w:szCs w:val="26"/>
                  <w:lang w:val="id-ID" w:eastAsia="vi-VN"/>
                </w:rPr>
                <w:delText xml:space="preserve">– </w:delText>
              </w:r>
              <w:r w:rsidRPr="00750E5A" w:rsidDel="00982DAE">
                <w:rPr>
                  <w:rFonts w:eastAsia="Times New Roman"/>
                  <w:sz w:val="26"/>
                  <w:szCs w:val="26"/>
                  <w:lang w:val="id-ID" w:eastAsia="id-ID"/>
                </w:rPr>
                <w:delText>Trân trọng, tự hào về truyền thống bất khuất của cha ông trong cuộc kháng chiến chống Mỹ, cứu nước, tham gia vào công tác đền ơn đáp nghĩa ở địa phương.</w:delText>
              </w:r>
            </w:del>
          </w:p>
        </w:tc>
      </w:tr>
      <w:tr w:rsidR="001F55DB" w:rsidRPr="00750E5A" w:rsidDel="00982DAE" w14:paraId="58CAD15D" w14:textId="1706BB86" w:rsidTr="00D07F85">
        <w:trPr>
          <w:gridAfter w:val="1"/>
          <w:wAfter w:w="113" w:type="dxa"/>
          <w:cantSplit/>
          <w:trHeight w:val="3501"/>
          <w:del w:id="1324" w:author="Tran Dinh Phien" w:date="2023-06-29T20:56:00Z"/>
        </w:trPr>
        <w:tc>
          <w:tcPr>
            <w:tcW w:w="7318" w:type="dxa"/>
            <w:tcBorders>
              <w:top w:val="single" w:sz="4" w:space="0" w:color="auto"/>
              <w:left w:val="single" w:sz="4" w:space="0" w:color="auto"/>
              <w:bottom w:val="single" w:sz="4" w:space="0" w:color="auto"/>
              <w:right w:val="single" w:sz="4" w:space="0" w:color="auto"/>
            </w:tcBorders>
          </w:tcPr>
          <w:p w14:paraId="62EF0A90" w14:textId="23A97A58" w:rsidR="001F55DB" w:rsidRPr="00750E5A" w:rsidDel="00982DAE" w:rsidRDefault="001F55DB">
            <w:pPr>
              <w:rPr>
                <w:del w:id="1325" w:author="Tran Dinh Phien" w:date="2023-06-29T20:56:00Z"/>
                <w:rFonts w:eastAsia="Times New Roman"/>
                <w:b/>
                <w:bCs/>
                <w:i/>
                <w:spacing w:val="-4"/>
                <w:sz w:val="26"/>
                <w:szCs w:val="26"/>
                <w:lang w:val="id-ID" w:eastAsia="vi-VN"/>
              </w:rPr>
              <w:pPrChange w:id="1326" w:author="Tran Dinh Phien" w:date="2023-06-29T21:15:00Z">
                <w:pPr>
                  <w:widowControl/>
                  <w:suppressAutoHyphens/>
                  <w:spacing w:before="60" w:after="60"/>
                  <w:ind w:firstLine="0"/>
                </w:pPr>
              </w:pPrChange>
            </w:pPr>
            <w:del w:id="1327" w:author="Tran Dinh Phien" w:date="2023-06-29T20:56:00Z">
              <w:r w:rsidRPr="00750E5A" w:rsidDel="00982DAE">
                <w:rPr>
                  <w:rFonts w:eastAsia="Times New Roman"/>
                  <w:b/>
                  <w:bCs/>
                  <w:i/>
                  <w:spacing w:val="-4"/>
                  <w:sz w:val="26"/>
                  <w:szCs w:val="26"/>
                  <w:lang w:val="id-ID" w:eastAsia="vi-VN"/>
                </w:rPr>
                <w:delText>Đấu tranh bảo vệ Tổ quốc từ sau tháng 4 năm 1975 đến nay</w:delText>
              </w:r>
            </w:del>
          </w:p>
          <w:p w14:paraId="07751687" w14:textId="74C99500" w:rsidR="001F55DB" w:rsidRPr="00750E5A" w:rsidDel="00982DAE" w:rsidRDefault="001F55DB">
            <w:pPr>
              <w:rPr>
                <w:del w:id="1328" w:author="Tran Dinh Phien" w:date="2023-06-29T20:56:00Z"/>
                <w:rFonts w:eastAsia="Times New Roman"/>
                <w:i/>
                <w:sz w:val="26"/>
                <w:szCs w:val="26"/>
                <w:lang w:val="id-ID" w:eastAsia="vi-VN"/>
              </w:rPr>
              <w:pPrChange w:id="1329" w:author="Tran Dinh Phien" w:date="2023-06-29T21:15:00Z">
                <w:pPr>
                  <w:widowControl/>
                  <w:suppressAutoHyphens/>
                  <w:spacing w:before="60" w:after="60"/>
                  <w:ind w:firstLine="0"/>
                </w:pPr>
              </w:pPrChange>
            </w:pPr>
            <w:del w:id="1330" w:author="Tran Dinh Phien" w:date="2023-06-29T20:56:00Z">
              <w:r w:rsidRPr="00750E5A" w:rsidDel="00982DAE">
                <w:rPr>
                  <w:rFonts w:eastAsia="Times New Roman"/>
                  <w:i/>
                  <w:sz w:val="26"/>
                  <w:szCs w:val="26"/>
                  <w:lang w:val="id-ID" w:eastAsia="vi-VN"/>
                </w:rPr>
                <w:delText>Khái quát về cuộc đấu tranh bảo vệ Tổ quốc từ sau tháng 4 năm 1975 đến nay</w:delText>
              </w:r>
            </w:del>
          </w:p>
          <w:p w14:paraId="31EDE5DA" w14:textId="21E41D99" w:rsidR="001F55DB" w:rsidRPr="00750E5A" w:rsidDel="00982DAE" w:rsidRDefault="001F55DB">
            <w:pPr>
              <w:rPr>
                <w:del w:id="1331" w:author="Tran Dinh Phien" w:date="2023-06-29T20:56:00Z"/>
                <w:rFonts w:eastAsia="Times New Roman"/>
                <w:sz w:val="26"/>
                <w:szCs w:val="26"/>
                <w:lang w:val="id-ID" w:eastAsia="vi-VN"/>
              </w:rPr>
              <w:pPrChange w:id="1332" w:author="Tran Dinh Phien" w:date="2023-06-29T21:15:00Z">
                <w:pPr>
                  <w:widowControl/>
                  <w:suppressAutoHyphens/>
                  <w:spacing w:before="60" w:after="60"/>
                  <w:ind w:firstLine="0"/>
                </w:pPr>
              </w:pPrChange>
            </w:pPr>
            <w:del w:id="1333" w:author="Tran Dinh Phien" w:date="2023-06-29T20:56:00Z">
              <w:r w:rsidRPr="00750E5A" w:rsidDel="00982DAE">
                <w:rPr>
                  <w:rFonts w:eastAsia="Times New Roman"/>
                  <w:i/>
                  <w:sz w:val="26"/>
                  <w:szCs w:val="26"/>
                  <w:lang w:val="id-ID" w:eastAsia="vi-VN"/>
                </w:rPr>
                <w:delText xml:space="preserve">– </w:delText>
              </w:r>
              <w:r w:rsidRPr="00750E5A" w:rsidDel="00982DAE">
                <w:rPr>
                  <w:rFonts w:eastAsia="Times New Roman"/>
                  <w:sz w:val="26"/>
                  <w:szCs w:val="26"/>
                  <w:lang w:val="id-ID" w:eastAsia="vi-VN"/>
                </w:rPr>
                <w:delText>Bối cảnh lịch sử</w:delText>
              </w:r>
            </w:del>
          </w:p>
          <w:p w14:paraId="0E97A780" w14:textId="6D38C747" w:rsidR="001F55DB" w:rsidRPr="00750E5A" w:rsidDel="00982DAE" w:rsidRDefault="001F55DB">
            <w:pPr>
              <w:rPr>
                <w:del w:id="1334" w:author="Tran Dinh Phien" w:date="2023-06-29T20:56:00Z"/>
                <w:rFonts w:eastAsia="Times New Roman"/>
                <w:sz w:val="26"/>
                <w:szCs w:val="26"/>
                <w:lang w:val="id-ID" w:eastAsia="vi-VN"/>
              </w:rPr>
              <w:pPrChange w:id="1335" w:author="Tran Dinh Phien" w:date="2023-06-29T21:15:00Z">
                <w:pPr>
                  <w:widowControl/>
                  <w:suppressAutoHyphens/>
                  <w:spacing w:before="60" w:after="60"/>
                  <w:ind w:firstLine="0"/>
                </w:pPr>
              </w:pPrChange>
            </w:pPr>
            <w:del w:id="1336" w:author="Tran Dinh Phien" w:date="2023-06-29T20:56:00Z">
              <w:r w:rsidRPr="00750E5A" w:rsidDel="00982DAE">
                <w:rPr>
                  <w:rFonts w:eastAsia="Times New Roman"/>
                  <w:sz w:val="26"/>
                  <w:szCs w:val="26"/>
                  <w:lang w:val="id-ID" w:eastAsia="vi-VN"/>
                </w:rPr>
                <w:delText>– Diễn biến chính</w:delText>
              </w:r>
            </w:del>
          </w:p>
          <w:p w14:paraId="6B01A207" w14:textId="3641DE96" w:rsidR="001F55DB" w:rsidRPr="00750E5A" w:rsidDel="00982DAE" w:rsidRDefault="001F55DB">
            <w:pPr>
              <w:rPr>
                <w:del w:id="1337" w:author="Tran Dinh Phien" w:date="2023-06-29T20:56:00Z"/>
                <w:rFonts w:eastAsia="Times New Roman"/>
                <w:sz w:val="26"/>
                <w:szCs w:val="26"/>
                <w:lang w:val="id-ID" w:eastAsia="id-ID"/>
              </w:rPr>
              <w:pPrChange w:id="1338" w:author="Tran Dinh Phien" w:date="2023-06-29T21:15:00Z">
                <w:pPr>
                  <w:widowControl/>
                  <w:suppressAutoHyphens/>
                  <w:spacing w:before="60" w:after="60"/>
                  <w:ind w:firstLine="0"/>
                </w:pPr>
              </w:pPrChange>
            </w:pPr>
          </w:p>
        </w:tc>
        <w:tc>
          <w:tcPr>
            <w:tcW w:w="6903" w:type="dxa"/>
            <w:gridSpan w:val="2"/>
            <w:tcBorders>
              <w:top w:val="single" w:sz="4" w:space="0" w:color="auto"/>
              <w:left w:val="single" w:sz="4" w:space="0" w:color="auto"/>
              <w:bottom w:val="single" w:sz="4" w:space="0" w:color="auto"/>
              <w:right w:val="single" w:sz="4" w:space="0" w:color="auto"/>
            </w:tcBorders>
          </w:tcPr>
          <w:p w14:paraId="38B1E027" w14:textId="1804FAA2" w:rsidR="001F55DB" w:rsidRPr="00750E5A" w:rsidDel="00982DAE" w:rsidRDefault="001F55DB">
            <w:pPr>
              <w:rPr>
                <w:del w:id="1339" w:author="Tran Dinh Phien" w:date="2023-06-29T20:56:00Z"/>
                <w:rFonts w:eastAsia="Times New Roman"/>
                <w:sz w:val="26"/>
                <w:szCs w:val="26"/>
                <w:lang w:val="id-ID" w:eastAsia="vi-VN"/>
              </w:rPr>
              <w:pPrChange w:id="1340" w:author="Tran Dinh Phien" w:date="2023-06-29T21:15:00Z">
                <w:pPr>
                  <w:widowControl/>
                  <w:suppressAutoHyphens/>
                  <w:spacing w:before="60" w:after="60"/>
                  <w:ind w:firstLine="0"/>
                </w:pPr>
              </w:pPrChange>
            </w:pPr>
          </w:p>
          <w:p w14:paraId="1AF10A84" w14:textId="120FE009" w:rsidR="001F55DB" w:rsidRPr="00750E5A" w:rsidDel="00982DAE" w:rsidRDefault="001F55DB">
            <w:pPr>
              <w:rPr>
                <w:del w:id="1341" w:author="Tran Dinh Phien" w:date="2023-06-29T20:56:00Z"/>
                <w:rFonts w:eastAsia="Times New Roman"/>
                <w:sz w:val="26"/>
                <w:szCs w:val="26"/>
                <w:lang w:val="id-ID" w:eastAsia="vi-VN"/>
              </w:rPr>
              <w:pPrChange w:id="1342" w:author="Tran Dinh Phien" w:date="2023-06-29T21:15:00Z">
                <w:pPr>
                  <w:widowControl/>
                  <w:suppressAutoHyphens/>
                  <w:spacing w:before="60" w:after="60"/>
                  <w:ind w:firstLine="0"/>
                </w:pPr>
              </w:pPrChange>
            </w:pPr>
          </w:p>
          <w:p w14:paraId="2C2D3555" w14:textId="44C03E92" w:rsidR="001F55DB" w:rsidRPr="00750E5A" w:rsidDel="00982DAE" w:rsidRDefault="001F55DB">
            <w:pPr>
              <w:rPr>
                <w:del w:id="1343" w:author="Tran Dinh Phien" w:date="2023-06-29T20:56:00Z"/>
                <w:rFonts w:eastAsia="Times New Roman"/>
                <w:sz w:val="26"/>
                <w:szCs w:val="26"/>
                <w:lang w:val="id-ID" w:eastAsia="vi-VN"/>
              </w:rPr>
              <w:pPrChange w:id="1344" w:author="Tran Dinh Phien" w:date="2023-06-29T21:15:00Z">
                <w:pPr>
                  <w:widowControl/>
                  <w:suppressAutoHyphens/>
                  <w:spacing w:before="60" w:after="60"/>
                  <w:ind w:firstLine="0"/>
                </w:pPr>
              </w:pPrChange>
            </w:pPr>
            <w:del w:id="1345" w:author="Tran Dinh Phien" w:date="2023-06-29T20:56:00Z">
              <w:r w:rsidRPr="00750E5A" w:rsidDel="00982DAE">
                <w:rPr>
                  <w:rFonts w:eastAsia="Times New Roman"/>
                  <w:sz w:val="26"/>
                  <w:szCs w:val="26"/>
                  <w:lang w:val="id-ID" w:eastAsia="vi-VN"/>
                </w:rPr>
                <w:delText>– Biết cách sưu tầm và sử dụng tư liệu lịch sử để tìm hiểu về các cuộc đấu tranh bảo vệ Tổ quốc từ sau tháng 4 năm 1975 đến nay.</w:delText>
              </w:r>
            </w:del>
          </w:p>
          <w:p w14:paraId="5D63CD60" w14:textId="45102275" w:rsidR="001F55DB" w:rsidRPr="00750E5A" w:rsidDel="00982DAE" w:rsidRDefault="001F55DB">
            <w:pPr>
              <w:rPr>
                <w:del w:id="1346" w:author="Tran Dinh Phien" w:date="2023-06-29T20:56:00Z"/>
                <w:rFonts w:eastAsia="Times New Roman"/>
                <w:sz w:val="26"/>
                <w:szCs w:val="26"/>
                <w:lang w:val="id-ID" w:eastAsia="vi-VN"/>
              </w:rPr>
              <w:pPrChange w:id="1347" w:author="Tran Dinh Phien" w:date="2023-06-29T21:15:00Z">
                <w:pPr>
                  <w:widowControl/>
                  <w:suppressAutoHyphens/>
                  <w:spacing w:before="60" w:after="60"/>
                  <w:ind w:firstLine="0"/>
                </w:pPr>
              </w:pPrChange>
            </w:pPr>
            <w:del w:id="1348" w:author="Tran Dinh Phien" w:date="2023-06-29T20:56:00Z">
              <w:r w:rsidRPr="00750E5A" w:rsidDel="00982DAE">
                <w:rPr>
                  <w:rFonts w:eastAsia="Times New Roman"/>
                  <w:sz w:val="26"/>
                  <w:szCs w:val="26"/>
                  <w:lang w:val="id-ID" w:eastAsia="vi-VN"/>
                </w:rPr>
                <w:delText>– Trình bày được những nét khái quát về bối cảnh lịch sử, diễn biến chính về cuộc chiến tranh bảo vệ Tổ quốc ở vùng biên giới Tây Nam và biên giới phía Bắc (từ sau tháng 4 năm 1975 đến đầu những năm 80 của thế kỉ XX)</w:delText>
              </w:r>
            </w:del>
            <w:ins w:id="1349" w:author="Nguyễn Xuân Trường" w:date="2022-07-28T11:31:00Z">
              <w:del w:id="1350" w:author="Tran Dinh Phien" w:date="2023-06-29T20:56:00Z">
                <w:r w:rsidRPr="00750E5A" w:rsidDel="00982DAE">
                  <w:rPr>
                    <w:rFonts w:eastAsia="Times New Roman"/>
                    <w:sz w:val="26"/>
                    <w:szCs w:val="26"/>
                    <w:lang w:val="vi-VN" w:eastAsia="vi-VN"/>
                  </w:rPr>
                  <w:delText>;</w:delText>
                </w:r>
              </w:del>
            </w:ins>
            <w:del w:id="1351" w:author="Tran Dinh Phien" w:date="2023-06-29T20:56:00Z">
              <w:r w:rsidRPr="00750E5A" w:rsidDel="00982DAE">
                <w:rPr>
                  <w:rFonts w:eastAsia="Times New Roman"/>
                  <w:sz w:val="26"/>
                  <w:szCs w:val="26"/>
                  <w:lang w:val="id-ID" w:eastAsia="vi-VN"/>
                </w:rPr>
                <w:delText xml:space="preserve">, cuộc đấu tranh bảo vệ chủ quyền quốc gia ở vùng biên giới phía Bắc và </w:delText>
              </w:r>
              <w:r w:rsidRPr="00750E5A" w:rsidDel="00982DAE">
                <w:rPr>
                  <w:rFonts w:eastAsia="Times New Roman"/>
                  <w:sz w:val="26"/>
                  <w:szCs w:val="26"/>
                  <w:lang w:eastAsia="vi-VN"/>
                </w:rPr>
                <w:delText>ở</w:delText>
              </w:r>
              <w:r w:rsidRPr="00750E5A" w:rsidDel="00982DAE">
                <w:rPr>
                  <w:rFonts w:eastAsia="Times New Roman"/>
                  <w:sz w:val="26"/>
                  <w:szCs w:val="26"/>
                  <w:lang w:val="id-ID" w:eastAsia="vi-VN"/>
                </w:rPr>
                <w:delText xml:space="preserve"> Biển Đông từ năm 1979 đến nay.</w:delText>
              </w:r>
            </w:del>
          </w:p>
        </w:tc>
      </w:tr>
      <w:tr w:rsidR="001F55DB" w:rsidRPr="00750E5A" w:rsidDel="00982DAE" w14:paraId="752B78FF" w14:textId="5BF05A78" w:rsidTr="00D07F85">
        <w:trPr>
          <w:gridAfter w:val="1"/>
          <w:wAfter w:w="113" w:type="dxa"/>
          <w:del w:id="1352" w:author="Tran Dinh Phien" w:date="2023-06-29T20:56:00Z"/>
        </w:trPr>
        <w:tc>
          <w:tcPr>
            <w:tcW w:w="7318" w:type="dxa"/>
            <w:tcBorders>
              <w:top w:val="single" w:sz="4" w:space="0" w:color="auto"/>
            </w:tcBorders>
          </w:tcPr>
          <w:p w14:paraId="77CEAF6E" w14:textId="63CCD92B" w:rsidR="001F55DB" w:rsidRPr="00750E5A" w:rsidDel="00982DAE" w:rsidRDefault="001F55DB">
            <w:pPr>
              <w:rPr>
                <w:del w:id="1353" w:author="Tran Dinh Phien" w:date="2023-06-29T20:56:00Z"/>
                <w:rFonts w:eastAsia="Times New Roman"/>
                <w:i/>
                <w:sz w:val="26"/>
                <w:szCs w:val="26"/>
                <w:lang w:val="id-ID" w:eastAsia="vi-VN"/>
              </w:rPr>
              <w:pPrChange w:id="1354" w:author="Tran Dinh Phien" w:date="2023-06-29T21:15:00Z">
                <w:pPr>
                  <w:widowControl/>
                  <w:suppressAutoHyphens/>
                  <w:spacing w:before="60" w:after="60"/>
                  <w:ind w:firstLine="0"/>
                </w:pPr>
              </w:pPrChange>
            </w:pPr>
            <w:del w:id="1355" w:author="Tran Dinh Phien" w:date="2023-06-29T20:56:00Z">
              <w:r w:rsidRPr="00750E5A" w:rsidDel="00982DAE">
                <w:rPr>
                  <w:rFonts w:eastAsia="Times New Roman"/>
                  <w:i/>
                  <w:sz w:val="26"/>
                  <w:szCs w:val="26"/>
                  <w:lang w:val="id-ID" w:eastAsia="vi-VN"/>
                </w:rPr>
                <w:delText>Ý nghĩa lịch sử của cuộc đấu tranh bảo vệ Tổ quốc từ sau tháng 4 năm 1975 đến nay</w:delText>
              </w:r>
            </w:del>
          </w:p>
          <w:p w14:paraId="4F2CF636" w14:textId="44B43717" w:rsidR="001F55DB" w:rsidRPr="00750E5A" w:rsidDel="00982DAE" w:rsidRDefault="001F55DB">
            <w:pPr>
              <w:rPr>
                <w:del w:id="1356" w:author="Tran Dinh Phien" w:date="2023-06-29T20:56:00Z"/>
                <w:rFonts w:eastAsia="Times New Roman"/>
                <w:i/>
                <w:sz w:val="26"/>
                <w:szCs w:val="26"/>
                <w:lang w:eastAsia="vi-VN"/>
              </w:rPr>
              <w:pPrChange w:id="1357" w:author="Tran Dinh Phien" w:date="2023-06-29T21:15:00Z">
                <w:pPr>
                  <w:widowControl/>
                  <w:suppressAutoHyphens/>
                  <w:spacing w:before="60" w:after="60"/>
                  <w:ind w:firstLine="0"/>
                </w:pPr>
              </w:pPrChange>
            </w:pPr>
          </w:p>
        </w:tc>
        <w:tc>
          <w:tcPr>
            <w:tcW w:w="6903" w:type="dxa"/>
            <w:gridSpan w:val="2"/>
            <w:tcBorders>
              <w:top w:val="single" w:sz="4" w:space="0" w:color="auto"/>
            </w:tcBorders>
          </w:tcPr>
          <w:p w14:paraId="0AEE5B26" w14:textId="1456AB25" w:rsidR="001F55DB" w:rsidRPr="00750E5A" w:rsidDel="00982DAE" w:rsidRDefault="001F55DB">
            <w:pPr>
              <w:rPr>
                <w:del w:id="1358" w:author="Tran Dinh Phien" w:date="2023-06-29T20:56:00Z"/>
                <w:rFonts w:eastAsia="Times New Roman"/>
                <w:sz w:val="26"/>
                <w:szCs w:val="26"/>
                <w:lang w:val="vi-VN" w:eastAsia="vi-VN"/>
              </w:rPr>
              <w:pPrChange w:id="1359" w:author="Tran Dinh Phien" w:date="2023-06-29T21:15:00Z">
                <w:pPr>
                  <w:widowControl/>
                  <w:suppressAutoHyphens/>
                  <w:spacing w:before="60" w:after="60"/>
                  <w:ind w:firstLine="0"/>
                </w:pPr>
              </w:pPrChange>
            </w:pPr>
            <w:del w:id="1360" w:author="Tran Dinh Phien" w:date="2023-06-29T20:56:00Z">
              <w:r w:rsidRPr="00750E5A" w:rsidDel="00982DAE">
                <w:rPr>
                  <w:rFonts w:eastAsia="Times New Roman"/>
                  <w:sz w:val="26"/>
                  <w:szCs w:val="26"/>
                  <w:lang w:val="vi-VN" w:eastAsia="vi-VN"/>
                </w:rPr>
                <w:delText>– Nêu được ý nghĩa lịch sử của cuộc đấu tranh bảo vệ Tổ quốc từ sau tháng 4 năm 1975 đến nay.</w:delText>
              </w:r>
            </w:del>
          </w:p>
        </w:tc>
      </w:tr>
      <w:tr w:rsidR="001F55DB" w:rsidRPr="00750E5A" w:rsidDel="00982DAE" w14:paraId="6B96218D" w14:textId="0CD6A2BE" w:rsidTr="00D07F85">
        <w:trPr>
          <w:gridAfter w:val="1"/>
          <w:wAfter w:w="113" w:type="dxa"/>
          <w:del w:id="1361" w:author="Tran Dinh Phien" w:date="2023-06-29T20:56:00Z"/>
        </w:trPr>
        <w:tc>
          <w:tcPr>
            <w:tcW w:w="7318" w:type="dxa"/>
            <w:tcBorders>
              <w:top w:val="nil"/>
            </w:tcBorders>
          </w:tcPr>
          <w:p w14:paraId="1FCDD7AF" w14:textId="5392C26A" w:rsidR="001F55DB" w:rsidRPr="00750E5A" w:rsidDel="00982DAE" w:rsidRDefault="001F55DB">
            <w:pPr>
              <w:rPr>
                <w:del w:id="1362" w:author="Tran Dinh Phien" w:date="2023-06-29T20:56:00Z"/>
                <w:rFonts w:eastAsia="Times New Roman"/>
                <w:b/>
                <w:bCs/>
                <w:i/>
                <w:sz w:val="26"/>
                <w:szCs w:val="26"/>
                <w:lang w:val="vi-VN" w:eastAsia="vi-VN"/>
              </w:rPr>
              <w:pPrChange w:id="1363" w:author="Tran Dinh Phien" w:date="2023-06-29T21:15:00Z">
                <w:pPr>
                  <w:widowControl/>
                  <w:suppressAutoHyphens/>
                  <w:spacing w:before="60" w:after="60"/>
                  <w:ind w:firstLine="0"/>
                </w:pPr>
              </w:pPrChange>
            </w:pPr>
            <w:del w:id="1364" w:author="Tran Dinh Phien" w:date="2023-06-29T20:56:00Z">
              <w:r w:rsidRPr="00750E5A" w:rsidDel="00982DAE">
                <w:rPr>
                  <w:rFonts w:eastAsia="Times New Roman"/>
                  <w:b/>
                  <w:bCs/>
                  <w:i/>
                  <w:sz w:val="26"/>
                  <w:szCs w:val="26"/>
                  <w:lang w:val="vi-VN" w:eastAsia="vi-VN"/>
                </w:rPr>
                <w:delText>Một số bài học lịch sử</w:delText>
              </w:r>
            </w:del>
          </w:p>
          <w:p w14:paraId="36D81098" w14:textId="13606472" w:rsidR="001F55DB" w:rsidRPr="00750E5A" w:rsidDel="00982DAE" w:rsidRDefault="001F55DB">
            <w:pPr>
              <w:rPr>
                <w:del w:id="1365" w:author="Tran Dinh Phien" w:date="2023-06-29T20:56:00Z"/>
                <w:rFonts w:eastAsia="Times New Roman"/>
                <w:sz w:val="26"/>
                <w:szCs w:val="26"/>
                <w:lang w:val="vi-VN" w:eastAsia="vi-VN"/>
              </w:rPr>
              <w:pPrChange w:id="1366" w:author="Tran Dinh Phien" w:date="2023-06-29T21:15:00Z">
                <w:pPr>
                  <w:widowControl/>
                  <w:suppressAutoHyphens/>
                  <w:spacing w:before="60" w:after="60"/>
                  <w:ind w:firstLine="0"/>
                </w:pPr>
              </w:pPrChange>
            </w:pPr>
            <w:ins w:id="1367" w:author="Nguyễn Xuân Trường" w:date="2022-07-28T11:32:00Z">
              <w:del w:id="1368" w:author="Tran Dinh Phien" w:date="2023-06-29T20:56:00Z">
                <w:r w:rsidRPr="00750E5A" w:rsidDel="00982DAE">
                  <w:rPr>
                    <w:rFonts w:eastAsia="Times New Roman"/>
                    <w:bCs/>
                    <w:sz w:val="26"/>
                    <w:szCs w:val="26"/>
                    <w:lang w:val="vi-VN" w:eastAsia="vi-VN"/>
                  </w:rPr>
                  <w:delText xml:space="preserve">  </w:delText>
                </w:r>
              </w:del>
            </w:ins>
            <w:del w:id="1369" w:author="Tran Dinh Phien" w:date="2023-06-29T20:56:00Z">
              <w:r w:rsidR="00CA1B36" w:rsidRPr="00750E5A" w:rsidDel="00982DAE">
                <w:rPr>
                  <w:rFonts w:eastAsia="Times New Roman"/>
                  <w:bCs/>
                  <w:sz w:val="26"/>
                  <w:szCs w:val="26"/>
                  <w:lang w:val="vi-VN" w:eastAsia="vi-VN"/>
                </w:rPr>
                <w:delText>–</w:delText>
              </w:r>
            </w:del>
            <w:ins w:id="1370" w:author="Nguyễn Xuân Trường" w:date="2022-07-29T08:39:00Z">
              <w:del w:id="1371" w:author="Tran Dinh Phien" w:date="2023-06-29T20:56:00Z">
                <w:r w:rsidRPr="00750E5A" w:rsidDel="00982DAE">
                  <w:rPr>
                    <w:rFonts w:eastAsia="Times New Roman"/>
                    <w:bCs/>
                    <w:sz w:val="26"/>
                    <w:szCs w:val="26"/>
                    <w:lang w:val="vi-VN" w:eastAsia="vi-VN"/>
                  </w:rPr>
                  <w:delText xml:space="preserve"> </w:delText>
                </w:r>
              </w:del>
            </w:ins>
            <w:del w:id="1372" w:author="Tran Dinh Phien" w:date="2023-06-29T20:56:00Z">
              <w:r w:rsidRPr="00750E5A" w:rsidDel="00982DAE">
                <w:rPr>
                  <w:rFonts w:eastAsia="Times New Roman"/>
                  <w:bCs/>
                  <w:sz w:val="26"/>
                  <w:szCs w:val="26"/>
                  <w:lang w:val="vi-VN" w:eastAsia="vi-VN"/>
                </w:rPr>
                <w:delText xml:space="preserve">– </w:delText>
              </w:r>
              <w:r w:rsidRPr="00750E5A" w:rsidDel="00982DAE">
                <w:rPr>
                  <w:rFonts w:eastAsia="Times New Roman"/>
                  <w:sz w:val="26"/>
                  <w:szCs w:val="26"/>
                  <w:lang w:val="vi-VN" w:eastAsia="vi-VN"/>
                </w:rPr>
                <w:delText>Về tinh thần yêu nước</w:delText>
              </w:r>
            </w:del>
          </w:p>
          <w:p w14:paraId="1A015DA7" w14:textId="3AE0DFC1" w:rsidR="001F55DB" w:rsidRPr="00750E5A" w:rsidDel="00982DAE" w:rsidRDefault="001F55DB">
            <w:pPr>
              <w:rPr>
                <w:del w:id="1373" w:author="Tran Dinh Phien" w:date="2023-06-29T20:56:00Z"/>
                <w:rFonts w:eastAsia="Times New Roman"/>
                <w:sz w:val="26"/>
                <w:szCs w:val="26"/>
                <w:lang w:val="vi-VN" w:eastAsia="vi-VN"/>
              </w:rPr>
              <w:pPrChange w:id="1374" w:author="Tran Dinh Phien" w:date="2023-06-29T21:15:00Z">
                <w:pPr>
                  <w:widowControl/>
                  <w:suppressAutoHyphens/>
                  <w:spacing w:before="60" w:after="60"/>
                  <w:ind w:firstLine="0"/>
                </w:pPr>
              </w:pPrChange>
            </w:pPr>
            <w:ins w:id="1375" w:author="Nguyễn Xuân Trường" w:date="2022-07-28T11:32:00Z">
              <w:del w:id="1376" w:author="Tran Dinh Phien" w:date="2023-06-29T20:56:00Z">
                <w:r w:rsidRPr="00750E5A" w:rsidDel="00982DAE">
                  <w:rPr>
                    <w:rFonts w:eastAsia="Times New Roman"/>
                    <w:sz w:val="26"/>
                    <w:szCs w:val="26"/>
                    <w:lang w:val="vi-VN" w:eastAsia="vi-VN"/>
                  </w:rPr>
                  <w:delText xml:space="preserve"> </w:delText>
                </w:r>
              </w:del>
            </w:ins>
            <w:del w:id="1377" w:author="Tran Dinh Phien" w:date="2023-06-29T20:56:00Z">
              <w:r w:rsidRPr="00750E5A" w:rsidDel="00982DAE">
                <w:rPr>
                  <w:rFonts w:eastAsia="Times New Roman"/>
                  <w:sz w:val="26"/>
                  <w:szCs w:val="26"/>
                  <w:lang w:val="vi-VN" w:eastAsia="vi-VN"/>
                </w:rPr>
                <w:delText xml:space="preserve">– </w:delText>
              </w:r>
              <w:r w:rsidR="00CA1B36" w:rsidRPr="00750E5A" w:rsidDel="00982DAE">
                <w:rPr>
                  <w:rFonts w:eastAsia="Times New Roman"/>
                  <w:sz w:val="26"/>
                  <w:szCs w:val="26"/>
                  <w:lang w:val="vi-VN" w:eastAsia="vi-VN"/>
                </w:rPr>
                <w:delText>–</w:delText>
              </w:r>
            </w:del>
            <w:ins w:id="1378" w:author="Nguyễn Xuân Trường" w:date="2022-07-29T08:39:00Z">
              <w:del w:id="1379" w:author="Tran Dinh Phien" w:date="2023-06-29T20:56:00Z">
                <w:r w:rsidRPr="00750E5A" w:rsidDel="00982DAE">
                  <w:rPr>
                    <w:rFonts w:eastAsia="Times New Roman"/>
                    <w:sz w:val="26"/>
                    <w:szCs w:val="26"/>
                    <w:lang w:val="vi-VN" w:eastAsia="vi-VN"/>
                  </w:rPr>
                  <w:delText xml:space="preserve"> </w:delText>
                </w:r>
              </w:del>
            </w:ins>
            <w:del w:id="1380" w:author="Tran Dinh Phien" w:date="2023-06-29T20:56:00Z">
              <w:r w:rsidRPr="00750E5A" w:rsidDel="00982DAE">
                <w:rPr>
                  <w:rFonts w:eastAsia="Times New Roman"/>
                  <w:sz w:val="26"/>
                  <w:szCs w:val="26"/>
                  <w:lang w:val="vi-VN" w:eastAsia="vi-VN"/>
                </w:rPr>
                <w:delText>Về vai trò của khối đoàn kết dân tộc</w:delText>
              </w:r>
            </w:del>
          </w:p>
          <w:p w14:paraId="41729F9E" w14:textId="3117E8B1" w:rsidR="001F55DB" w:rsidRPr="00750E5A" w:rsidDel="00982DAE" w:rsidRDefault="001F55DB">
            <w:pPr>
              <w:rPr>
                <w:del w:id="1381" w:author="Tran Dinh Phien" w:date="2023-06-29T20:56:00Z"/>
                <w:rFonts w:eastAsia="Times New Roman"/>
                <w:sz w:val="26"/>
                <w:szCs w:val="26"/>
                <w:lang w:val="vi-VN" w:eastAsia="vi-VN"/>
              </w:rPr>
              <w:pPrChange w:id="1382" w:author="Tran Dinh Phien" w:date="2023-06-29T21:15:00Z">
                <w:pPr>
                  <w:widowControl/>
                  <w:suppressAutoHyphens/>
                  <w:spacing w:before="60" w:after="60"/>
                  <w:ind w:firstLine="0"/>
                </w:pPr>
              </w:pPrChange>
            </w:pPr>
            <w:ins w:id="1383" w:author="Nguyễn Xuân Trường" w:date="2022-07-28T11:32:00Z">
              <w:del w:id="1384" w:author="Tran Dinh Phien" w:date="2023-06-29T20:56:00Z">
                <w:r w:rsidRPr="00750E5A" w:rsidDel="00982DAE">
                  <w:rPr>
                    <w:rFonts w:eastAsia="Times New Roman"/>
                    <w:sz w:val="26"/>
                    <w:szCs w:val="26"/>
                    <w:lang w:val="vi-VN" w:eastAsia="vi-VN"/>
                  </w:rPr>
                  <w:delText xml:space="preserve"> </w:delText>
                </w:r>
              </w:del>
            </w:ins>
            <w:del w:id="1385" w:author="Tran Dinh Phien" w:date="2023-06-29T20:56:00Z">
              <w:r w:rsidRPr="00750E5A" w:rsidDel="00982DAE">
                <w:rPr>
                  <w:rFonts w:eastAsia="Times New Roman"/>
                  <w:sz w:val="26"/>
                  <w:szCs w:val="26"/>
                  <w:lang w:val="vi-VN" w:eastAsia="vi-VN"/>
                </w:rPr>
                <w:delText xml:space="preserve">– </w:delText>
              </w:r>
              <w:r w:rsidR="00CA1B36" w:rsidRPr="00750E5A" w:rsidDel="00982DAE">
                <w:rPr>
                  <w:rFonts w:eastAsia="Times New Roman"/>
                  <w:sz w:val="26"/>
                  <w:szCs w:val="26"/>
                  <w:lang w:val="vi-VN" w:eastAsia="vi-VN"/>
                </w:rPr>
                <w:delText>–</w:delText>
              </w:r>
            </w:del>
            <w:ins w:id="1386" w:author="Nguyễn Xuân Trường" w:date="2022-07-29T08:39:00Z">
              <w:del w:id="1387" w:author="Tran Dinh Phien" w:date="2023-06-29T20:56:00Z">
                <w:r w:rsidRPr="00750E5A" w:rsidDel="00982DAE">
                  <w:rPr>
                    <w:rFonts w:eastAsia="Times New Roman"/>
                    <w:sz w:val="26"/>
                    <w:szCs w:val="26"/>
                    <w:lang w:val="vi-VN" w:eastAsia="vi-VN"/>
                  </w:rPr>
                  <w:delText xml:space="preserve"> </w:delText>
                </w:r>
              </w:del>
            </w:ins>
            <w:del w:id="1388" w:author="Tran Dinh Phien" w:date="2023-06-29T20:56:00Z">
              <w:r w:rsidRPr="00750E5A" w:rsidDel="00982DAE">
                <w:rPr>
                  <w:rFonts w:eastAsia="Times New Roman"/>
                  <w:sz w:val="26"/>
                  <w:szCs w:val="26"/>
                  <w:lang w:val="vi-VN" w:eastAsia="vi-VN"/>
                </w:rPr>
                <w:delText>Về kết hợp sức mạnh dân tộc với sức mạnh thời đại</w:delText>
              </w:r>
            </w:del>
          </w:p>
          <w:p w14:paraId="656242F8" w14:textId="5835C465" w:rsidR="001F55DB" w:rsidRPr="00750E5A" w:rsidDel="00982DAE" w:rsidRDefault="001F55DB">
            <w:pPr>
              <w:rPr>
                <w:del w:id="1389" w:author="Tran Dinh Phien" w:date="2023-06-29T20:56:00Z"/>
                <w:rFonts w:eastAsia="Times New Roman"/>
                <w:sz w:val="26"/>
                <w:szCs w:val="26"/>
                <w:lang w:val="vi-VN" w:eastAsia="id-ID"/>
              </w:rPr>
              <w:pPrChange w:id="1390" w:author="Tran Dinh Phien" w:date="2023-06-29T21:15:00Z">
                <w:pPr>
                  <w:widowControl/>
                  <w:suppressAutoHyphens/>
                  <w:spacing w:before="60" w:after="60"/>
                  <w:ind w:firstLine="0"/>
                </w:pPr>
              </w:pPrChange>
            </w:pPr>
            <w:ins w:id="1391" w:author="Nguyễn Xuân Trường" w:date="2022-07-28T11:33:00Z">
              <w:del w:id="1392" w:author="Tran Dinh Phien" w:date="2023-06-29T20:56:00Z">
                <w:r w:rsidRPr="00750E5A" w:rsidDel="00982DAE">
                  <w:rPr>
                    <w:rFonts w:eastAsia="Times New Roman"/>
                    <w:sz w:val="26"/>
                    <w:szCs w:val="26"/>
                    <w:lang w:val="vi-VN" w:eastAsia="vi-VN"/>
                  </w:rPr>
                  <w:delText xml:space="preserve">  </w:delText>
                </w:r>
              </w:del>
            </w:ins>
            <w:del w:id="1393" w:author="Tran Dinh Phien" w:date="2023-06-29T20:56:00Z">
              <w:r w:rsidR="00CA1B36" w:rsidRPr="00750E5A" w:rsidDel="00982DAE">
                <w:rPr>
                  <w:rFonts w:eastAsia="Times New Roman"/>
                  <w:sz w:val="26"/>
                  <w:szCs w:val="26"/>
                  <w:lang w:val="vi-VN" w:eastAsia="vi-VN"/>
                </w:rPr>
                <w:delText>–</w:delText>
              </w:r>
            </w:del>
            <w:ins w:id="1394" w:author="Nguyễn Xuân Trường" w:date="2022-07-29T08:39:00Z">
              <w:del w:id="1395" w:author="Tran Dinh Phien" w:date="2023-06-29T20:56:00Z">
                <w:r w:rsidRPr="00750E5A" w:rsidDel="00982DAE">
                  <w:rPr>
                    <w:rFonts w:eastAsia="Times New Roman"/>
                    <w:sz w:val="26"/>
                    <w:szCs w:val="26"/>
                    <w:lang w:val="vi-VN" w:eastAsia="vi-VN"/>
                  </w:rPr>
                  <w:delText xml:space="preserve"> </w:delText>
                </w:r>
              </w:del>
            </w:ins>
            <w:del w:id="1396" w:author="Tran Dinh Phien" w:date="2023-06-29T20:56:00Z">
              <w:r w:rsidRPr="00750E5A" w:rsidDel="00982DAE">
                <w:rPr>
                  <w:rFonts w:eastAsia="Times New Roman"/>
                  <w:sz w:val="26"/>
                  <w:szCs w:val="26"/>
                  <w:lang w:val="vi-VN" w:eastAsia="vi-VN"/>
                </w:rPr>
                <w:delText>– Về nghệ thuật lãnh đạo, nghệ thuật quân sự</w:delText>
              </w:r>
            </w:del>
          </w:p>
        </w:tc>
        <w:tc>
          <w:tcPr>
            <w:tcW w:w="6903" w:type="dxa"/>
            <w:gridSpan w:val="2"/>
            <w:tcBorders>
              <w:top w:val="nil"/>
            </w:tcBorders>
          </w:tcPr>
          <w:p w14:paraId="05B00461" w14:textId="21BC2D03" w:rsidR="001F55DB" w:rsidRPr="00750E5A" w:rsidDel="00982DAE" w:rsidRDefault="001F55DB">
            <w:pPr>
              <w:rPr>
                <w:del w:id="1397" w:author="Tran Dinh Phien" w:date="2023-06-29T20:56:00Z"/>
                <w:rFonts w:eastAsia="Times New Roman"/>
                <w:sz w:val="26"/>
                <w:szCs w:val="26"/>
                <w:lang w:val="vi-VN" w:eastAsia="vi-VN"/>
              </w:rPr>
              <w:pPrChange w:id="1398" w:author="Tran Dinh Phien" w:date="2023-06-29T21:15:00Z">
                <w:pPr>
                  <w:widowControl/>
                  <w:suppressAutoHyphens/>
                  <w:spacing w:before="60" w:after="60"/>
                  <w:ind w:firstLine="0"/>
                </w:pPr>
              </w:pPrChange>
            </w:pPr>
          </w:p>
          <w:p w14:paraId="4CA4C060" w14:textId="2B36F355" w:rsidR="001F55DB" w:rsidRPr="00750E5A" w:rsidDel="00982DAE" w:rsidRDefault="001F55DB">
            <w:pPr>
              <w:rPr>
                <w:del w:id="1399" w:author="Tran Dinh Phien" w:date="2023-06-29T20:56:00Z"/>
                <w:rFonts w:eastAsia="Times New Roman"/>
                <w:sz w:val="26"/>
                <w:szCs w:val="26"/>
                <w:lang w:val="vi-VN" w:eastAsia="vi-VN"/>
              </w:rPr>
              <w:pPrChange w:id="1400" w:author="Tran Dinh Phien" w:date="2023-06-29T21:15:00Z">
                <w:pPr>
                  <w:widowControl/>
                  <w:suppressAutoHyphens/>
                  <w:spacing w:before="60" w:after="60"/>
                  <w:ind w:firstLine="0"/>
                </w:pPr>
              </w:pPrChange>
            </w:pPr>
            <w:del w:id="1401" w:author="Tran Dinh Phien" w:date="2023-06-29T20:56:00Z">
              <w:r w:rsidRPr="00750E5A" w:rsidDel="00982DAE">
                <w:rPr>
                  <w:rFonts w:eastAsia="Times New Roman"/>
                  <w:sz w:val="26"/>
                  <w:szCs w:val="26"/>
                  <w:lang w:val="vi-VN" w:eastAsia="vi-VN"/>
                </w:rPr>
                <w:delText xml:space="preserve">– Rút ra </w:delText>
              </w:r>
            </w:del>
            <w:ins w:id="1402" w:author="Nguyễn Xuân Trường" w:date="2022-07-28T16:04:00Z">
              <w:del w:id="1403" w:author="Tran Dinh Phien" w:date="2023-06-29T20:56:00Z">
                <w:r w:rsidRPr="00750E5A" w:rsidDel="00982DAE">
                  <w:rPr>
                    <w:rFonts w:eastAsia="Times New Roman"/>
                    <w:sz w:val="26"/>
                    <w:szCs w:val="26"/>
                    <w:lang w:val="vi-VN" w:eastAsia="vi-VN"/>
                  </w:rPr>
                  <w:delText xml:space="preserve">Nêu </w:delText>
                </w:r>
              </w:del>
            </w:ins>
            <w:del w:id="1404" w:author="Tran Dinh Phien" w:date="2023-06-29T20:56:00Z">
              <w:r w:rsidRPr="00750E5A" w:rsidDel="00982DAE">
                <w:rPr>
                  <w:rFonts w:eastAsia="Times New Roman"/>
                  <w:sz w:val="26"/>
                  <w:szCs w:val="26"/>
                  <w:lang w:val="vi-VN" w:eastAsia="vi-VN"/>
                </w:rPr>
                <w:delText xml:space="preserve">được những bài học cơ bản của các cuộc kháng chiến bảo vệ Tổ quốc từ năm 1945 đến nay </w:delText>
              </w:r>
            </w:del>
            <w:ins w:id="1405" w:author="Nguyễn Xuân Trường" w:date="2022-07-28T17:00:00Z">
              <w:del w:id="1406" w:author="Tran Dinh Phien" w:date="2023-06-29T20:56:00Z">
                <w:r w:rsidRPr="00750E5A" w:rsidDel="00982DAE">
                  <w:rPr>
                    <w:rFonts w:eastAsia="Times New Roman"/>
                    <w:sz w:val="26"/>
                    <w:szCs w:val="26"/>
                    <w:lang w:val="vi-VN" w:eastAsia="vi-VN"/>
                  </w:rPr>
                  <w:delText>.</w:delText>
                </w:r>
              </w:del>
            </w:ins>
            <w:del w:id="1407" w:author="Tran Dinh Phien" w:date="2023-06-29T20:56:00Z">
              <w:r w:rsidRPr="00750E5A" w:rsidDel="00982DAE">
                <w:rPr>
                  <w:rFonts w:eastAsia="Times New Roman"/>
                  <w:sz w:val="26"/>
                  <w:szCs w:val="26"/>
                  <w:lang w:val="vi-VN" w:eastAsia="vi-VN"/>
                </w:rPr>
                <w:delText>về tinh thần yêu nước; về vai trò của khối đoàn kết dân tộc trong các cuộc kháng chiến bảo vệ Tổ quốc từ năm 1945 đến nay; về kết hợp sức mạnh dân tộc với sức mạnh thời đại; nghệ thuật lãnh đạo và nghệ thuật quân sự.</w:delText>
              </w:r>
            </w:del>
          </w:p>
          <w:p w14:paraId="6774F31F" w14:textId="7621C118" w:rsidR="001F55DB" w:rsidRPr="00750E5A" w:rsidDel="00982DAE" w:rsidRDefault="001F55DB">
            <w:pPr>
              <w:rPr>
                <w:ins w:id="1408" w:author="Nguyễn Xuân Trường" w:date="2022-07-28T17:00:00Z"/>
                <w:del w:id="1409" w:author="Tran Dinh Phien" w:date="2023-06-29T20:56:00Z"/>
                <w:rFonts w:eastAsia="Times New Roman"/>
                <w:sz w:val="26"/>
                <w:szCs w:val="26"/>
                <w:lang w:val="vi-VN" w:eastAsia="vi-VN"/>
              </w:rPr>
              <w:pPrChange w:id="1410" w:author="Tran Dinh Phien" w:date="2023-06-29T21:15:00Z">
                <w:pPr>
                  <w:widowControl/>
                  <w:suppressAutoHyphens/>
                  <w:spacing w:before="60" w:after="60"/>
                  <w:ind w:firstLine="0"/>
                </w:pPr>
              </w:pPrChange>
            </w:pPr>
          </w:p>
          <w:p w14:paraId="0C9FDAB6" w14:textId="0E52781D" w:rsidR="001F55DB" w:rsidRPr="00750E5A" w:rsidDel="00982DAE" w:rsidRDefault="001F55DB">
            <w:pPr>
              <w:rPr>
                <w:del w:id="1411" w:author="Tran Dinh Phien" w:date="2023-06-29T20:56:00Z"/>
                <w:rFonts w:eastAsia="Times New Roman"/>
                <w:spacing w:val="-4"/>
                <w:sz w:val="26"/>
                <w:szCs w:val="26"/>
                <w:lang w:val="vi-VN" w:eastAsia="vi-VN"/>
              </w:rPr>
              <w:pPrChange w:id="1412" w:author="Tran Dinh Phien" w:date="2023-06-29T21:15:00Z">
                <w:pPr>
                  <w:widowControl/>
                  <w:suppressAutoHyphens/>
                  <w:spacing w:before="60" w:after="60"/>
                  <w:ind w:firstLine="0"/>
                </w:pPr>
              </w:pPrChange>
            </w:pPr>
            <w:del w:id="1413" w:author="Tran Dinh Phien" w:date="2023-06-29T20:56:00Z">
              <w:r w:rsidRPr="00750E5A" w:rsidDel="00982DAE">
                <w:rPr>
                  <w:rFonts w:eastAsia="Times New Roman"/>
                  <w:spacing w:val="-4"/>
                  <w:sz w:val="26"/>
                  <w:szCs w:val="26"/>
                  <w:lang w:val="vi-VN" w:eastAsia="vi-VN"/>
                </w:rPr>
                <w:delText>– Phân tích được giá trị thực tiễn của những bài học lịch sử của các cuộc kháng chiến bảo vệ Tổ quốc từ năm 1945 đến nay. Trân trọng những bài học kinh nghiệm trong lịch sử và sẵn sàng góp phần tham gia bảo vệ Tổ quốc khi Tổ quốc cần.</w:delText>
              </w:r>
            </w:del>
          </w:p>
        </w:tc>
      </w:tr>
      <w:tr w:rsidR="001F55DB" w:rsidRPr="00750E5A" w:rsidDel="00982DAE" w14:paraId="727891DE" w14:textId="50BF1CF3" w:rsidTr="00D07F85">
        <w:trPr>
          <w:gridAfter w:val="1"/>
          <w:wAfter w:w="113" w:type="dxa"/>
          <w:del w:id="1414" w:author="Tran Dinh Phien" w:date="2023-06-29T20:56:00Z"/>
        </w:trPr>
        <w:tc>
          <w:tcPr>
            <w:tcW w:w="14221" w:type="dxa"/>
            <w:gridSpan w:val="3"/>
            <w:tcBorders>
              <w:top w:val="nil"/>
              <w:bottom w:val="single" w:sz="4" w:space="0" w:color="auto"/>
            </w:tcBorders>
          </w:tcPr>
          <w:p w14:paraId="79920938" w14:textId="60E87436" w:rsidR="001F55DB" w:rsidRPr="00750E5A" w:rsidDel="00982DAE" w:rsidRDefault="00B3495A">
            <w:pPr>
              <w:rPr>
                <w:del w:id="1415" w:author="Tran Dinh Phien" w:date="2023-06-29T20:56:00Z"/>
                <w:rFonts w:eastAsia="Times New Roman"/>
                <w:sz w:val="26"/>
                <w:szCs w:val="26"/>
                <w:lang w:val="vi-VN" w:eastAsia="vi-VN"/>
              </w:rPr>
              <w:pPrChange w:id="1416" w:author="Tran Dinh Phien" w:date="2023-06-29T21:15:00Z">
                <w:pPr>
                  <w:widowControl/>
                  <w:suppressAutoHyphens/>
                  <w:spacing w:before="60" w:after="60"/>
                  <w:ind w:firstLine="0"/>
                </w:pPr>
              </w:pPrChange>
            </w:pPr>
            <w:del w:id="1417" w:author="Tran Dinh Phien" w:date="2023-06-29T20:56:00Z">
              <w:r w:rsidRPr="00750E5A" w:rsidDel="00982DAE">
                <w:rPr>
                  <w:rFonts w:eastAsia="Times New Roman"/>
                  <w:sz w:val="26"/>
                  <w:szCs w:val="26"/>
                  <w:lang w:eastAsia="zh-CN"/>
                </w:rPr>
                <w:delText xml:space="preserve">CHỦ ĐỀ 4. </w:delText>
              </w:r>
              <w:r w:rsidR="001F55DB" w:rsidRPr="00750E5A" w:rsidDel="00982DAE">
                <w:rPr>
                  <w:rFonts w:eastAsia="Times New Roman"/>
                  <w:sz w:val="26"/>
                  <w:szCs w:val="26"/>
                  <w:lang w:val="vi-VN" w:eastAsia="vi-VN"/>
                </w:rPr>
                <w:delText>CÔNG CUỘC ĐỔI MỚI Ở VIỆT NAM TỪ NĂM 1986 ĐẾN NAY</w:delText>
              </w:r>
            </w:del>
          </w:p>
        </w:tc>
      </w:tr>
      <w:tr w:rsidR="001F55DB" w:rsidRPr="00750E5A" w:rsidDel="00982DAE" w14:paraId="01783507" w14:textId="65EB071D" w:rsidTr="00D07F85">
        <w:trPr>
          <w:gridAfter w:val="1"/>
          <w:wAfter w:w="113" w:type="dxa"/>
          <w:trHeight w:val="890"/>
          <w:del w:id="1418" w:author="Tran Dinh Phien" w:date="2023-06-29T20:56:00Z"/>
        </w:trPr>
        <w:tc>
          <w:tcPr>
            <w:tcW w:w="7318" w:type="dxa"/>
            <w:tcBorders>
              <w:top w:val="single" w:sz="4" w:space="0" w:color="auto"/>
              <w:left w:val="single" w:sz="4" w:space="0" w:color="auto"/>
              <w:bottom w:val="single" w:sz="4" w:space="0" w:color="auto"/>
              <w:right w:val="single" w:sz="4" w:space="0" w:color="auto"/>
            </w:tcBorders>
          </w:tcPr>
          <w:p w14:paraId="1680DA7A" w14:textId="2D8023CE" w:rsidR="001F55DB" w:rsidRPr="00750E5A" w:rsidDel="00982DAE" w:rsidRDefault="001F55DB">
            <w:pPr>
              <w:rPr>
                <w:del w:id="1419" w:author="Tran Dinh Phien" w:date="2023-06-29T20:56:00Z"/>
                <w:rFonts w:eastAsia="Times New Roman"/>
                <w:b/>
                <w:i/>
                <w:sz w:val="26"/>
                <w:szCs w:val="26"/>
                <w:lang w:val="vi-VN" w:eastAsia="id-ID"/>
              </w:rPr>
              <w:pPrChange w:id="1420" w:author="Tran Dinh Phien" w:date="2023-06-29T21:15:00Z">
                <w:pPr>
                  <w:widowControl/>
                  <w:suppressAutoHyphens/>
                  <w:spacing w:before="60" w:after="60"/>
                  <w:ind w:firstLine="0"/>
                </w:pPr>
              </w:pPrChange>
            </w:pPr>
            <w:del w:id="1421" w:author="Tran Dinh Phien" w:date="2023-06-29T20:56:00Z">
              <w:r w:rsidRPr="00750E5A" w:rsidDel="00982DAE">
                <w:rPr>
                  <w:rFonts w:eastAsia="Times New Roman"/>
                  <w:b/>
                  <w:i/>
                  <w:sz w:val="26"/>
                  <w:szCs w:val="26"/>
                  <w:lang w:val="vi-VN" w:eastAsia="id-ID"/>
                </w:rPr>
                <w:delText xml:space="preserve"> Khái quát về công cuộc Đổi mới từ năm 1986 đến nay</w:delText>
              </w:r>
            </w:del>
          </w:p>
        </w:tc>
        <w:tc>
          <w:tcPr>
            <w:tcW w:w="6903" w:type="dxa"/>
            <w:gridSpan w:val="2"/>
            <w:tcBorders>
              <w:top w:val="single" w:sz="4" w:space="0" w:color="auto"/>
              <w:left w:val="single" w:sz="4" w:space="0" w:color="auto"/>
              <w:bottom w:val="single" w:sz="4" w:space="0" w:color="auto"/>
              <w:right w:val="single" w:sz="4" w:space="0" w:color="auto"/>
            </w:tcBorders>
          </w:tcPr>
          <w:p w14:paraId="684A324A" w14:textId="27EA632A" w:rsidR="001F55DB" w:rsidRPr="00750E5A" w:rsidDel="00982DAE" w:rsidRDefault="001F55DB">
            <w:pPr>
              <w:rPr>
                <w:del w:id="1422" w:author="Tran Dinh Phien" w:date="2023-06-29T20:56:00Z"/>
                <w:rFonts w:eastAsia="Times New Roman"/>
                <w:sz w:val="26"/>
                <w:szCs w:val="26"/>
                <w:lang w:val="vi-VN" w:eastAsia="id-ID"/>
              </w:rPr>
              <w:pPrChange w:id="1423" w:author="Tran Dinh Phien" w:date="2023-06-29T21:15:00Z">
                <w:pPr>
                  <w:widowControl/>
                  <w:suppressAutoHyphens/>
                  <w:spacing w:before="60" w:after="60"/>
                  <w:ind w:firstLine="0"/>
                </w:pPr>
              </w:pPrChange>
            </w:pPr>
          </w:p>
        </w:tc>
      </w:tr>
      <w:tr w:rsidR="001F55DB" w:rsidRPr="00750E5A" w:rsidDel="00982DAE" w14:paraId="4A048555" w14:textId="000CF7C7" w:rsidTr="00D07F85">
        <w:trPr>
          <w:gridAfter w:val="1"/>
          <w:wAfter w:w="113" w:type="dxa"/>
          <w:trHeight w:val="388"/>
          <w:del w:id="1424" w:author="Tran Dinh Phien" w:date="2023-06-29T20:56:00Z"/>
        </w:trPr>
        <w:tc>
          <w:tcPr>
            <w:tcW w:w="7318" w:type="dxa"/>
            <w:tcBorders>
              <w:top w:val="single" w:sz="4" w:space="0" w:color="auto"/>
              <w:bottom w:val="nil"/>
            </w:tcBorders>
          </w:tcPr>
          <w:p w14:paraId="7B96EF7B" w14:textId="036C3260" w:rsidR="001F55DB" w:rsidRPr="00750E5A" w:rsidDel="00982DAE" w:rsidRDefault="001F55DB">
            <w:pPr>
              <w:rPr>
                <w:del w:id="1425" w:author="Tran Dinh Phien" w:date="2023-06-29T20:56:00Z"/>
                <w:rFonts w:eastAsia="Times New Roman"/>
                <w:i/>
                <w:sz w:val="26"/>
                <w:szCs w:val="26"/>
                <w:lang w:val="vi-VN" w:eastAsia="id-ID"/>
              </w:rPr>
              <w:pPrChange w:id="1426" w:author="Tran Dinh Phien" w:date="2023-06-29T21:15:00Z">
                <w:pPr>
                  <w:widowControl/>
                  <w:suppressAutoHyphens/>
                  <w:spacing w:before="60" w:after="60"/>
                  <w:ind w:firstLine="0"/>
                </w:pPr>
              </w:pPrChange>
            </w:pPr>
            <w:ins w:id="1427" w:author="Nguyễn Xuân Trường" w:date="2022-07-29T08:44:00Z">
              <w:del w:id="1428" w:author="Tran Dinh Phien" w:date="2023-06-29T20:56:00Z">
                <w:r w:rsidRPr="00750E5A" w:rsidDel="00982DAE">
                  <w:rPr>
                    <w:rFonts w:eastAsia="Times New Roman"/>
                    <w:i/>
                    <w:sz w:val="26"/>
                    <w:szCs w:val="26"/>
                    <w:lang w:val="vi-VN" w:eastAsia="id-ID"/>
                  </w:rPr>
                  <w:delText xml:space="preserve">  </w:delText>
                </w:r>
              </w:del>
            </w:ins>
            <w:ins w:id="1429" w:author="Nguyễn Xuân Trường" w:date="2022-07-29T08:45:00Z">
              <w:del w:id="1430" w:author="Tran Dinh Phien" w:date="2023-06-29T20:56:00Z">
                <w:r w:rsidRPr="00750E5A" w:rsidDel="00982DAE">
                  <w:rPr>
                    <w:rFonts w:eastAsia="Times New Roman"/>
                    <w:i/>
                    <w:sz w:val="26"/>
                    <w:szCs w:val="26"/>
                    <w:lang w:val="vi-VN" w:eastAsia="id-ID"/>
                  </w:rPr>
                  <w:delText xml:space="preserve"> </w:delText>
                </w:r>
              </w:del>
            </w:ins>
            <w:del w:id="1431" w:author="Tran Dinh Phien" w:date="2023-06-29T20:56:00Z">
              <w:r w:rsidR="00CA1B36" w:rsidRPr="00750E5A" w:rsidDel="00982DAE">
                <w:rPr>
                  <w:rFonts w:eastAsia="Times New Roman"/>
                  <w:i/>
                  <w:sz w:val="26"/>
                  <w:szCs w:val="26"/>
                  <w:lang w:val="vi-VN" w:eastAsia="id-ID"/>
                </w:rPr>
                <w:delText>–</w:delText>
              </w:r>
            </w:del>
            <w:ins w:id="1432" w:author="Nguyễn Xuân Trường" w:date="2022-07-29T08:40:00Z">
              <w:del w:id="1433" w:author="Tran Dinh Phien" w:date="2023-06-29T20:56:00Z">
                <w:r w:rsidRPr="00750E5A" w:rsidDel="00982DAE">
                  <w:rPr>
                    <w:rFonts w:eastAsia="Times New Roman"/>
                    <w:i/>
                    <w:sz w:val="26"/>
                    <w:szCs w:val="26"/>
                    <w:lang w:val="vi-VN" w:eastAsia="id-ID"/>
                  </w:rPr>
                  <w:delText xml:space="preserve"> </w:delText>
                </w:r>
              </w:del>
            </w:ins>
            <w:del w:id="1434" w:author="Tran Dinh Phien" w:date="2023-06-29T20:56:00Z">
              <w:r w:rsidRPr="00750E5A" w:rsidDel="00982DAE">
                <w:rPr>
                  <w:rFonts w:eastAsia="Times New Roman"/>
                  <w:i/>
                  <w:sz w:val="26"/>
                  <w:szCs w:val="26"/>
                  <w:lang w:val="vi-VN" w:eastAsia="id-ID"/>
                </w:rPr>
                <w:delText>Giai đoạn 1986 – 1995</w:delText>
              </w:r>
            </w:del>
            <w:ins w:id="1435" w:author="Nguyễn Xuân Trường" w:date="2022-07-28T17:13:00Z">
              <w:del w:id="1436" w:author="Tran Dinh Phien" w:date="2023-06-29T20:56:00Z">
                <w:r w:rsidRPr="00750E5A" w:rsidDel="00982DAE">
                  <w:rPr>
                    <w:rFonts w:eastAsia="Times New Roman"/>
                    <w:i/>
                    <w:sz w:val="26"/>
                    <w:szCs w:val="26"/>
                    <w:lang w:val="vi-VN" w:eastAsia="id-ID"/>
                  </w:rPr>
                  <w:delText>: khởi đầu công cuộc đ</w:delText>
                </w:r>
              </w:del>
            </w:ins>
            <w:ins w:id="1437" w:author="tran vinh" w:date="2022-07-28T22:10:00Z">
              <w:del w:id="1438" w:author="Tran Dinh Phien" w:date="2023-06-29T20:56:00Z">
                <w:r w:rsidRPr="00750E5A" w:rsidDel="00982DAE">
                  <w:rPr>
                    <w:rFonts w:eastAsia="Times New Roman"/>
                    <w:i/>
                    <w:sz w:val="26"/>
                    <w:szCs w:val="26"/>
                    <w:lang w:val="vi-VN" w:eastAsia="id-ID"/>
                  </w:rPr>
                  <w:delText>Đ</w:delText>
                </w:r>
              </w:del>
            </w:ins>
            <w:ins w:id="1439" w:author="Nguyễn Xuân Trường" w:date="2022-07-28T17:13:00Z">
              <w:del w:id="1440" w:author="Tran Dinh Phien" w:date="2023-06-29T20:56:00Z">
                <w:r w:rsidRPr="00750E5A" w:rsidDel="00982DAE">
                  <w:rPr>
                    <w:rFonts w:eastAsia="Times New Roman"/>
                    <w:i/>
                    <w:sz w:val="26"/>
                    <w:szCs w:val="26"/>
                    <w:lang w:val="vi-VN" w:eastAsia="id-ID"/>
                  </w:rPr>
                  <w:delText>ổi mới</w:delText>
                </w:r>
              </w:del>
            </w:ins>
          </w:p>
          <w:p w14:paraId="686E4CC0" w14:textId="07E6D82F" w:rsidR="001F55DB" w:rsidRPr="00750E5A" w:rsidDel="00982DAE" w:rsidRDefault="001F55DB">
            <w:pPr>
              <w:rPr>
                <w:del w:id="1441" w:author="Tran Dinh Phien" w:date="2023-06-29T20:56:00Z"/>
                <w:rFonts w:eastAsia="Times New Roman"/>
                <w:b/>
                <w:i/>
                <w:sz w:val="26"/>
                <w:szCs w:val="26"/>
                <w:lang w:val="vi-VN" w:eastAsia="id-ID"/>
              </w:rPr>
              <w:pPrChange w:id="1442" w:author="Tran Dinh Phien" w:date="2023-06-29T21:15:00Z">
                <w:pPr>
                  <w:widowControl/>
                  <w:suppressAutoHyphens/>
                  <w:spacing w:before="60" w:after="60"/>
                  <w:ind w:firstLine="0"/>
                </w:pPr>
              </w:pPrChange>
            </w:pPr>
            <w:ins w:id="1443" w:author="Nguyễn Xuân Trường" w:date="2022-07-29T08:45:00Z">
              <w:del w:id="1444" w:author="Tran Dinh Phien" w:date="2023-06-29T20:56:00Z">
                <w:r w:rsidRPr="00750E5A" w:rsidDel="00982DAE">
                  <w:rPr>
                    <w:rFonts w:eastAsia="Times New Roman"/>
                    <w:i/>
                    <w:sz w:val="26"/>
                    <w:szCs w:val="26"/>
                    <w:lang w:val="vi-VN" w:eastAsia="id-ID"/>
                  </w:rPr>
                  <w:delText xml:space="preserve">   </w:delText>
                </w:r>
              </w:del>
            </w:ins>
            <w:del w:id="1445" w:author="Tran Dinh Phien" w:date="2023-06-29T20:56:00Z">
              <w:r w:rsidR="00CA1B36" w:rsidRPr="00750E5A" w:rsidDel="00982DAE">
                <w:rPr>
                  <w:rFonts w:eastAsia="Times New Roman"/>
                  <w:i/>
                  <w:sz w:val="26"/>
                  <w:szCs w:val="26"/>
                  <w:lang w:val="vi-VN" w:eastAsia="id-ID"/>
                </w:rPr>
                <w:delText>–</w:delText>
              </w:r>
            </w:del>
            <w:ins w:id="1446" w:author="Nguyễn Xuân Trường" w:date="2022-07-29T08:40:00Z">
              <w:del w:id="1447" w:author="Tran Dinh Phien" w:date="2023-06-29T20:56:00Z">
                <w:r w:rsidRPr="00750E5A" w:rsidDel="00982DAE">
                  <w:rPr>
                    <w:rFonts w:eastAsia="Times New Roman"/>
                    <w:i/>
                    <w:sz w:val="26"/>
                    <w:szCs w:val="26"/>
                    <w:lang w:val="vi-VN" w:eastAsia="id-ID"/>
                  </w:rPr>
                  <w:delText xml:space="preserve"> </w:delText>
                </w:r>
              </w:del>
            </w:ins>
            <w:del w:id="1448" w:author="Tran Dinh Phien" w:date="2023-06-29T20:56:00Z">
              <w:r w:rsidRPr="00750E5A" w:rsidDel="00982DAE">
                <w:rPr>
                  <w:rFonts w:eastAsia="Times New Roman"/>
                  <w:i/>
                  <w:sz w:val="26"/>
                  <w:szCs w:val="26"/>
                  <w:lang w:val="vi-VN" w:eastAsia="id-ID"/>
                </w:rPr>
                <w:delText>Giai đoạn 1996 – 200</w:delText>
              </w:r>
            </w:del>
            <w:ins w:id="1449" w:author="Nguyễn Xuân Trường" w:date="2022-07-28T17:11:00Z">
              <w:del w:id="1450" w:author="Tran Dinh Phien" w:date="2023-06-29T20:56:00Z">
                <w:r w:rsidRPr="00750E5A" w:rsidDel="00982DAE">
                  <w:rPr>
                    <w:rFonts w:eastAsia="Times New Roman"/>
                    <w:i/>
                    <w:sz w:val="26"/>
                    <w:szCs w:val="26"/>
                    <w:lang w:val="vi-VN" w:eastAsia="id-ID"/>
                  </w:rPr>
                  <w:delText>6</w:delText>
                </w:r>
              </w:del>
            </w:ins>
            <w:ins w:id="1451" w:author="Nguyễn Xuân Trường" w:date="2022-07-28T17:13:00Z">
              <w:del w:id="1452" w:author="Tran Dinh Phien" w:date="2023-06-29T20:56:00Z">
                <w:r w:rsidRPr="00750E5A" w:rsidDel="00982DAE">
                  <w:rPr>
                    <w:rFonts w:eastAsia="Times New Roman"/>
                    <w:i/>
                    <w:sz w:val="26"/>
                    <w:szCs w:val="26"/>
                    <w:lang w:val="vi-VN" w:eastAsia="id-ID"/>
                  </w:rPr>
                  <w:delText xml:space="preserve">: đẩy mạnh </w:delText>
                </w:r>
              </w:del>
            </w:ins>
            <w:ins w:id="1453" w:author="Nguyễn Xuân Trường" w:date="2022-07-28T17:14:00Z">
              <w:del w:id="1454" w:author="Tran Dinh Phien" w:date="2023-06-29T20:56:00Z">
                <w:r w:rsidRPr="00750E5A" w:rsidDel="00982DAE">
                  <w:rPr>
                    <w:rFonts w:eastAsia="Times New Roman"/>
                    <w:i/>
                    <w:sz w:val="26"/>
                    <w:szCs w:val="26"/>
                    <w:lang w:val="vi-VN" w:eastAsia="id-ID"/>
                  </w:rPr>
                  <w:delText>công nghiệp hoá, hiện đại hoá, hội nhập kinh tế quốc tế</w:delText>
                </w:r>
              </w:del>
            </w:ins>
            <w:del w:id="1455" w:author="Tran Dinh Phien" w:date="2023-06-29T20:56:00Z">
              <w:r w:rsidRPr="00750E5A" w:rsidDel="00982DAE">
                <w:rPr>
                  <w:rFonts w:eastAsia="Times New Roman"/>
                  <w:i/>
                  <w:sz w:val="26"/>
                  <w:szCs w:val="26"/>
                  <w:lang w:val="vi-VN" w:eastAsia="id-ID"/>
                </w:rPr>
                <w:delText>6</w:delText>
              </w:r>
            </w:del>
          </w:p>
        </w:tc>
        <w:tc>
          <w:tcPr>
            <w:tcW w:w="6903" w:type="dxa"/>
            <w:gridSpan w:val="2"/>
            <w:tcBorders>
              <w:top w:val="single" w:sz="4" w:space="0" w:color="auto"/>
              <w:bottom w:val="nil"/>
            </w:tcBorders>
          </w:tcPr>
          <w:p w14:paraId="6A834BEC" w14:textId="395153EA" w:rsidR="001F55DB" w:rsidRPr="00750E5A" w:rsidDel="00982DAE" w:rsidRDefault="001F55DB">
            <w:pPr>
              <w:rPr>
                <w:del w:id="1456" w:author="Tran Dinh Phien" w:date="2023-06-29T20:56:00Z"/>
                <w:rFonts w:eastAsia="Times New Roman"/>
                <w:sz w:val="26"/>
                <w:szCs w:val="26"/>
                <w:lang w:val="vi-VN" w:eastAsia="vi-VN"/>
              </w:rPr>
              <w:pPrChange w:id="1457" w:author="Tran Dinh Phien" w:date="2023-06-29T21:15:00Z">
                <w:pPr>
                  <w:widowControl/>
                  <w:suppressAutoHyphens/>
                  <w:spacing w:before="60" w:after="60"/>
                  <w:ind w:firstLine="0"/>
                </w:pPr>
              </w:pPrChange>
            </w:pPr>
            <w:del w:id="1458" w:author="Tran Dinh Phien" w:date="2023-06-29T20:56:00Z">
              <w:r w:rsidRPr="00750E5A" w:rsidDel="00982DAE">
                <w:rPr>
                  <w:rFonts w:eastAsia="Times New Roman"/>
                  <w:sz w:val="26"/>
                  <w:szCs w:val="26"/>
                  <w:lang w:val="vi-VN" w:eastAsia="vi-VN"/>
                </w:rPr>
                <w:delText xml:space="preserve">– Trình bày được các giai đoạn của công cuộc </w:delText>
              </w:r>
              <w:r w:rsidRPr="00750E5A" w:rsidDel="00982DAE">
                <w:rPr>
                  <w:rFonts w:eastAsia="Times New Roman"/>
                  <w:sz w:val="26"/>
                  <w:szCs w:val="26"/>
                  <w:lang w:eastAsia="vi-VN"/>
                </w:rPr>
                <w:delText>Đ</w:delText>
              </w:r>
              <w:r w:rsidRPr="00750E5A" w:rsidDel="00982DAE">
                <w:rPr>
                  <w:rFonts w:eastAsia="Times New Roman"/>
                  <w:sz w:val="26"/>
                  <w:szCs w:val="26"/>
                  <w:lang w:val="vi-VN" w:eastAsia="vi-VN"/>
                </w:rPr>
                <w:delText>ổi mới đất nước từ năm 1986 đến nay.</w:delText>
              </w:r>
            </w:del>
          </w:p>
        </w:tc>
      </w:tr>
      <w:tr w:rsidR="001F55DB" w:rsidRPr="00750E5A" w:rsidDel="00982DAE" w14:paraId="5753FD7A" w14:textId="0040C5C4" w:rsidTr="00D07F85">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1459" w:author="Nguyễn Xuân Trường" w:date="2022-07-29T10:20: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rPr>
          <w:gridAfter w:val="1"/>
          <w:wAfter w:w="113" w:type="dxa"/>
          <w:trHeight w:val="416"/>
          <w:del w:id="1460" w:author="Tran Dinh Phien" w:date="2023-06-29T20:56:00Z"/>
          <w:trPrChange w:id="1461" w:author="Nguyễn Xuân Trường" w:date="2022-07-29T10:20:00Z">
            <w:trPr>
              <w:trHeight w:val="416"/>
            </w:trPr>
          </w:trPrChange>
        </w:trPr>
        <w:tc>
          <w:tcPr>
            <w:tcW w:w="7318" w:type="dxa"/>
            <w:tcBorders>
              <w:top w:val="nil"/>
              <w:bottom w:val="single" w:sz="4" w:space="0" w:color="000000"/>
            </w:tcBorders>
            <w:tcPrChange w:id="1462" w:author="Nguyễn Xuân Trường" w:date="2022-07-29T10:20:00Z">
              <w:tcPr>
                <w:tcW w:w="7318" w:type="dxa"/>
                <w:tcBorders>
                  <w:top w:val="nil"/>
                </w:tcBorders>
              </w:tcPr>
            </w:tcPrChange>
          </w:tcPr>
          <w:p w14:paraId="2A7BFD99" w14:textId="21FD2F96" w:rsidR="001F55DB" w:rsidRPr="00750E5A" w:rsidDel="00982DAE" w:rsidRDefault="001F55DB">
            <w:pPr>
              <w:rPr>
                <w:del w:id="1463" w:author="Tran Dinh Phien" w:date="2023-06-29T20:56:00Z"/>
                <w:rFonts w:eastAsia="Times New Roman"/>
                <w:i/>
                <w:sz w:val="26"/>
                <w:szCs w:val="26"/>
                <w:lang w:val="vi-VN" w:eastAsia="id-ID"/>
              </w:rPr>
              <w:pPrChange w:id="1464" w:author="Tran Dinh Phien" w:date="2023-06-29T21:15:00Z">
                <w:pPr>
                  <w:widowControl/>
                  <w:suppressAutoHyphens/>
                  <w:spacing w:before="60" w:after="60"/>
                  <w:ind w:firstLine="0"/>
                </w:pPr>
              </w:pPrChange>
            </w:pPr>
            <w:ins w:id="1465" w:author="Nguyễn Xuân Trường" w:date="2022-07-29T08:45:00Z">
              <w:del w:id="1466" w:author="Tran Dinh Phien" w:date="2023-06-29T20:56:00Z">
                <w:r w:rsidRPr="00750E5A" w:rsidDel="00982DAE">
                  <w:rPr>
                    <w:rFonts w:eastAsia="Times New Roman"/>
                    <w:i/>
                    <w:sz w:val="26"/>
                    <w:szCs w:val="26"/>
                    <w:lang w:val="vi-VN" w:eastAsia="id-ID"/>
                  </w:rPr>
                  <w:delText xml:space="preserve">   </w:delText>
                </w:r>
              </w:del>
            </w:ins>
            <w:del w:id="1467" w:author="Tran Dinh Phien" w:date="2023-06-29T20:56:00Z">
              <w:r w:rsidR="00CA1B36" w:rsidRPr="00750E5A" w:rsidDel="00982DAE">
                <w:rPr>
                  <w:rFonts w:eastAsia="Times New Roman"/>
                  <w:i/>
                  <w:sz w:val="26"/>
                  <w:szCs w:val="26"/>
                  <w:lang w:val="vi-VN" w:eastAsia="id-ID"/>
                </w:rPr>
                <w:delText>–</w:delText>
              </w:r>
            </w:del>
            <w:ins w:id="1468" w:author="Nguyễn Xuân Trường" w:date="2022-07-29T08:40:00Z">
              <w:del w:id="1469" w:author="Tran Dinh Phien" w:date="2023-06-29T20:56:00Z">
                <w:r w:rsidRPr="00750E5A" w:rsidDel="00982DAE">
                  <w:rPr>
                    <w:rFonts w:eastAsia="Times New Roman"/>
                    <w:i/>
                    <w:sz w:val="26"/>
                    <w:szCs w:val="26"/>
                    <w:lang w:val="vi-VN" w:eastAsia="id-ID"/>
                  </w:rPr>
                  <w:delText xml:space="preserve"> </w:delText>
                </w:r>
              </w:del>
            </w:ins>
            <w:del w:id="1470" w:author="Tran Dinh Phien" w:date="2023-06-29T20:56:00Z">
              <w:r w:rsidRPr="00750E5A" w:rsidDel="00982DAE">
                <w:rPr>
                  <w:rFonts w:eastAsia="Times New Roman"/>
                  <w:i/>
                  <w:sz w:val="26"/>
                  <w:szCs w:val="26"/>
                  <w:lang w:val="vi-VN" w:eastAsia="id-ID"/>
                </w:rPr>
                <w:delText>Giai đoạn 200</w:delText>
              </w:r>
            </w:del>
            <w:ins w:id="1471" w:author="Nguyễn Xuân Trường" w:date="2022-07-28T17:09:00Z">
              <w:del w:id="1472" w:author="Tran Dinh Phien" w:date="2023-06-29T20:56:00Z">
                <w:r w:rsidRPr="00750E5A" w:rsidDel="00982DAE">
                  <w:rPr>
                    <w:rFonts w:eastAsia="Times New Roman"/>
                    <w:i/>
                    <w:sz w:val="26"/>
                    <w:szCs w:val="26"/>
                    <w:lang w:val="vi-VN" w:eastAsia="id-ID"/>
                  </w:rPr>
                  <w:delText>6</w:delText>
                </w:r>
              </w:del>
            </w:ins>
            <w:del w:id="1473" w:author="Tran Dinh Phien" w:date="2023-06-29T20:56:00Z">
              <w:r w:rsidRPr="00750E5A" w:rsidDel="00982DAE">
                <w:rPr>
                  <w:rFonts w:eastAsia="Times New Roman"/>
                  <w:i/>
                  <w:sz w:val="26"/>
                  <w:szCs w:val="26"/>
                  <w:lang w:val="vi-VN" w:eastAsia="id-ID"/>
                </w:rPr>
                <w:delText>7 đến nay</w:delText>
              </w:r>
            </w:del>
            <w:ins w:id="1474" w:author="Nguyễn Xuân Trường" w:date="2022-07-28T17:14:00Z">
              <w:del w:id="1475" w:author="Tran Dinh Phien" w:date="2023-06-29T20:56:00Z">
                <w:r w:rsidRPr="00750E5A" w:rsidDel="00982DAE">
                  <w:rPr>
                    <w:rFonts w:eastAsia="Times New Roman"/>
                    <w:i/>
                    <w:sz w:val="26"/>
                    <w:szCs w:val="26"/>
                    <w:lang w:val="vi-VN" w:eastAsia="id-ID"/>
                  </w:rPr>
                  <w:delText>: tiếp tục đẩy mạnh công nghiệp hoá, hiện đại hoá, hội nhập quốc tế sâu rộng</w:delText>
                </w:r>
              </w:del>
            </w:ins>
          </w:p>
        </w:tc>
        <w:tc>
          <w:tcPr>
            <w:tcW w:w="6903" w:type="dxa"/>
            <w:gridSpan w:val="2"/>
            <w:tcBorders>
              <w:top w:val="nil"/>
              <w:bottom w:val="single" w:sz="4" w:space="0" w:color="000000"/>
            </w:tcBorders>
            <w:tcPrChange w:id="1476" w:author="Nguyễn Xuân Trường" w:date="2022-07-29T10:20:00Z">
              <w:tcPr>
                <w:tcW w:w="6903" w:type="dxa"/>
                <w:gridSpan w:val="2"/>
                <w:tcBorders>
                  <w:top w:val="nil"/>
                </w:tcBorders>
              </w:tcPr>
            </w:tcPrChange>
          </w:tcPr>
          <w:p w14:paraId="71BCA9C0" w14:textId="09175AE6" w:rsidR="001F55DB" w:rsidRPr="00750E5A" w:rsidDel="00982DAE" w:rsidRDefault="001F55DB">
            <w:pPr>
              <w:rPr>
                <w:del w:id="1477" w:author="Tran Dinh Phien" w:date="2023-06-29T20:56:00Z"/>
                <w:rFonts w:eastAsia="Times New Roman"/>
                <w:sz w:val="26"/>
                <w:szCs w:val="26"/>
                <w:lang w:val="vi-VN" w:eastAsia="vi-VN"/>
              </w:rPr>
              <w:pPrChange w:id="1478" w:author="Tran Dinh Phien" w:date="2023-06-29T21:15:00Z">
                <w:pPr>
                  <w:widowControl/>
                  <w:suppressAutoHyphens/>
                  <w:spacing w:before="60" w:after="60"/>
                  <w:ind w:firstLine="0"/>
                </w:pPr>
              </w:pPrChange>
            </w:pPr>
          </w:p>
          <w:p w14:paraId="6DC91C6A" w14:textId="6006CF04" w:rsidR="001F55DB" w:rsidRPr="00750E5A" w:rsidDel="00982DAE" w:rsidRDefault="001F55DB">
            <w:pPr>
              <w:rPr>
                <w:del w:id="1479" w:author="Tran Dinh Phien" w:date="2023-06-29T20:56:00Z"/>
                <w:rFonts w:eastAsia="Times New Roman"/>
                <w:sz w:val="26"/>
                <w:szCs w:val="26"/>
                <w:lang w:val="vi-VN" w:eastAsia="vi-VN"/>
              </w:rPr>
              <w:pPrChange w:id="1480" w:author="Tran Dinh Phien" w:date="2023-06-29T21:15:00Z">
                <w:pPr>
                  <w:widowControl/>
                  <w:suppressAutoHyphens/>
                  <w:spacing w:before="60" w:after="60"/>
                  <w:ind w:firstLine="0"/>
                </w:pPr>
              </w:pPrChange>
            </w:pPr>
          </w:p>
        </w:tc>
      </w:tr>
      <w:tr w:rsidR="001F55DB" w:rsidRPr="00750E5A" w:rsidDel="00982DAE" w14:paraId="5F4BF766" w14:textId="6B31271A" w:rsidTr="00D07F85">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1481" w:author="Nguyễn Xuân Trường" w:date="2022-07-29T10:20: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rPr>
          <w:gridAfter w:val="1"/>
          <w:wAfter w:w="113" w:type="dxa"/>
          <w:del w:id="1482" w:author="Tran Dinh Phien" w:date="2023-06-29T20:56:00Z"/>
        </w:trPr>
        <w:tc>
          <w:tcPr>
            <w:tcW w:w="7318" w:type="dxa"/>
            <w:tcBorders>
              <w:bottom w:val="single" w:sz="4" w:space="0" w:color="auto"/>
            </w:tcBorders>
            <w:tcPrChange w:id="1483" w:author="Nguyễn Xuân Trường" w:date="2022-07-29T10:20:00Z">
              <w:tcPr>
                <w:tcW w:w="7318" w:type="dxa"/>
                <w:tcBorders>
                  <w:bottom w:val="nil"/>
                </w:tcBorders>
              </w:tcPr>
            </w:tcPrChange>
          </w:tcPr>
          <w:p w14:paraId="4C300B9C" w14:textId="21E42C27" w:rsidR="001F55DB" w:rsidRPr="00750E5A" w:rsidDel="00982DAE" w:rsidRDefault="001F55DB">
            <w:pPr>
              <w:rPr>
                <w:del w:id="1484" w:author="Tran Dinh Phien" w:date="2023-06-29T20:56:00Z"/>
                <w:rFonts w:eastAsia="Times New Roman"/>
                <w:b/>
                <w:i/>
                <w:sz w:val="26"/>
                <w:szCs w:val="26"/>
                <w:lang w:val="vi-VN" w:eastAsia="id-ID"/>
              </w:rPr>
              <w:pPrChange w:id="1485" w:author="Tran Dinh Phien" w:date="2023-06-29T21:15:00Z">
                <w:pPr>
                  <w:widowControl/>
                  <w:suppressAutoHyphens/>
                  <w:spacing w:before="60" w:after="60"/>
                  <w:ind w:firstLine="0"/>
                </w:pPr>
              </w:pPrChange>
            </w:pPr>
            <w:del w:id="1486" w:author="Tran Dinh Phien" w:date="2023-06-29T20:56:00Z">
              <w:r w:rsidRPr="00750E5A" w:rsidDel="00982DAE">
                <w:rPr>
                  <w:rFonts w:eastAsia="Times New Roman"/>
                  <w:b/>
                  <w:i/>
                  <w:sz w:val="26"/>
                  <w:szCs w:val="26"/>
                  <w:lang w:val="vi-VN" w:eastAsia="id-ID"/>
                </w:rPr>
                <w:delText xml:space="preserve">Thành tựu cơ bản và bài học của </w:delText>
              </w:r>
              <w:r w:rsidRPr="00750E5A" w:rsidDel="00982DAE">
                <w:rPr>
                  <w:rFonts w:eastAsia="Times New Roman"/>
                  <w:b/>
                  <w:i/>
                  <w:sz w:val="26"/>
                  <w:szCs w:val="26"/>
                  <w:lang w:eastAsia="id-ID"/>
                </w:rPr>
                <w:delText>công cuộc Đ</w:delText>
              </w:r>
              <w:r w:rsidRPr="00750E5A" w:rsidDel="00982DAE">
                <w:rPr>
                  <w:rFonts w:eastAsia="Times New Roman"/>
                  <w:b/>
                  <w:i/>
                  <w:sz w:val="26"/>
                  <w:szCs w:val="26"/>
                  <w:lang w:val="vi-VN" w:eastAsia="id-ID"/>
                </w:rPr>
                <w:delText>ổi mới ở Việt Nam từ năm 1986 đến nay</w:delText>
              </w:r>
            </w:del>
          </w:p>
          <w:p w14:paraId="6A3A34CA" w14:textId="6E1A7FA0" w:rsidR="001F55DB" w:rsidRPr="00750E5A" w:rsidDel="00982DAE" w:rsidRDefault="001F55DB">
            <w:pPr>
              <w:rPr>
                <w:del w:id="1487" w:author="Tran Dinh Phien" w:date="2023-06-29T20:56:00Z"/>
                <w:rFonts w:eastAsia="Times New Roman"/>
                <w:i/>
                <w:sz w:val="26"/>
                <w:szCs w:val="26"/>
                <w:shd w:val="clear" w:color="auto" w:fill="FFFFFF"/>
                <w:lang w:val="vi-VN" w:eastAsia="vi-VN"/>
              </w:rPr>
              <w:pPrChange w:id="1488" w:author="Tran Dinh Phien" w:date="2023-06-29T21:15:00Z">
                <w:pPr>
                  <w:widowControl/>
                  <w:suppressAutoHyphens/>
                  <w:spacing w:before="60" w:after="60"/>
                  <w:ind w:firstLine="0"/>
                </w:pPr>
              </w:pPrChange>
            </w:pPr>
            <w:del w:id="1489" w:author="Tran Dinh Phien" w:date="2023-06-29T20:56:00Z">
              <w:r w:rsidRPr="00750E5A" w:rsidDel="00982DAE">
                <w:rPr>
                  <w:rFonts w:eastAsia="Times New Roman"/>
                  <w:i/>
                  <w:sz w:val="26"/>
                  <w:szCs w:val="26"/>
                  <w:shd w:val="clear" w:color="auto" w:fill="FFFFFF"/>
                  <w:lang w:val="vi-VN" w:eastAsia="vi-VN"/>
                </w:rPr>
                <w:delText>Thành tựu tiêu biểu</w:delText>
              </w:r>
            </w:del>
            <w:ins w:id="1490" w:author="Nguyễn Xuân Trường" w:date="2022-07-28T16:05:00Z">
              <w:del w:id="1491" w:author="Tran Dinh Phien" w:date="2023-06-29T20:56:00Z">
                <w:r w:rsidRPr="00750E5A" w:rsidDel="00982DAE">
                  <w:rPr>
                    <w:rFonts w:eastAsia="Times New Roman"/>
                    <w:i/>
                    <w:sz w:val="26"/>
                    <w:szCs w:val="26"/>
                    <w:shd w:val="clear" w:color="auto" w:fill="FFFFFF"/>
                    <w:lang w:val="vi-VN" w:eastAsia="vi-VN"/>
                  </w:rPr>
                  <w:delText>cơ bản</w:delText>
                </w:r>
              </w:del>
            </w:ins>
            <w:del w:id="1492" w:author="Tran Dinh Phien" w:date="2023-06-29T20:56:00Z">
              <w:r w:rsidRPr="00750E5A" w:rsidDel="00982DAE">
                <w:rPr>
                  <w:rFonts w:eastAsia="Times New Roman"/>
                  <w:i/>
                  <w:sz w:val="26"/>
                  <w:szCs w:val="26"/>
                  <w:shd w:val="clear" w:color="auto" w:fill="FFFFFF"/>
                  <w:lang w:val="vi-VN" w:eastAsia="vi-VN"/>
                </w:rPr>
                <w:delText xml:space="preserve"> v</w:delText>
              </w:r>
              <w:r w:rsidRPr="00750E5A" w:rsidDel="00982DAE">
                <w:rPr>
                  <w:rFonts w:eastAsia="Times New Roman"/>
                  <w:i/>
                  <w:sz w:val="26"/>
                  <w:szCs w:val="26"/>
                  <w:lang w:val="vi-VN" w:eastAsia="vi-VN"/>
                </w:rPr>
                <w:delText>ề chính trị, kinh tế, xã hội, văn hoá và hội nhập quốc tế</w:delText>
              </w:r>
            </w:del>
          </w:p>
        </w:tc>
        <w:tc>
          <w:tcPr>
            <w:tcW w:w="6903" w:type="dxa"/>
            <w:gridSpan w:val="2"/>
            <w:tcBorders>
              <w:bottom w:val="single" w:sz="4" w:space="0" w:color="auto"/>
            </w:tcBorders>
            <w:tcPrChange w:id="1493" w:author="Nguyễn Xuân Trường" w:date="2022-07-29T10:20:00Z">
              <w:tcPr>
                <w:tcW w:w="6903" w:type="dxa"/>
                <w:gridSpan w:val="2"/>
                <w:tcBorders>
                  <w:bottom w:val="nil"/>
                </w:tcBorders>
              </w:tcPr>
            </w:tcPrChange>
          </w:tcPr>
          <w:p w14:paraId="56081068" w14:textId="099F0428" w:rsidR="001F55DB" w:rsidRPr="00750E5A" w:rsidDel="00982DAE" w:rsidRDefault="001F55DB">
            <w:pPr>
              <w:rPr>
                <w:del w:id="1494" w:author="Tran Dinh Phien" w:date="2023-06-29T20:56:00Z"/>
                <w:rFonts w:eastAsia="Times New Roman"/>
                <w:sz w:val="26"/>
                <w:szCs w:val="26"/>
                <w:lang w:val="vi-VN" w:eastAsia="vi-VN"/>
              </w:rPr>
              <w:pPrChange w:id="1495" w:author="Tran Dinh Phien" w:date="2023-06-29T21:15:00Z">
                <w:pPr>
                  <w:widowControl/>
                  <w:suppressAutoHyphens/>
                  <w:spacing w:before="60" w:after="60"/>
                  <w:ind w:firstLine="0"/>
                </w:pPr>
              </w:pPrChange>
            </w:pPr>
          </w:p>
          <w:p w14:paraId="0E6A5C9F" w14:textId="346F1CB8" w:rsidR="001F55DB" w:rsidRPr="00750E5A" w:rsidDel="00982DAE" w:rsidRDefault="001F55DB">
            <w:pPr>
              <w:rPr>
                <w:del w:id="1496" w:author="Tran Dinh Phien" w:date="2023-06-29T20:56:00Z"/>
                <w:rFonts w:eastAsia="Times New Roman"/>
                <w:spacing w:val="-2"/>
                <w:sz w:val="26"/>
                <w:szCs w:val="26"/>
                <w:lang w:val="vi-VN" w:eastAsia="vi-VN"/>
              </w:rPr>
              <w:pPrChange w:id="1497" w:author="Tran Dinh Phien" w:date="2023-06-29T21:15:00Z">
                <w:pPr>
                  <w:widowControl/>
                  <w:suppressAutoHyphens/>
                  <w:spacing w:before="60" w:after="60"/>
                  <w:ind w:firstLine="0"/>
                </w:pPr>
              </w:pPrChange>
            </w:pPr>
          </w:p>
          <w:p w14:paraId="216FF663" w14:textId="528C4B4A" w:rsidR="001F55DB" w:rsidRPr="00750E5A" w:rsidDel="00982DAE" w:rsidRDefault="001F55DB">
            <w:pPr>
              <w:rPr>
                <w:del w:id="1498" w:author="Tran Dinh Phien" w:date="2023-06-29T20:56:00Z"/>
                <w:rFonts w:eastAsia="Times New Roman"/>
                <w:spacing w:val="-2"/>
                <w:sz w:val="26"/>
                <w:szCs w:val="26"/>
                <w:shd w:val="clear" w:color="auto" w:fill="FFFFFF"/>
                <w:lang w:val="vi-VN" w:eastAsia="vi-VN"/>
              </w:rPr>
              <w:pPrChange w:id="1499" w:author="Tran Dinh Phien" w:date="2023-06-29T21:15:00Z">
                <w:pPr>
                  <w:widowControl/>
                  <w:suppressAutoHyphens/>
                  <w:spacing w:before="60" w:after="60"/>
                  <w:ind w:firstLine="0"/>
                </w:pPr>
              </w:pPrChange>
            </w:pPr>
            <w:del w:id="1500" w:author="Tran Dinh Phien" w:date="2023-06-29T20:56:00Z">
              <w:r w:rsidRPr="00750E5A" w:rsidDel="00982DAE">
                <w:rPr>
                  <w:rFonts w:eastAsia="Times New Roman"/>
                  <w:spacing w:val="-2"/>
                  <w:sz w:val="26"/>
                  <w:szCs w:val="26"/>
                  <w:lang w:val="vi-VN" w:eastAsia="vi-VN"/>
                </w:rPr>
                <w:delText xml:space="preserve">– Trình bày được thành tựu tiêu biểu </w:delText>
              </w:r>
            </w:del>
            <w:ins w:id="1501" w:author="Nguyễn Xuân Trường" w:date="2022-07-28T11:35:00Z">
              <w:del w:id="1502" w:author="Tran Dinh Phien" w:date="2023-06-29T20:56:00Z">
                <w:r w:rsidRPr="00750E5A" w:rsidDel="00982DAE">
                  <w:rPr>
                    <w:rFonts w:eastAsia="Times New Roman"/>
                    <w:spacing w:val="-2"/>
                    <w:sz w:val="26"/>
                    <w:szCs w:val="26"/>
                    <w:lang w:val="vi-VN" w:eastAsia="vi-VN"/>
                  </w:rPr>
                  <w:delText xml:space="preserve">cơ bản </w:delText>
                </w:r>
              </w:del>
            </w:ins>
            <w:del w:id="1503" w:author="Tran Dinh Phien" w:date="2023-06-29T20:56:00Z">
              <w:r w:rsidRPr="00750E5A" w:rsidDel="00982DAE">
                <w:rPr>
                  <w:rFonts w:eastAsia="Times New Roman"/>
                  <w:spacing w:val="-2"/>
                  <w:sz w:val="26"/>
                  <w:szCs w:val="26"/>
                  <w:lang w:val="vi-VN" w:eastAsia="vi-VN"/>
                </w:rPr>
                <w:delText xml:space="preserve">của công cuộc Đổi mới ở Việt Nam về </w:delText>
              </w:r>
              <w:r w:rsidRPr="00750E5A" w:rsidDel="00982DAE">
                <w:rPr>
                  <w:rFonts w:eastAsia="Times New Roman"/>
                  <w:sz w:val="26"/>
                  <w:szCs w:val="26"/>
                  <w:lang w:val="vi-VN" w:eastAsia="vi-VN"/>
                </w:rPr>
                <w:delText>chính trị, kinh tế, xã hội, văn hoá và hội nhập quốc tế.</w:delText>
              </w:r>
            </w:del>
          </w:p>
        </w:tc>
      </w:tr>
      <w:tr w:rsidR="001F55DB" w:rsidRPr="00750E5A" w:rsidDel="00982DAE" w14:paraId="79DF6F0B" w14:textId="52035126" w:rsidTr="00D07F85">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1504" w:author="Nguyễn Xuân Trường" w:date="2022-07-29T10:20: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rPr>
          <w:gridAfter w:val="1"/>
          <w:wAfter w:w="113" w:type="dxa"/>
          <w:del w:id="1505" w:author="Tran Dinh Phien" w:date="2023-06-29T20:56:00Z"/>
        </w:trPr>
        <w:tc>
          <w:tcPr>
            <w:tcW w:w="7318" w:type="dxa"/>
            <w:tcBorders>
              <w:top w:val="single" w:sz="4" w:space="0" w:color="auto"/>
              <w:bottom w:val="single" w:sz="4" w:space="0" w:color="auto"/>
            </w:tcBorders>
            <w:tcPrChange w:id="1506" w:author="Nguyễn Xuân Trường" w:date="2022-07-29T10:20:00Z">
              <w:tcPr>
                <w:tcW w:w="7318" w:type="dxa"/>
                <w:tcBorders>
                  <w:top w:val="nil"/>
                  <w:bottom w:val="single" w:sz="4" w:space="0" w:color="auto"/>
                </w:tcBorders>
              </w:tcPr>
            </w:tcPrChange>
          </w:tcPr>
          <w:p w14:paraId="005EF02E" w14:textId="7E1408C6" w:rsidR="001F55DB" w:rsidRPr="00750E5A" w:rsidDel="00982DAE" w:rsidRDefault="001F55DB">
            <w:pPr>
              <w:rPr>
                <w:del w:id="1507" w:author="Tran Dinh Phien" w:date="2023-06-29T20:56:00Z"/>
                <w:rFonts w:eastAsia="Times New Roman"/>
                <w:bCs/>
                <w:i/>
                <w:sz w:val="26"/>
                <w:szCs w:val="26"/>
                <w:lang w:val="vi-VN" w:eastAsia="vi-VN"/>
              </w:rPr>
              <w:pPrChange w:id="1508" w:author="Tran Dinh Phien" w:date="2023-06-29T21:15:00Z">
                <w:pPr>
                  <w:widowControl/>
                  <w:suppressAutoHyphens/>
                  <w:spacing w:before="60" w:after="60"/>
                  <w:ind w:firstLine="0"/>
                </w:pPr>
              </w:pPrChange>
            </w:pPr>
            <w:del w:id="1509" w:author="Tran Dinh Phien" w:date="2023-06-29T20:56:00Z">
              <w:r w:rsidRPr="00750E5A" w:rsidDel="00982DAE">
                <w:rPr>
                  <w:rFonts w:eastAsia="Times New Roman"/>
                  <w:bCs/>
                  <w:i/>
                  <w:sz w:val="26"/>
                  <w:szCs w:val="26"/>
                  <w:lang w:val="vi-VN" w:eastAsia="vi-VN"/>
                </w:rPr>
                <w:delText>Một số bài học kinh nghiệm</w:delText>
              </w:r>
            </w:del>
          </w:p>
          <w:p w14:paraId="5530CC4F" w14:textId="1F0B413D" w:rsidR="001F55DB" w:rsidRPr="00750E5A" w:rsidDel="00982DAE" w:rsidRDefault="001F55DB">
            <w:pPr>
              <w:rPr>
                <w:del w:id="1510" w:author="Tran Dinh Phien" w:date="2023-06-29T20:56:00Z"/>
                <w:rFonts w:eastAsia="Times New Roman"/>
                <w:sz w:val="26"/>
                <w:szCs w:val="26"/>
                <w:shd w:val="clear" w:color="auto" w:fill="FFFFFF"/>
                <w:lang w:val="vi-VN" w:eastAsia="vi-VN"/>
              </w:rPr>
              <w:pPrChange w:id="1511" w:author="Tran Dinh Phien" w:date="2023-06-29T21:15:00Z">
                <w:pPr>
                  <w:widowControl/>
                  <w:suppressAutoHyphens/>
                  <w:spacing w:before="60" w:after="60"/>
                  <w:ind w:firstLine="0"/>
                </w:pPr>
              </w:pPrChange>
            </w:pPr>
            <w:del w:id="1512" w:author="Tran Dinh Phien" w:date="2023-06-29T20:56:00Z">
              <w:r w:rsidRPr="00750E5A" w:rsidDel="00982DAE">
                <w:rPr>
                  <w:rFonts w:eastAsia="Times New Roman"/>
                  <w:sz w:val="26"/>
                  <w:szCs w:val="26"/>
                  <w:lang w:val="vi-VN" w:eastAsia="vi-VN"/>
                </w:rPr>
                <w:delText xml:space="preserve">– </w:delText>
              </w:r>
              <w:r w:rsidRPr="00750E5A" w:rsidDel="00982DAE">
                <w:rPr>
                  <w:rFonts w:eastAsia="Times New Roman"/>
                  <w:sz w:val="26"/>
                  <w:szCs w:val="26"/>
                  <w:shd w:val="clear" w:color="auto" w:fill="FFFFFF"/>
                  <w:lang w:val="vi-VN" w:eastAsia="vi-VN"/>
                </w:rPr>
                <w:delText>Kiên trì mục tiêu độc lập dân tộc và chủ nghĩa xã hội trên nền tảng chủ nghĩa Mác – Lênin và tư tưởng Hồ Chí Minh</w:delText>
              </w:r>
            </w:del>
          </w:p>
          <w:p w14:paraId="4C1AC3FF" w14:textId="0DD286EC" w:rsidR="001F55DB" w:rsidRPr="00750E5A" w:rsidDel="00982DAE" w:rsidRDefault="001F55DB">
            <w:pPr>
              <w:rPr>
                <w:del w:id="1513" w:author="Tran Dinh Phien" w:date="2023-06-29T20:56:00Z"/>
                <w:rFonts w:eastAsia="Times New Roman"/>
                <w:sz w:val="26"/>
                <w:szCs w:val="26"/>
                <w:lang w:val="vi-VN" w:eastAsia="vi-VN"/>
              </w:rPr>
              <w:pPrChange w:id="1514" w:author="Tran Dinh Phien" w:date="2023-06-29T21:15:00Z">
                <w:pPr>
                  <w:widowControl/>
                  <w:suppressAutoHyphens/>
                  <w:spacing w:before="60" w:after="60"/>
                  <w:ind w:firstLine="0"/>
                </w:pPr>
              </w:pPrChange>
            </w:pPr>
          </w:p>
          <w:p w14:paraId="39DDF8EF" w14:textId="717E4C42" w:rsidR="001F55DB" w:rsidRPr="00750E5A" w:rsidDel="00982DAE" w:rsidRDefault="001F55DB">
            <w:pPr>
              <w:rPr>
                <w:del w:id="1515" w:author="Tran Dinh Phien" w:date="2023-06-29T20:56:00Z"/>
                <w:rFonts w:eastAsia="Times New Roman"/>
                <w:sz w:val="26"/>
                <w:szCs w:val="26"/>
                <w:shd w:val="clear" w:color="auto" w:fill="FFFFFF"/>
                <w:lang w:val="vi-VN" w:eastAsia="vi-VN"/>
              </w:rPr>
              <w:pPrChange w:id="1516" w:author="Tran Dinh Phien" w:date="2023-06-29T21:15:00Z">
                <w:pPr>
                  <w:widowControl/>
                  <w:suppressAutoHyphens/>
                  <w:spacing w:before="60" w:after="60"/>
                  <w:ind w:firstLine="0"/>
                </w:pPr>
              </w:pPrChange>
            </w:pPr>
            <w:del w:id="1517" w:author="Tran Dinh Phien" w:date="2023-06-29T20:56:00Z">
              <w:r w:rsidRPr="00750E5A" w:rsidDel="00982DAE">
                <w:rPr>
                  <w:rFonts w:eastAsia="Times New Roman"/>
                  <w:sz w:val="26"/>
                  <w:szCs w:val="26"/>
                  <w:lang w:val="vi-VN" w:eastAsia="vi-VN"/>
                </w:rPr>
                <w:delText>– Đ</w:delText>
              </w:r>
              <w:r w:rsidRPr="00750E5A" w:rsidDel="00982DAE">
                <w:rPr>
                  <w:rFonts w:eastAsia="Times New Roman"/>
                  <w:sz w:val="26"/>
                  <w:szCs w:val="26"/>
                  <w:shd w:val="clear" w:color="auto" w:fill="FFFFFF"/>
                  <w:lang w:val="vi-VN" w:eastAsia="vi-VN"/>
                </w:rPr>
                <w:delText>ổi mới toàn diện, đồng bộ, có bước đi, hình thức và cách làm phù hợp</w:delText>
              </w:r>
            </w:del>
          </w:p>
          <w:p w14:paraId="13A3C6DD" w14:textId="53E946E7" w:rsidR="001F55DB" w:rsidRPr="00750E5A" w:rsidDel="00982DAE" w:rsidRDefault="001F55DB">
            <w:pPr>
              <w:rPr>
                <w:del w:id="1518" w:author="Tran Dinh Phien" w:date="2023-06-29T20:56:00Z"/>
                <w:rFonts w:eastAsia="Times New Roman"/>
                <w:sz w:val="26"/>
                <w:szCs w:val="26"/>
                <w:shd w:val="clear" w:color="auto" w:fill="FFFFFF"/>
                <w:lang w:val="vi-VN" w:eastAsia="vi-VN"/>
              </w:rPr>
              <w:pPrChange w:id="1519" w:author="Tran Dinh Phien" w:date="2023-06-29T21:15:00Z">
                <w:pPr>
                  <w:widowControl/>
                  <w:suppressAutoHyphens/>
                  <w:spacing w:before="60" w:after="60"/>
                  <w:ind w:firstLine="0"/>
                </w:pPr>
              </w:pPrChange>
            </w:pPr>
            <w:del w:id="1520" w:author="Tran Dinh Phien" w:date="2023-06-29T20:56:00Z">
              <w:r w:rsidRPr="00750E5A" w:rsidDel="00982DAE">
                <w:rPr>
                  <w:rFonts w:eastAsia="Times New Roman"/>
                  <w:sz w:val="26"/>
                  <w:szCs w:val="26"/>
                  <w:lang w:val="vi-VN" w:eastAsia="vi-VN"/>
                </w:rPr>
                <w:delText>– Đ</w:delText>
              </w:r>
              <w:r w:rsidRPr="00750E5A" w:rsidDel="00982DAE">
                <w:rPr>
                  <w:rFonts w:eastAsia="Times New Roman"/>
                  <w:sz w:val="26"/>
                  <w:szCs w:val="26"/>
                  <w:shd w:val="clear" w:color="auto" w:fill="FFFFFF"/>
                  <w:lang w:val="vi-VN" w:eastAsia="vi-VN"/>
                </w:rPr>
                <w:delText>ổi mới phải vì lợi ích của nhân dân, phát huy vai trò chủ động, sáng tạo của nhân dân</w:delText>
              </w:r>
            </w:del>
          </w:p>
          <w:p w14:paraId="0D10BE31" w14:textId="3751FDCF" w:rsidR="001F55DB" w:rsidRPr="00750E5A" w:rsidDel="00982DAE" w:rsidRDefault="001F55DB">
            <w:pPr>
              <w:rPr>
                <w:del w:id="1521" w:author="Tran Dinh Phien" w:date="2023-06-29T20:56:00Z"/>
                <w:rFonts w:eastAsia="Times New Roman"/>
                <w:sz w:val="26"/>
                <w:szCs w:val="26"/>
                <w:lang w:val="vi-VN" w:eastAsia="vi-VN"/>
              </w:rPr>
              <w:pPrChange w:id="1522" w:author="Tran Dinh Phien" w:date="2023-06-29T21:15:00Z">
                <w:pPr>
                  <w:widowControl/>
                  <w:suppressAutoHyphens/>
                  <w:spacing w:before="60" w:after="60"/>
                  <w:ind w:firstLine="0"/>
                </w:pPr>
              </w:pPrChange>
            </w:pPr>
          </w:p>
          <w:p w14:paraId="565D103A" w14:textId="7FDCD979" w:rsidR="001F55DB" w:rsidRPr="00750E5A" w:rsidDel="00982DAE" w:rsidRDefault="001F55DB">
            <w:pPr>
              <w:rPr>
                <w:del w:id="1523" w:author="Tran Dinh Phien" w:date="2023-06-29T20:56:00Z"/>
                <w:rFonts w:eastAsia="Times New Roman"/>
                <w:sz w:val="26"/>
                <w:szCs w:val="26"/>
                <w:shd w:val="clear" w:color="auto" w:fill="FFFFFF"/>
                <w:lang w:val="vi-VN" w:eastAsia="vi-VN"/>
              </w:rPr>
              <w:pPrChange w:id="1524" w:author="Tran Dinh Phien" w:date="2023-06-29T21:15:00Z">
                <w:pPr>
                  <w:widowControl/>
                  <w:suppressAutoHyphens/>
                  <w:spacing w:before="60" w:after="60"/>
                  <w:ind w:firstLine="0"/>
                </w:pPr>
              </w:pPrChange>
            </w:pPr>
            <w:del w:id="1525" w:author="Tran Dinh Phien" w:date="2023-06-29T20:56:00Z">
              <w:r w:rsidRPr="00750E5A" w:rsidDel="00982DAE">
                <w:rPr>
                  <w:rFonts w:eastAsia="Times New Roman"/>
                  <w:sz w:val="26"/>
                  <w:szCs w:val="26"/>
                  <w:lang w:val="vi-VN" w:eastAsia="vi-VN"/>
                </w:rPr>
                <w:delText xml:space="preserve">– </w:delText>
              </w:r>
              <w:r w:rsidRPr="00750E5A" w:rsidDel="00982DAE">
                <w:rPr>
                  <w:rFonts w:eastAsia="Times New Roman"/>
                  <w:sz w:val="26"/>
                  <w:szCs w:val="26"/>
                  <w:shd w:val="clear" w:color="auto" w:fill="FFFFFF"/>
                  <w:lang w:val="vi-VN" w:eastAsia="vi-VN"/>
                </w:rPr>
                <w:delText>Kết hợp sức mạnh nội lực và ngoại lực, kết hợp sức mạnh dân tộc với sức mạnh thời đại trong điều kiện mới</w:delText>
              </w:r>
            </w:del>
          </w:p>
        </w:tc>
        <w:tc>
          <w:tcPr>
            <w:tcW w:w="6903" w:type="dxa"/>
            <w:gridSpan w:val="2"/>
            <w:tcBorders>
              <w:top w:val="single" w:sz="4" w:space="0" w:color="auto"/>
              <w:bottom w:val="single" w:sz="4" w:space="0" w:color="auto"/>
            </w:tcBorders>
            <w:tcPrChange w:id="1526" w:author="Nguyễn Xuân Trường" w:date="2022-07-29T10:20:00Z">
              <w:tcPr>
                <w:tcW w:w="6903" w:type="dxa"/>
                <w:gridSpan w:val="2"/>
                <w:tcBorders>
                  <w:top w:val="nil"/>
                  <w:bottom w:val="single" w:sz="4" w:space="0" w:color="auto"/>
                </w:tcBorders>
              </w:tcPr>
            </w:tcPrChange>
          </w:tcPr>
          <w:p w14:paraId="4B446446" w14:textId="568FFD87" w:rsidR="001F55DB" w:rsidRPr="00750E5A" w:rsidDel="00982DAE" w:rsidRDefault="001F55DB">
            <w:pPr>
              <w:rPr>
                <w:del w:id="1527" w:author="Tran Dinh Phien" w:date="2023-06-29T20:56:00Z"/>
                <w:rFonts w:eastAsia="Times New Roman"/>
                <w:sz w:val="26"/>
                <w:szCs w:val="26"/>
                <w:shd w:val="clear" w:color="auto" w:fill="FFFFFF"/>
                <w:lang w:val="vi-VN" w:eastAsia="vi-VN"/>
              </w:rPr>
              <w:pPrChange w:id="1528" w:author="Tran Dinh Phien" w:date="2023-06-29T21:15:00Z">
                <w:pPr>
                  <w:widowControl/>
                  <w:suppressAutoHyphens/>
                  <w:spacing w:before="60" w:after="60"/>
                  <w:ind w:firstLine="0"/>
                </w:pPr>
              </w:pPrChange>
            </w:pPr>
          </w:p>
          <w:p w14:paraId="19C7BE27" w14:textId="684F09C5" w:rsidR="001F55DB" w:rsidRPr="00750E5A" w:rsidDel="00982DAE" w:rsidRDefault="001F55DB">
            <w:pPr>
              <w:rPr>
                <w:del w:id="1529" w:author="Tran Dinh Phien" w:date="2023-06-29T20:56:00Z"/>
                <w:rFonts w:eastAsia="Times New Roman"/>
                <w:sz w:val="26"/>
                <w:szCs w:val="26"/>
                <w:lang w:val="vi-VN" w:eastAsia="vi-VN"/>
              </w:rPr>
              <w:pPrChange w:id="1530" w:author="Tran Dinh Phien" w:date="2023-06-29T21:15:00Z">
                <w:pPr>
                  <w:widowControl/>
                  <w:suppressAutoHyphens/>
                  <w:spacing w:before="60" w:after="60"/>
                  <w:ind w:firstLine="0"/>
                </w:pPr>
              </w:pPrChange>
            </w:pPr>
            <w:del w:id="1531" w:author="Tran Dinh Phien" w:date="2023-06-29T20:56:00Z">
              <w:r w:rsidRPr="00750E5A" w:rsidDel="00982DAE">
                <w:rPr>
                  <w:rFonts w:eastAsia="Times New Roman"/>
                  <w:sz w:val="26"/>
                  <w:szCs w:val="26"/>
                  <w:shd w:val="clear" w:color="auto" w:fill="FFFFFF"/>
                  <w:lang w:val="vi-VN" w:eastAsia="vi-VN"/>
                </w:rPr>
                <w:softHyphen/>
              </w:r>
            </w:del>
          </w:p>
          <w:p w14:paraId="1ED6A727" w14:textId="3842473F" w:rsidR="001F55DB" w:rsidRPr="00750E5A" w:rsidDel="00982DAE" w:rsidRDefault="001F55DB">
            <w:pPr>
              <w:rPr>
                <w:del w:id="1532" w:author="Tran Dinh Phien" w:date="2023-06-29T20:56:00Z"/>
                <w:rFonts w:eastAsia="Times New Roman"/>
                <w:bCs/>
                <w:iCs/>
                <w:sz w:val="26"/>
                <w:szCs w:val="26"/>
                <w:lang w:val="vi-VN" w:eastAsia="id-ID"/>
              </w:rPr>
              <w:pPrChange w:id="1533" w:author="Tran Dinh Phien" w:date="2023-06-29T21:15:00Z">
                <w:pPr>
                  <w:widowControl/>
                  <w:suppressAutoHyphens/>
                  <w:spacing w:before="60" w:after="60"/>
                  <w:ind w:firstLine="0"/>
                </w:pPr>
              </w:pPrChange>
            </w:pPr>
            <w:del w:id="1534" w:author="Tran Dinh Phien" w:date="2023-06-29T20:56:00Z">
              <w:r w:rsidRPr="00750E5A" w:rsidDel="00982DAE">
                <w:rPr>
                  <w:rFonts w:eastAsia="Times New Roman"/>
                  <w:sz w:val="26"/>
                  <w:szCs w:val="26"/>
                  <w:lang w:val="vi-VN" w:eastAsia="vi-VN"/>
                </w:rPr>
                <w:delText xml:space="preserve"> </w:delText>
              </w:r>
              <w:r w:rsidRPr="00750E5A" w:rsidDel="00982DAE">
                <w:rPr>
                  <w:rFonts w:eastAsia="Times New Roman"/>
                  <w:spacing w:val="-2"/>
                  <w:sz w:val="26"/>
                  <w:szCs w:val="26"/>
                  <w:lang w:val="vi-VN" w:eastAsia="vi-VN"/>
                </w:rPr>
                <w:delText>–</w:delText>
              </w:r>
              <w:r w:rsidRPr="00750E5A" w:rsidDel="00982DAE">
                <w:rPr>
                  <w:rFonts w:eastAsia="Times New Roman"/>
                  <w:sz w:val="26"/>
                  <w:szCs w:val="26"/>
                  <w:lang w:val="vi-VN" w:eastAsia="vi-VN"/>
                </w:rPr>
                <w:delText xml:space="preserve"> Nêu được một số bài học kinh nghiệm chủ yếu của </w:delText>
              </w:r>
              <w:r w:rsidRPr="00750E5A" w:rsidDel="00982DAE">
                <w:rPr>
                  <w:rFonts w:eastAsia="Times New Roman"/>
                  <w:bCs/>
                  <w:iCs/>
                  <w:sz w:val="26"/>
                  <w:szCs w:val="26"/>
                  <w:lang w:val="vi-VN" w:eastAsia="id-ID"/>
                </w:rPr>
                <w:delText xml:space="preserve">của </w:delText>
              </w:r>
              <w:r w:rsidRPr="00750E5A" w:rsidDel="00982DAE">
                <w:rPr>
                  <w:rFonts w:eastAsia="Times New Roman"/>
                  <w:bCs/>
                  <w:iCs/>
                  <w:sz w:val="26"/>
                  <w:szCs w:val="26"/>
                  <w:lang w:eastAsia="id-ID"/>
                </w:rPr>
                <w:delText>công cuộc Đ</w:delText>
              </w:r>
              <w:r w:rsidRPr="00750E5A" w:rsidDel="00982DAE">
                <w:rPr>
                  <w:rFonts w:eastAsia="Times New Roman"/>
                  <w:bCs/>
                  <w:iCs/>
                  <w:sz w:val="26"/>
                  <w:szCs w:val="26"/>
                  <w:lang w:val="vi-VN" w:eastAsia="id-ID"/>
                </w:rPr>
                <w:delText>ổi mới ở Việt Nam từ năm 1986 đến nay.</w:delText>
              </w:r>
            </w:del>
          </w:p>
          <w:p w14:paraId="2BD73380" w14:textId="61B403D1" w:rsidR="001F55DB" w:rsidRPr="00750E5A" w:rsidDel="00982DAE" w:rsidRDefault="001F55DB">
            <w:pPr>
              <w:rPr>
                <w:del w:id="1535" w:author="Tran Dinh Phien" w:date="2023-06-29T20:56:00Z"/>
                <w:rFonts w:eastAsia="Times New Roman"/>
                <w:sz w:val="26"/>
                <w:szCs w:val="26"/>
                <w:lang w:val="vi-VN" w:eastAsia="vi-VN"/>
              </w:rPr>
              <w:pPrChange w:id="1536" w:author="Tran Dinh Phien" w:date="2023-06-29T21:15:00Z">
                <w:pPr>
                  <w:widowControl/>
                  <w:suppressAutoHyphens/>
                  <w:spacing w:before="60" w:after="60"/>
                  <w:ind w:firstLine="0"/>
                </w:pPr>
              </w:pPrChange>
            </w:pPr>
          </w:p>
        </w:tc>
      </w:tr>
      <w:tr w:rsidR="001F55DB" w:rsidRPr="00750E5A" w:rsidDel="00982DAE" w14:paraId="0F8C0C63" w14:textId="2790D4B9" w:rsidTr="00D07F85">
        <w:trPr>
          <w:gridAfter w:val="1"/>
          <w:wAfter w:w="113" w:type="dxa"/>
          <w:del w:id="1537" w:author="Tran Dinh Phien" w:date="2023-06-29T20:56:00Z"/>
        </w:trPr>
        <w:tc>
          <w:tcPr>
            <w:tcW w:w="14221" w:type="dxa"/>
            <w:gridSpan w:val="3"/>
            <w:tcBorders>
              <w:bottom w:val="single" w:sz="4" w:space="0" w:color="auto"/>
            </w:tcBorders>
          </w:tcPr>
          <w:p w14:paraId="0BB3E605" w14:textId="03C7EB0C" w:rsidR="001F55DB" w:rsidRPr="00750E5A" w:rsidDel="00982DAE" w:rsidRDefault="00B3495A">
            <w:pPr>
              <w:rPr>
                <w:del w:id="1538" w:author="Tran Dinh Phien" w:date="2023-06-29T20:56:00Z"/>
                <w:rFonts w:eastAsia="Times New Roman"/>
                <w:sz w:val="26"/>
                <w:szCs w:val="26"/>
                <w:lang w:eastAsia="vi-VN"/>
              </w:rPr>
              <w:pPrChange w:id="1539" w:author="Tran Dinh Phien" w:date="2023-06-29T21:15:00Z">
                <w:pPr>
                  <w:widowControl/>
                  <w:suppressAutoHyphens/>
                  <w:spacing w:before="60" w:after="60"/>
                  <w:ind w:firstLine="0"/>
                </w:pPr>
              </w:pPrChange>
            </w:pPr>
            <w:del w:id="1540" w:author="Tran Dinh Phien" w:date="2023-06-29T20:56:00Z">
              <w:r w:rsidRPr="00750E5A" w:rsidDel="00982DAE">
                <w:rPr>
                  <w:rFonts w:eastAsia="Times New Roman"/>
                  <w:sz w:val="26"/>
                  <w:szCs w:val="26"/>
                  <w:lang w:eastAsia="zh-CN"/>
                </w:rPr>
                <w:delText xml:space="preserve">CHỦ ĐỀ 5. </w:delText>
              </w:r>
              <w:r w:rsidR="001F55DB" w:rsidRPr="00750E5A" w:rsidDel="00982DAE">
                <w:rPr>
                  <w:rFonts w:eastAsia="Times New Roman"/>
                  <w:sz w:val="26"/>
                  <w:szCs w:val="26"/>
                  <w:lang w:val="vi-VN" w:eastAsia="vi-VN"/>
                </w:rPr>
                <w:delText xml:space="preserve">LỊCH SỬ ĐỐI NGOẠI </w:delText>
              </w:r>
            </w:del>
            <w:ins w:id="1541" w:author="Nguyễn Xuân Trường" w:date="2022-07-28T16:07:00Z">
              <w:del w:id="1542" w:author="Tran Dinh Phien" w:date="2023-06-29T20:56:00Z">
                <w:r w:rsidR="001F55DB" w:rsidRPr="00750E5A" w:rsidDel="00982DAE">
                  <w:rPr>
                    <w:rFonts w:eastAsia="Times New Roman"/>
                    <w:sz w:val="26"/>
                    <w:szCs w:val="26"/>
                    <w:lang w:val="vi-VN" w:eastAsia="vi-VN"/>
                  </w:rPr>
                  <w:delText xml:space="preserve">CỦA </w:delText>
                </w:r>
              </w:del>
            </w:ins>
            <w:del w:id="1543" w:author="Tran Dinh Phien" w:date="2023-06-29T20:56:00Z">
              <w:r w:rsidR="001F55DB" w:rsidRPr="00750E5A" w:rsidDel="00982DAE">
                <w:rPr>
                  <w:rFonts w:eastAsia="Times New Roman"/>
                  <w:sz w:val="26"/>
                  <w:szCs w:val="26"/>
                  <w:lang w:val="vi-VN" w:eastAsia="vi-VN"/>
                </w:rPr>
                <w:delText>VIỆT NAM</w:delText>
              </w:r>
              <w:r w:rsidR="001F55DB" w:rsidRPr="00750E5A" w:rsidDel="00982DAE">
                <w:rPr>
                  <w:rFonts w:eastAsia="Times New Roman"/>
                  <w:sz w:val="26"/>
                  <w:szCs w:val="26"/>
                  <w:lang w:eastAsia="vi-VN"/>
                </w:rPr>
                <w:delText xml:space="preserve"> THỜI CẬN – HIỆN ĐẠI </w:delText>
              </w:r>
            </w:del>
          </w:p>
        </w:tc>
      </w:tr>
      <w:tr w:rsidR="001F55DB" w:rsidRPr="00750E5A" w:rsidDel="00982DAE" w14:paraId="65D4DE79" w14:textId="5121A97E" w:rsidTr="00D07F85">
        <w:trPr>
          <w:gridAfter w:val="1"/>
          <w:wAfter w:w="113" w:type="dxa"/>
          <w:del w:id="1544" w:author="Tran Dinh Phien" w:date="2023-06-29T20:56:00Z"/>
        </w:trPr>
        <w:tc>
          <w:tcPr>
            <w:tcW w:w="7318" w:type="dxa"/>
            <w:tcBorders>
              <w:top w:val="single" w:sz="4" w:space="0" w:color="auto"/>
              <w:left w:val="single" w:sz="4" w:space="0" w:color="auto"/>
              <w:bottom w:val="single" w:sz="4" w:space="0" w:color="auto"/>
              <w:right w:val="single" w:sz="4" w:space="0" w:color="auto"/>
            </w:tcBorders>
          </w:tcPr>
          <w:p w14:paraId="0AC3D8C8" w14:textId="7A3D7ADF" w:rsidR="001F55DB" w:rsidRPr="00750E5A" w:rsidDel="00982DAE" w:rsidRDefault="001F55DB">
            <w:pPr>
              <w:rPr>
                <w:del w:id="1545" w:author="Tran Dinh Phien" w:date="2023-06-29T20:56:00Z"/>
                <w:rFonts w:eastAsia="Times New Roman"/>
                <w:b/>
                <w:sz w:val="26"/>
                <w:szCs w:val="26"/>
                <w:lang w:val="vi-VN" w:eastAsia="vi-VN"/>
              </w:rPr>
              <w:pPrChange w:id="1546" w:author="Tran Dinh Phien" w:date="2023-06-29T21:15:00Z">
                <w:pPr>
                  <w:widowControl/>
                  <w:suppressAutoHyphens/>
                  <w:spacing w:before="60" w:after="60"/>
                  <w:ind w:firstLine="0"/>
                </w:pPr>
              </w:pPrChange>
            </w:pPr>
          </w:p>
          <w:p w14:paraId="16602795" w14:textId="3F3C7A68" w:rsidR="001F55DB" w:rsidRPr="00750E5A" w:rsidDel="00982DAE" w:rsidRDefault="001F55DB">
            <w:pPr>
              <w:rPr>
                <w:del w:id="1547" w:author="Tran Dinh Phien" w:date="2023-06-29T20:56:00Z"/>
                <w:rFonts w:eastAsia="Times New Roman"/>
                <w:bCs/>
                <w:i/>
                <w:iCs/>
                <w:sz w:val="26"/>
                <w:szCs w:val="26"/>
                <w:lang w:val="vi-VN" w:eastAsia="vi-VN"/>
              </w:rPr>
              <w:pPrChange w:id="1548" w:author="Tran Dinh Phien" w:date="2023-06-29T21:15:00Z">
                <w:pPr>
                  <w:widowControl/>
                  <w:suppressAutoHyphens/>
                  <w:spacing w:before="60" w:after="60"/>
                  <w:ind w:firstLine="0"/>
                </w:pPr>
              </w:pPrChange>
            </w:pPr>
            <w:del w:id="1549" w:author="Tran Dinh Phien" w:date="2023-06-29T20:56:00Z">
              <w:r w:rsidRPr="00750E5A" w:rsidDel="00982DAE">
                <w:rPr>
                  <w:rFonts w:eastAsia="Times New Roman"/>
                  <w:bCs/>
                  <w:i/>
                  <w:iCs/>
                  <w:sz w:val="26"/>
                  <w:szCs w:val="26"/>
                  <w:lang w:val="vi-VN" w:eastAsia="vi-VN"/>
                </w:rPr>
                <w:delText xml:space="preserve">Hoạt động đối ngoại của Việt Nam trong đấu tranh giành độc lập dân tộc (đầu thế kỉ XX đến Cách mạng tháng Tám </w:delText>
              </w:r>
              <w:r w:rsidRPr="00750E5A" w:rsidDel="00982DAE">
                <w:rPr>
                  <w:rFonts w:eastAsia="Times New Roman"/>
                  <w:bCs/>
                  <w:i/>
                  <w:iCs/>
                  <w:sz w:val="26"/>
                  <w:szCs w:val="26"/>
                  <w:lang w:val="vi-VN" w:eastAsia="vi-VN"/>
                </w:rPr>
                <w:br/>
                <w:delText>năm 1945)</w:delText>
              </w:r>
            </w:del>
          </w:p>
          <w:p w14:paraId="01DB3814" w14:textId="69524E57" w:rsidR="001F55DB" w:rsidRPr="00750E5A" w:rsidDel="00982DAE" w:rsidRDefault="001F55DB">
            <w:pPr>
              <w:rPr>
                <w:del w:id="1550" w:author="Tran Dinh Phien" w:date="2023-06-29T20:56:00Z"/>
                <w:rFonts w:eastAsia="Times New Roman"/>
                <w:bCs/>
                <w:iCs/>
                <w:sz w:val="26"/>
                <w:szCs w:val="26"/>
                <w:lang w:val="vi-VN" w:eastAsia="vi-VN"/>
              </w:rPr>
              <w:pPrChange w:id="1551" w:author="Tran Dinh Phien" w:date="2023-06-29T21:15:00Z">
                <w:pPr>
                  <w:widowControl/>
                  <w:suppressAutoHyphens/>
                  <w:spacing w:before="60" w:after="60"/>
                  <w:ind w:firstLine="0"/>
                </w:pPr>
              </w:pPrChange>
            </w:pPr>
            <w:ins w:id="1552" w:author="Nguyễn Xuân Trường" w:date="2022-07-29T09:06:00Z">
              <w:del w:id="1553" w:author="Tran Dinh Phien" w:date="2023-06-29T20:56:00Z">
                <w:r w:rsidRPr="00750E5A" w:rsidDel="00982DAE">
                  <w:rPr>
                    <w:rFonts w:eastAsia="Times New Roman"/>
                    <w:bCs/>
                    <w:iCs/>
                    <w:sz w:val="26"/>
                    <w:szCs w:val="26"/>
                    <w:lang w:val="vi-VN" w:eastAsia="vi-VN"/>
                  </w:rPr>
                  <w:delText xml:space="preserve"> </w:delText>
                </w:r>
              </w:del>
            </w:ins>
            <w:del w:id="1554" w:author="Tran Dinh Phien" w:date="2023-06-29T20:56:00Z">
              <w:r w:rsidRPr="00750E5A" w:rsidDel="00982DAE">
                <w:rPr>
                  <w:rFonts w:eastAsia="Times New Roman"/>
                  <w:bCs/>
                  <w:iCs/>
                  <w:sz w:val="26"/>
                  <w:szCs w:val="26"/>
                  <w:lang w:val="vi-VN" w:eastAsia="vi-VN"/>
                </w:rPr>
                <w:delText>– Hoạt động đối ngoại chủ yếu</w:delText>
              </w:r>
            </w:del>
          </w:p>
        </w:tc>
        <w:tc>
          <w:tcPr>
            <w:tcW w:w="6903" w:type="dxa"/>
            <w:gridSpan w:val="2"/>
            <w:tcBorders>
              <w:top w:val="single" w:sz="4" w:space="0" w:color="auto"/>
              <w:left w:val="single" w:sz="4" w:space="0" w:color="auto"/>
              <w:bottom w:val="single" w:sz="4" w:space="0" w:color="auto"/>
              <w:right w:val="single" w:sz="4" w:space="0" w:color="auto"/>
            </w:tcBorders>
          </w:tcPr>
          <w:p w14:paraId="52030C8A" w14:textId="15944A4E" w:rsidR="001F55DB" w:rsidRPr="00750E5A" w:rsidDel="00982DAE" w:rsidRDefault="001F55DB">
            <w:pPr>
              <w:rPr>
                <w:del w:id="1555" w:author="Tran Dinh Phien" w:date="2023-06-29T20:56:00Z"/>
                <w:rFonts w:eastAsia="Times New Roman"/>
                <w:sz w:val="26"/>
                <w:szCs w:val="26"/>
                <w:lang w:val="vi-VN" w:eastAsia="vi-VN"/>
              </w:rPr>
              <w:pPrChange w:id="1556" w:author="Tran Dinh Phien" w:date="2023-06-29T21:15:00Z">
                <w:pPr>
                  <w:widowControl/>
                  <w:suppressAutoHyphens/>
                  <w:spacing w:before="60" w:after="60"/>
                  <w:ind w:firstLine="0"/>
                </w:pPr>
              </w:pPrChange>
            </w:pPr>
          </w:p>
          <w:p w14:paraId="5A04E998" w14:textId="74F35EFC" w:rsidR="001F55DB" w:rsidRPr="00750E5A" w:rsidDel="00982DAE" w:rsidRDefault="001F55DB">
            <w:pPr>
              <w:rPr>
                <w:del w:id="1557" w:author="Tran Dinh Phien" w:date="2023-06-29T20:56:00Z"/>
                <w:rFonts w:eastAsia="Times New Roman"/>
                <w:sz w:val="26"/>
                <w:szCs w:val="26"/>
                <w:lang w:val="vi-VN" w:eastAsia="vi-VN"/>
              </w:rPr>
              <w:pPrChange w:id="1558" w:author="Tran Dinh Phien" w:date="2023-06-29T21:15:00Z">
                <w:pPr>
                  <w:widowControl/>
                  <w:suppressAutoHyphens/>
                  <w:spacing w:before="60" w:after="60"/>
                  <w:ind w:firstLine="0"/>
                </w:pPr>
              </w:pPrChange>
            </w:pPr>
          </w:p>
          <w:p w14:paraId="09824670" w14:textId="4C115CCB" w:rsidR="001F55DB" w:rsidRPr="00750E5A" w:rsidDel="00982DAE" w:rsidRDefault="001F55DB">
            <w:pPr>
              <w:rPr>
                <w:del w:id="1559" w:author="Tran Dinh Phien" w:date="2023-06-29T20:56:00Z"/>
                <w:rFonts w:eastAsia="Times New Roman"/>
                <w:sz w:val="26"/>
                <w:szCs w:val="26"/>
                <w:lang w:val="vi-VN" w:eastAsia="vi-VN"/>
              </w:rPr>
              <w:pPrChange w:id="1560" w:author="Tran Dinh Phien" w:date="2023-06-29T21:15:00Z">
                <w:pPr>
                  <w:widowControl/>
                  <w:suppressAutoHyphens/>
                  <w:spacing w:before="60" w:after="60"/>
                  <w:ind w:firstLine="0"/>
                </w:pPr>
              </w:pPrChange>
            </w:pPr>
            <w:del w:id="1561" w:author="Tran Dinh Phien" w:date="2023-06-29T20:56:00Z">
              <w:r w:rsidRPr="00750E5A" w:rsidDel="00982DAE">
                <w:rPr>
                  <w:rFonts w:eastAsia="Times New Roman"/>
                  <w:sz w:val="26"/>
                  <w:szCs w:val="26"/>
                  <w:lang w:val="vi-VN" w:eastAsia="vi-VN"/>
                </w:rPr>
                <w:delText>– Nêu được những hoạt động đối ngoại chủ yếu của Việt Nam trong đấu tranh giành độc lập dân tộc (từ đầu thế kỉ XX đến Cách mạng tháng Tám năm 1945).</w:delText>
              </w:r>
            </w:del>
          </w:p>
        </w:tc>
      </w:tr>
      <w:tr w:rsidR="001F55DB" w:rsidRPr="00750E5A" w:rsidDel="00982DAE" w14:paraId="33AAD07C" w14:textId="5A1E879F" w:rsidTr="00D07F85">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1562" w:author="Nguyễn Xuân Trường" w:date="2022-07-28T11:36: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rPr>
          <w:gridAfter w:val="1"/>
          <w:wAfter w:w="113" w:type="dxa"/>
          <w:del w:id="1563" w:author="Tran Dinh Phien" w:date="2023-06-29T20:56:00Z"/>
        </w:trPr>
        <w:tc>
          <w:tcPr>
            <w:tcW w:w="7318" w:type="dxa"/>
            <w:tcBorders>
              <w:top w:val="single" w:sz="4" w:space="0" w:color="auto"/>
              <w:bottom w:val="single" w:sz="4" w:space="0" w:color="auto"/>
            </w:tcBorders>
            <w:tcPrChange w:id="1564" w:author="Nguyễn Xuân Trường" w:date="2022-07-28T11:36:00Z">
              <w:tcPr>
                <w:tcW w:w="7318" w:type="dxa"/>
                <w:tcBorders>
                  <w:top w:val="single" w:sz="4" w:space="0" w:color="auto"/>
                  <w:bottom w:val="nil"/>
                </w:tcBorders>
              </w:tcPr>
            </w:tcPrChange>
          </w:tcPr>
          <w:p w14:paraId="3267B31B" w14:textId="41030DA2" w:rsidR="001F55DB" w:rsidRPr="00750E5A" w:rsidDel="00982DAE" w:rsidRDefault="001F55DB">
            <w:pPr>
              <w:rPr>
                <w:del w:id="1565" w:author="Tran Dinh Phien" w:date="2023-06-29T20:56:00Z"/>
                <w:rFonts w:eastAsia="Times New Roman"/>
                <w:bCs/>
                <w:i/>
                <w:iCs/>
                <w:spacing w:val="-2"/>
                <w:sz w:val="26"/>
                <w:szCs w:val="26"/>
                <w:lang w:val="vi-VN" w:eastAsia="vi-VN"/>
              </w:rPr>
              <w:pPrChange w:id="1566" w:author="Tran Dinh Phien" w:date="2023-06-29T21:15:00Z">
                <w:pPr>
                  <w:widowControl/>
                  <w:suppressAutoHyphens/>
                  <w:spacing w:before="60" w:after="60"/>
                  <w:ind w:firstLine="0"/>
                </w:pPr>
              </w:pPrChange>
            </w:pPr>
            <w:del w:id="1567" w:author="Tran Dinh Phien" w:date="2023-06-29T20:56:00Z">
              <w:r w:rsidRPr="00750E5A" w:rsidDel="00982DAE">
                <w:rPr>
                  <w:rFonts w:eastAsia="Times New Roman"/>
                  <w:bCs/>
                  <w:i/>
                  <w:sz w:val="26"/>
                  <w:szCs w:val="26"/>
                  <w:lang w:val="vi-VN" w:eastAsia="vi-VN"/>
                </w:rPr>
                <w:delText xml:space="preserve">Hoạt động </w:delText>
              </w:r>
              <w:r w:rsidRPr="00750E5A" w:rsidDel="00982DAE">
                <w:rPr>
                  <w:rFonts w:eastAsia="Times New Roman"/>
                  <w:bCs/>
                  <w:i/>
                  <w:iCs/>
                  <w:spacing w:val="-2"/>
                  <w:sz w:val="26"/>
                  <w:szCs w:val="26"/>
                  <w:lang w:val="vi-VN" w:eastAsia="vi-VN"/>
                </w:rPr>
                <w:delText>đối ngoại của Việt Nam trong kháng chiến chống Pháp (1945 – 1954)</w:delText>
              </w:r>
            </w:del>
          </w:p>
          <w:p w14:paraId="4F4EE2E8" w14:textId="0DE41518" w:rsidR="001F55DB" w:rsidRPr="00750E5A" w:rsidDel="00982DAE" w:rsidRDefault="001F55DB">
            <w:pPr>
              <w:rPr>
                <w:del w:id="1568" w:author="Tran Dinh Phien" w:date="2023-06-29T20:56:00Z"/>
                <w:rFonts w:eastAsia="Times New Roman"/>
                <w:bCs/>
                <w:sz w:val="26"/>
                <w:szCs w:val="26"/>
                <w:lang w:val="vi-VN" w:eastAsia="vi-VN"/>
              </w:rPr>
              <w:pPrChange w:id="1569" w:author="Tran Dinh Phien" w:date="2023-06-29T21:15:00Z">
                <w:pPr>
                  <w:widowControl/>
                  <w:suppressAutoHyphens/>
                  <w:spacing w:before="60" w:after="60"/>
                  <w:ind w:firstLine="0"/>
                </w:pPr>
              </w:pPrChange>
            </w:pPr>
            <w:ins w:id="1570" w:author="Nguyễn Xuân Trường" w:date="2022-07-29T09:06:00Z">
              <w:del w:id="1571" w:author="Tran Dinh Phien" w:date="2023-06-29T20:56:00Z">
                <w:r w:rsidRPr="00750E5A" w:rsidDel="00982DAE">
                  <w:rPr>
                    <w:rFonts w:eastAsia="Times New Roman"/>
                    <w:bCs/>
                    <w:iCs/>
                    <w:sz w:val="26"/>
                    <w:szCs w:val="26"/>
                    <w:lang w:val="vi-VN" w:eastAsia="vi-VN"/>
                  </w:rPr>
                  <w:delText xml:space="preserve">  </w:delText>
                </w:r>
              </w:del>
            </w:ins>
            <w:del w:id="1572" w:author="Tran Dinh Phien" w:date="2023-06-29T20:56:00Z">
              <w:r w:rsidRPr="00750E5A" w:rsidDel="00982DAE">
                <w:rPr>
                  <w:rFonts w:eastAsia="Times New Roman"/>
                  <w:bCs/>
                  <w:iCs/>
                  <w:sz w:val="26"/>
                  <w:szCs w:val="26"/>
                  <w:lang w:val="vi-VN" w:eastAsia="vi-VN"/>
                </w:rPr>
                <w:delText>– Hoạt động đối ngoại chủ yếu</w:delText>
              </w:r>
            </w:del>
          </w:p>
        </w:tc>
        <w:tc>
          <w:tcPr>
            <w:tcW w:w="6903" w:type="dxa"/>
            <w:gridSpan w:val="2"/>
            <w:tcBorders>
              <w:top w:val="single" w:sz="4" w:space="0" w:color="auto"/>
              <w:bottom w:val="single" w:sz="4" w:space="0" w:color="auto"/>
            </w:tcBorders>
            <w:tcPrChange w:id="1573" w:author="Nguyễn Xuân Trường" w:date="2022-07-28T11:36:00Z">
              <w:tcPr>
                <w:tcW w:w="6903" w:type="dxa"/>
                <w:gridSpan w:val="2"/>
                <w:tcBorders>
                  <w:top w:val="single" w:sz="4" w:space="0" w:color="auto"/>
                  <w:bottom w:val="nil"/>
                </w:tcBorders>
              </w:tcPr>
            </w:tcPrChange>
          </w:tcPr>
          <w:p w14:paraId="2063BECB" w14:textId="0209F178" w:rsidR="001F55DB" w:rsidRPr="00750E5A" w:rsidDel="00982DAE" w:rsidRDefault="001F55DB">
            <w:pPr>
              <w:rPr>
                <w:del w:id="1574" w:author="Tran Dinh Phien" w:date="2023-06-29T20:56:00Z"/>
                <w:rFonts w:eastAsia="Times New Roman"/>
                <w:sz w:val="26"/>
                <w:szCs w:val="26"/>
                <w:lang w:val="vi-VN" w:eastAsia="vi-VN"/>
              </w:rPr>
              <w:pPrChange w:id="1575" w:author="Tran Dinh Phien" w:date="2023-06-29T21:15:00Z">
                <w:pPr>
                  <w:widowControl/>
                  <w:suppressAutoHyphens/>
                  <w:spacing w:before="60" w:after="60"/>
                  <w:ind w:firstLine="0"/>
                </w:pPr>
              </w:pPrChange>
            </w:pPr>
          </w:p>
          <w:p w14:paraId="2D9B236D" w14:textId="5952D768" w:rsidR="001F55DB" w:rsidRPr="00750E5A" w:rsidDel="00982DAE" w:rsidRDefault="001F55DB">
            <w:pPr>
              <w:rPr>
                <w:del w:id="1576" w:author="Tran Dinh Phien" w:date="2023-06-29T20:56:00Z"/>
                <w:rFonts w:eastAsia="Times New Roman"/>
                <w:sz w:val="26"/>
                <w:szCs w:val="26"/>
                <w:lang w:val="vi-VN" w:eastAsia="vi-VN"/>
              </w:rPr>
              <w:pPrChange w:id="1577" w:author="Tran Dinh Phien" w:date="2023-06-29T21:15:00Z">
                <w:pPr>
                  <w:widowControl/>
                  <w:suppressAutoHyphens/>
                  <w:spacing w:before="60" w:after="60"/>
                  <w:ind w:firstLine="0"/>
                </w:pPr>
              </w:pPrChange>
            </w:pPr>
            <w:del w:id="1578" w:author="Tran Dinh Phien" w:date="2023-06-29T20:56:00Z">
              <w:r w:rsidRPr="00750E5A" w:rsidDel="00982DAE">
                <w:rPr>
                  <w:rFonts w:eastAsia="Times New Roman"/>
                  <w:sz w:val="26"/>
                  <w:szCs w:val="26"/>
                  <w:lang w:val="vi-VN" w:eastAsia="vi-VN"/>
                </w:rPr>
                <w:delText xml:space="preserve">– </w:delText>
              </w:r>
              <w:r w:rsidRPr="00750E5A" w:rsidDel="00982DAE">
                <w:rPr>
                  <w:rFonts w:eastAsia="Times New Roman"/>
                  <w:sz w:val="26"/>
                  <w:szCs w:val="26"/>
                  <w:lang w:eastAsia="vi-VN"/>
                </w:rPr>
                <w:delText xml:space="preserve">Nêu được </w:delText>
              </w:r>
              <w:r w:rsidRPr="00750E5A" w:rsidDel="00982DAE">
                <w:rPr>
                  <w:rFonts w:eastAsia="Times New Roman"/>
                  <w:sz w:val="26"/>
                  <w:szCs w:val="26"/>
                  <w:lang w:val="vi-VN" w:eastAsia="vi-VN"/>
                </w:rPr>
                <w:delText>những hoạt động đối ngoại chủ yếu của Việt Nam trong kháng chiến chống Pháp 1945</w:delText>
              </w:r>
              <w:r w:rsidR="00CA1B36" w:rsidRPr="00750E5A" w:rsidDel="00982DAE">
                <w:rPr>
                  <w:rFonts w:eastAsia="Times New Roman"/>
                  <w:sz w:val="26"/>
                  <w:szCs w:val="26"/>
                  <w:lang w:val="vi-VN" w:eastAsia="vi-VN"/>
                </w:rPr>
                <w:delText>–</w:delText>
              </w:r>
              <w:r w:rsidRPr="00750E5A" w:rsidDel="00982DAE">
                <w:rPr>
                  <w:rFonts w:eastAsia="Times New Roman"/>
                  <w:sz w:val="26"/>
                  <w:szCs w:val="26"/>
                  <w:lang w:val="vi-VN" w:eastAsia="vi-VN"/>
                </w:rPr>
                <w:delText>1954.</w:delText>
              </w:r>
            </w:del>
          </w:p>
        </w:tc>
      </w:tr>
      <w:tr w:rsidR="001F55DB" w:rsidRPr="00750E5A" w:rsidDel="00982DAE" w14:paraId="66E5D6F9" w14:textId="79EBCB93" w:rsidTr="00D07F85">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1579" w:author="Nguyễn Xuân Trường" w:date="2022-07-29T07:47: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rPr>
          <w:gridAfter w:val="1"/>
          <w:wAfter w:w="113" w:type="dxa"/>
          <w:del w:id="1580" w:author="Tran Dinh Phien" w:date="2023-06-29T20:56:00Z"/>
        </w:trPr>
        <w:tc>
          <w:tcPr>
            <w:tcW w:w="7318" w:type="dxa"/>
            <w:tcBorders>
              <w:top w:val="single" w:sz="4" w:space="0" w:color="auto"/>
              <w:left w:val="single" w:sz="4" w:space="0" w:color="auto"/>
              <w:bottom w:val="single" w:sz="4" w:space="0" w:color="auto"/>
              <w:right w:val="single" w:sz="4" w:space="0" w:color="auto"/>
            </w:tcBorders>
            <w:tcPrChange w:id="1581" w:author="Nguyễn Xuân Trường" w:date="2022-07-29T07:47:00Z">
              <w:tcPr>
                <w:tcW w:w="7318" w:type="dxa"/>
                <w:tcBorders>
                  <w:top w:val="nil"/>
                  <w:bottom w:val="nil"/>
                </w:tcBorders>
              </w:tcPr>
            </w:tcPrChange>
          </w:tcPr>
          <w:p w14:paraId="3B0CEE41" w14:textId="2632A099" w:rsidR="001F55DB" w:rsidRPr="00750E5A" w:rsidDel="00982DAE" w:rsidRDefault="001F55DB">
            <w:pPr>
              <w:rPr>
                <w:del w:id="1582" w:author="Tran Dinh Phien" w:date="2023-06-29T20:56:00Z"/>
                <w:rFonts w:eastAsia="Times New Roman"/>
                <w:bCs/>
                <w:i/>
                <w:iCs/>
                <w:sz w:val="26"/>
                <w:szCs w:val="26"/>
                <w:lang w:val="vi-VN" w:eastAsia="vi-VN"/>
              </w:rPr>
              <w:pPrChange w:id="1583" w:author="Tran Dinh Phien" w:date="2023-06-29T21:15:00Z">
                <w:pPr>
                  <w:widowControl/>
                  <w:suppressAutoHyphens/>
                  <w:spacing w:before="60" w:after="60"/>
                  <w:ind w:firstLine="0"/>
                </w:pPr>
              </w:pPrChange>
            </w:pPr>
            <w:del w:id="1584" w:author="Tran Dinh Phien" w:date="2023-06-29T20:56:00Z">
              <w:r w:rsidRPr="00750E5A" w:rsidDel="00982DAE">
                <w:rPr>
                  <w:rFonts w:eastAsia="Times New Roman"/>
                  <w:bCs/>
                  <w:i/>
                  <w:sz w:val="26"/>
                  <w:szCs w:val="26"/>
                  <w:lang w:val="vi-VN" w:eastAsia="vi-VN"/>
                </w:rPr>
                <w:delText xml:space="preserve">Hoạt động </w:delText>
              </w:r>
              <w:r w:rsidRPr="00750E5A" w:rsidDel="00982DAE">
                <w:rPr>
                  <w:rFonts w:eastAsia="Times New Roman"/>
                  <w:bCs/>
                  <w:i/>
                  <w:iCs/>
                  <w:sz w:val="26"/>
                  <w:szCs w:val="26"/>
                  <w:lang w:val="vi-VN" w:eastAsia="vi-VN"/>
                </w:rPr>
                <w:delText>đối ngoại của Việt Nam trong kháng chiến chống Mỹ (1954 – 1975)</w:delText>
              </w:r>
            </w:del>
          </w:p>
          <w:p w14:paraId="7A1CF8D8" w14:textId="37459887" w:rsidR="001F55DB" w:rsidRPr="00750E5A" w:rsidDel="00982DAE" w:rsidRDefault="001F55DB">
            <w:pPr>
              <w:rPr>
                <w:del w:id="1585" w:author="Tran Dinh Phien" w:date="2023-06-29T20:56:00Z"/>
                <w:rFonts w:eastAsia="Times New Roman"/>
                <w:bCs/>
                <w:sz w:val="26"/>
                <w:szCs w:val="26"/>
                <w:lang w:val="vi-VN" w:eastAsia="vi-VN"/>
              </w:rPr>
              <w:pPrChange w:id="1586" w:author="Tran Dinh Phien" w:date="2023-06-29T21:15:00Z">
                <w:pPr>
                  <w:widowControl/>
                  <w:suppressAutoHyphens/>
                  <w:spacing w:before="60" w:after="60"/>
                  <w:ind w:firstLine="0"/>
                </w:pPr>
              </w:pPrChange>
            </w:pPr>
            <w:ins w:id="1587" w:author="Nguyễn Xuân Trường" w:date="2022-07-29T09:06:00Z">
              <w:del w:id="1588" w:author="Tran Dinh Phien" w:date="2023-06-29T20:56:00Z">
                <w:r w:rsidRPr="00750E5A" w:rsidDel="00982DAE">
                  <w:rPr>
                    <w:rFonts w:eastAsia="Times New Roman"/>
                    <w:bCs/>
                    <w:iCs/>
                    <w:sz w:val="26"/>
                    <w:szCs w:val="26"/>
                    <w:lang w:val="vi-VN" w:eastAsia="vi-VN"/>
                  </w:rPr>
                  <w:delText xml:space="preserve"> </w:delText>
                </w:r>
              </w:del>
            </w:ins>
            <w:del w:id="1589" w:author="Tran Dinh Phien" w:date="2023-06-29T20:56:00Z">
              <w:r w:rsidRPr="00750E5A" w:rsidDel="00982DAE">
                <w:rPr>
                  <w:rFonts w:eastAsia="Times New Roman"/>
                  <w:bCs/>
                  <w:iCs/>
                  <w:sz w:val="26"/>
                  <w:szCs w:val="26"/>
                  <w:lang w:val="vi-VN" w:eastAsia="vi-VN"/>
                </w:rPr>
                <w:delText>– Hoạt động đối ngoại chủ yếu</w:delText>
              </w:r>
            </w:del>
          </w:p>
        </w:tc>
        <w:tc>
          <w:tcPr>
            <w:tcW w:w="6903" w:type="dxa"/>
            <w:gridSpan w:val="2"/>
            <w:tcBorders>
              <w:top w:val="single" w:sz="4" w:space="0" w:color="auto"/>
              <w:left w:val="single" w:sz="4" w:space="0" w:color="auto"/>
              <w:bottom w:val="single" w:sz="4" w:space="0" w:color="auto"/>
              <w:right w:val="single" w:sz="4" w:space="0" w:color="auto"/>
            </w:tcBorders>
            <w:tcPrChange w:id="1590" w:author="Nguyễn Xuân Trường" w:date="2022-07-29T07:47:00Z">
              <w:tcPr>
                <w:tcW w:w="6903" w:type="dxa"/>
                <w:gridSpan w:val="2"/>
                <w:tcBorders>
                  <w:top w:val="nil"/>
                  <w:bottom w:val="nil"/>
                </w:tcBorders>
              </w:tcPr>
            </w:tcPrChange>
          </w:tcPr>
          <w:p w14:paraId="44837061" w14:textId="03F93DFA" w:rsidR="001F55DB" w:rsidRPr="00750E5A" w:rsidDel="00982DAE" w:rsidRDefault="001F55DB">
            <w:pPr>
              <w:rPr>
                <w:del w:id="1591" w:author="Tran Dinh Phien" w:date="2023-06-29T20:56:00Z"/>
                <w:rFonts w:eastAsia="Times New Roman"/>
                <w:sz w:val="26"/>
                <w:szCs w:val="26"/>
                <w:lang w:val="vi-VN" w:eastAsia="vi-VN"/>
              </w:rPr>
              <w:pPrChange w:id="1592" w:author="Tran Dinh Phien" w:date="2023-06-29T21:15:00Z">
                <w:pPr>
                  <w:widowControl/>
                  <w:suppressAutoHyphens/>
                  <w:spacing w:before="60" w:after="60"/>
                  <w:ind w:firstLine="0"/>
                </w:pPr>
              </w:pPrChange>
            </w:pPr>
          </w:p>
          <w:p w14:paraId="017B0119" w14:textId="7BBC17D9" w:rsidR="001F55DB" w:rsidRPr="00750E5A" w:rsidDel="00982DAE" w:rsidRDefault="001F55DB">
            <w:pPr>
              <w:rPr>
                <w:del w:id="1593" w:author="Tran Dinh Phien" w:date="2023-06-29T20:56:00Z"/>
                <w:rFonts w:eastAsia="Times New Roman"/>
                <w:sz w:val="26"/>
                <w:szCs w:val="26"/>
                <w:lang w:val="vi-VN" w:eastAsia="vi-VN"/>
              </w:rPr>
              <w:pPrChange w:id="1594" w:author="Tran Dinh Phien" w:date="2023-06-29T21:15:00Z">
                <w:pPr>
                  <w:widowControl/>
                  <w:suppressAutoHyphens/>
                  <w:spacing w:before="60" w:after="60"/>
                  <w:ind w:firstLine="0"/>
                </w:pPr>
              </w:pPrChange>
            </w:pPr>
            <w:del w:id="1595" w:author="Tran Dinh Phien" w:date="2023-06-29T20:56:00Z">
              <w:r w:rsidRPr="00750E5A" w:rsidDel="00982DAE">
                <w:rPr>
                  <w:rFonts w:eastAsia="Times New Roman"/>
                  <w:sz w:val="26"/>
                  <w:szCs w:val="26"/>
                  <w:lang w:val="vi-VN" w:eastAsia="vi-VN"/>
                </w:rPr>
                <w:delText>– Nêu được những hoạt động đối ngoại chủ yếu của Việt Nam trong kháng chiến chống Mỹ 1954</w:delText>
              </w:r>
              <w:r w:rsidR="00CA1B36" w:rsidRPr="00750E5A" w:rsidDel="00982DAE">
                <w:rPr>
                  <w:rFonts w:eastAsia="Times New Roman"/>
                  <w:sz w:val="26"/>
                  <w:szCs w:val="26"/>
                  <w:lang w:val="vi-VN" w:eastAsia="vi-VN"/>
                </w:rPr>
                <w:delText>–</w:delText>
              </w:r>
              <w:r w:rsidRPr="00750E5A" w:rsidDel="00982DAE">
                <w:rPr>
                  <w:rFonts w:eastAsia="Times New Roman"/>
                  <w:sz w:val="26"/>
                  <w:szCs w:val="26"/>
                  <w:lang w:val="vi-VN" w:eastAsia="vi-VN"/>
                </w:rPr>
                <w:delText>1975.</w:delText>
              </w:r>
            </w:del>
          </w:p>
        </w:tc>
      </w:tr>
      <w:tr w:rsidR="001F55DB" w:rsidRPr="00750E5A" w:rsidDel="00982DAE" w14:paraId="3EE3EF3A" w14:textId="5A082496" w:rsidTr="00D07F85">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1596" w:author="Nguyễn Xuân Trường" w:date="2022-07-29T07:47: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rPr>
          <w:gridAfter w:val="1"/>
          <w:wAfter w:w="113" w:type="dxa"/>
          <w:del w:id="1597" w:author="Tran Dinh Phien" w:date="2023-06-29T20:56:00Z"/>
        </w:trPr>
        <w:tc>
          <w:tcPr>
            <w:tcW w:w="7318" w:type="dxa"/>
            <w:tcBorders>
              <w:top w:val="single" w:sz="4" w:space="0" w:color="auto"/>
              <w:left w:val="single" w:sz="4" w:space="0" w:color="auto"/>
              <w:bottom w:val="single" w:sz="4" w:space="0" w:color="auto"/>
              <w:right w:val="single" w:sz="4" w:space="0" w:color="auto"/>
            </w:tcBorders>
            <w:tcPrChange w:id="1598" w:author="Nguyễn Xuân Trường" w:date="2022-07-29T07:47:00Z">
              <w:tcPr>
                <w:tcW w:w="7318" w:type="dxa"/>
                <w:tcBorders>
                  <w:top w:val="nil"/>
                  <w:bottom w:val="nil"/>
                </w:tcBorders>
              </w:tcPr>
            </w:tcPrChange>
          </w:tcPr>
          <w:p w14:paraId="1A7505D2" w14:textId="0DDBFC4B" w:rsidR="001F55DB" w:rsidRPr="00750E5A" w:rsidDel="00982DAE" w:rsidRDefault="001F55DB">
            <w:pPr>
              <w:rPr>
                <w:del w:id="1599" w:author="Tran Dinh Phien" w:date="2023-06-29T20:56:00Z"/>
                <w:rFonts w:eastAsia="Times New Roman"/>
                <w:bCs/>
                <w:i/>
                <w:iCs/>
                <w:spacing w:val="-8"/>
                <w:sz w:val="26"/>
                <w:szCs w:val="26"/>
                <w:lang w:val="vi-VN" w:eastAsia="vi-VN"/>
                <w:rPrChange w:id="1600" w:author="Tran Dinh Phien" w:date="2023-07-04T13:13:00Z">
                  <w:rPr>
                    <w:del w:id="1601" w:author="Tran Dinh Phien" w:date="2023-06-29T20:56:00Z"/>
                    <w:rFonts w:eastAsia="Times New Roman"/>
                    <w:bCs/>
                    <w:i/>
                    <w:iCs/>
                    <w:szCs w:val="28"/>
                    <w:lang w:val="vi-VN" w:eastAsia="vi-VN"/>
                  </w:rPr>
                </w:rPrChange>
              </w:rPr>
              <w:pPrChange w:id="1602" w:author="Tran Dinh Phien" w:date="2023-06-29T21:15:00Z">
                <w:pPr>
                  <w:widowControl/>
                  <w:suppressAutoHyphens/>
                  <w:spacing w:before="60" w:after="60"/>
                  <w:ind w:firstLine="0"/>
                </w:pPr>
              </w:pPrChange>
            </w:pPr>
            <w:del w:id="1603" w:author="Tran Dinh Phien" w:date="2023-06-29T20:56:00Z">
              <w:r w:rsidRPr="00750E5A" w:rsidDel="00982DAE">
                <w:rPr>
                  <w:rFonts w:eastAsia="Times New Roman"/>
                  <w:bCs/>
                  <w:i/>
                  <w:spacing w:val="-8"/>
                  <w:sz w:val="26"/>
                  <w:szCs w:val="26"/>
                  <w:lang w:val="vi-VN" w:eastAsia="vi-VN"/>
                  <w:rPrChange w:id="1604" w:author="Tran Dinh Phien" w:date="2023-07-04T13:13:00Z">
                    <w:rPr>
                      <w:rFonts w:eastAsia="Times New Roman"/>
                      <w:bCs/>
                      <w:i/>
                      <w:szCs w:val="28"/>
                      <w:lang w:val="vi-VN" w:eastAsia="vi-VN"/>
                    </w:rPr>
                  </w:rPrChange>
                </w:rPr>
                <w:delText xml:space="preserve">Hoạt động </w:delText>
              </w:r>
              <w:r w:rsidRPr="00750E5A" w:rsidDel="00982DAE">
                <w:rPr>
                  <w:rFonts w:eastAsia="Times New Roman"/>
                  <w:bCs/>
                  <w:i/>
                  <w:iCs/>
                  <w:spacing w:val="-8"/>
                  <w:sz w:val="26"/>
                  <w:szCs w:val="26"/>
                  <w:lang w:val="vi-VN" w:eastAsia="vi-VN"/>
                  <w:rPrChange w:id="1605" w:author="Tran Dinh Phien" w:date="2023-07-04T13:13:00Z">
                    <w:rPr>
                      <w:rFonts w:eastAsia="Times New Roman"/>
                      <w:bCs/>
                      <w:i/>
                      <w:iCs/>
                      <w:szCs w:val="28"/>
                      <w:lang w:val="vi-VN" w:eastAsia="vi-VN"/>
                    </w:rPr>
                  </w:rPrChange>
                </w:rPr>
                <w:delText>đối ngoại của Việt Nam trong giai đoạn 1975 – 1985</w:delText>
              </w:r>
            </w:del>
          </w:p>
          <w:p w14:paraId="166D15CB" w14:textId="569B300B" w:rsidR="001F55DB" w:rsidRPr="00750E5A" w:rsidDel="00982DAE" w:rsidRDefault="001F55DB">
            <w:pPr>
              <w:rPr>
                <w:del w:id="1606" w:author="Tran Dinh Phien" w:date="2023-06-29T20:56:00Z"/>
                <w:rFonts w:eastAsia="Times New Roman"/>
                <w:bCs/>
                <w:sz w:val="26"/>
                <w:szCs w:val="26"/>
                <w:lang w:val="vi-VN" w:eastAsia="vi-VN"/>
              </w:rPr>
              <w:pPrChange w:id="1607" w:author="Tran Dinh Phien" w:date="2023-06-29T21:15:00Z">
                <w:pPr>
                  <w:widowControl/>
                  <w:suppressAutoHyphens/>
                  <w:spacing w:before="60" w:after="60"/>
                  <w:ind w:firstLine="0"/>
                </w:pPr>
              </w:pPrChange>
            </w:pPr>
            <w:ins w:id="1608" w:author="Nguyễn Xuân Trường" w:date="2022-07-29T09:06:00Z">
              <w:del w:id="1609" w:author="Tran Dinh Phien" w:date="2023-06-29T20:56:00Z">
                <w:r w:rsidRPr="00750E5A" w:rsidDel="00982DAE">
                  <w:rPr>
                    <w:rFonts w:eastAsia="Times New Roman"/>
                    <w:bCs/>
                    <w:iCs/>
                    <w:sz w:val="26"/>
                    <w:szCs w:val="26"/>
                    <w:lang w:val="vi-VN" w:eastAsia="vi-VN"/>
                  </w:rPr>
                  <w:delText xml:space="preserve">   </w:delText>
                </w:r>
              </w:del>
            </w:ins>
            <w:del w:id="1610" w:author="Tran Dinh Phien" w:date="2023-06-29T20:56:00Z">
              <w:r w:rsidRPr="00750E5A" w:rsidDel="00982DAE">
                <w:rPr>
                  <w:rFonts w:eastAsia="Times New Roman"/>
                  <w:bCs/>
                  <w:iCs/>
                  <w:sz w:val="26"/>
                  <w:szCs w:val="26"/>
                  <w:lang w:val="vi-VN" w:eastAsia="vi-VN"/>
                </w:rPr>
                <w:delText>– Hoạt động đối ngoại chủ yếu</w:delText>
              </w:r>
            </w:del>
          </w:p>
        </w:tc>
        <w:tc>
          <w:tcPr>
            <w:tcW w:w="6903" w:type="dxa"/>
            <w:gridSpan w:val="2"/>
            <w:tcBorders>
              <w:top w:val="single" w:sz="4" w:space="0" w:color="auto"/>
              <w:left w:val="single" w:sz="4" w:space="0" w:color="auto"/>
              <w:bottom w:val="single" w:sz="4" w:space="0" w:color="auto"/>
              <w:right w:val="single" w:sz="4" w:space="0" w:color="auto"/>
            </w:tcBorders>
            <w:tcPrChange w:id="1611" w:author="Nguyễn Xuân Trường" w:date="2022-07-29T07:47:00Z">
              <w:tcPr>
                <w:tcW w:w="6903" w:type="dxa"/>
                <w:gridSpan w:val="2"/>
                <w:tcBorders>
                  <w:top w:val="nil"/>
                  <w:bottom w:val="nil"/>
                </w:tcBorders>
              </w:tcPr>
            </w:tcPrChange>
          </w:tcPr>
          <w:p w14:paraId="71E9D1AD" w14:textId="1A8EF36F" w:rsidR="001F55DB" w:rsidRPr="00750E5A" w:rsidDel="00982DAE" w:rsidRDefault="001F55DB">
            <w:pPr>
              <w:rPr>
                <w:del w:id="1612" w:author="Tran Dinh Phien" w:date="2023-06-29T20:56:00Z"/>
                <w:rFonts w:eastAsia="Times New Roman"/>
                <w:sz w:val="26"/>
                <w:szCs w:val="26"/>
                <w:lang w:val="vi-VN" w:eastAsia="vi-VN"/>
              </w:rPr>
              <w:pPrChange w:id="1613" w:author="Tran Dinh Phien" w:date="2023-06-29T21:15:00Z">
                <w:pPr>
                  <w:widowControl/>
                  <w:suppressAutoHyphens/>
                  <w:spacing w:before="60" w:after="60"/>
                  <w:ind w:firstLine="0"/>
                </w:pPr>
              </w:pPrChange>
            </w:pPr>
          </w:p>
          <w:p w14:paraId="321DDE3F" w14:textId="02FDB4A7" w:rsidR="001F55DB" w:rsidRPr="00750E5A" w:rsidDel="00982DAE" w:rsidRDefault="001F55DB">
            <w:pPr>
              <w:rPr>
                <w:del w:id="1614" w:author="Tran Dinh Phien" w:date="2023-06-29T20:56:00Z"/>
                <w:rFonts w:eastAsia="Times New Roman"/>
                <w:sz w:val="26"/>
                <w:szCs w:val="26"/>
                <w:lang w:val="vi-VN" w:eastAsia="vi-VN"/>
              </w:rPr>
              <w:pPrChange w:id="1615" w:author="Tran Dinh Phien" w:date="2023-06-29T21:15:00Z">
                <w:pPr>
                  <w:widowControl/>
                  <w:suppressAutoHyphens/>
                  <w:spacing w:before="60" w:after="60"/>
                  <w:ind w:firstLine="0"/>
                </w:pPr>
              </w:pPrChange>
            </w:pPr>
            <w:del w:id="1616" w:author="Tran Dinh Phien" w:date="2023-06-29T20:56:00Z">
              <w:r w:rsidRPr="00750E5A" w:rsidDel="00982DAE">
                <w:rPr>
                  <w:rFonts w:eastAsia="Times New Roman"/>
                  <w:sz w:val="26"/>
                  <w:szCs w:val="26"/>
                  <w:lang w:val="vi-VN" w:eastAsia="vi-VN"/>
                </w:rPr>
                <w:delText xml:space="preserve">– Nêu được những hoạt động đối ngoại chủ yếu của Việt Nam trong giai đoạn 1975 – 1985. </w:delText>
              </w:r>
            </w:del>
          </w:p>
        </w:tc>
      </w:tr>
      <w:tr w:rsidR="001F55DB" w:rsidRPr="00750E5A" w:rsidDel="00982DAE" w14:paraId="2EAFA752" w14:textId="2FFF41F2" w:rsidTr="00D07F85">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1617" w:author="Nguyễn Xuân Trường" w:date="2022-07-29T07:47: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rPr>
          <w:gridAfter w:val="1"/>
          <w:wAfter w:w="113" w:type="dxa"/>
          <w:del w:id="1618" w:author="Tran Dinh Phien" w:date="2023-06-29T20:56:00Z"/>
        </w:trPr>
        <w:tc>
          <w:tcPr>
            <w:tcW w:w="7318" w:type="dxa"/>
            <w:tcBorders>
              <w:top w:val="single" w:sz="4" w:space="0" w:color="auto"/>
            </w:tcBorders>
            <w:tcPrChange w:id="1619" w:author="Nguyễn Xuân Trường" w:date="2022-07-29T07:47:00Z">
              <w:tcPr>
                <w:tcW w:w="7318" w:type="dxa"/>
                <w:tcBorders>
                  <w:top w:val="nil"/>
                </w:tcBorders>
              </w:tcPr>
            </w:tcPrChange>
          </w:tcPr>
          <w:p w14:paraId="495D63D4" w14:textId="2377240F" w:rsidR="001F55DB" w:rsidRPr="00750E5A" w:rsidDel="00982DAE" w:rsidRDefault="001F55DB">
            <w:pPr>
              <w:rPr>
                <w:del w:id="1620" w:author="Tran Dinh Phien" w:date="2023-06-29T20:56:00Z"/>
                <w:rFonts w:eastAsia="Times New Roman"/>
                <w:bCs/>
                <w:i/>
                <w:sz w:val="26"/>
                <w:szCs w:val="26"/>
                <w:lang w:val="vi-VN" w:eastAsia="vi-VN"/>
              </w:rPr>
              <w:pPrChange w:id="1621" w:author="Tran Dinh Phien" w:date="2023-06-29T21:15:00Z">
                <w:pPr>
                  <w:widowControl/>
                  <w:suppressAutoHyphens/>
                  <w:spacing w:before="60" w:after="60"/>
                  <w:ind w:firstLine="0"/>
                </w:pPr>
              </w:pPrChange>
            </w:pPr>
            <w:del w:id="1622" w:author="Tran Dinh Phien" w:date="2023-06-29T20:56:00Z">
              <w:r w:rsidRPr="00750E5A" w:rsidDel="00982DAE">
                <w:rPr>
                  <w:rFonts w:eastAsia="Times New Roman"/>
                  <w:bCs/>
                  <w:i/>
                  <w:sz w:val="26"/>
                  <w:szCs w:val="26"/>
                  <w:lang w:val="vi-VN" w:eastAsia="vi-VN"/>
                </w:rPr>
                <w:delText>Hoạt động đối ngoại của Việt Nam thời kì Đổi mới (từ năm 1986 đến nay)</w:delText>
              </w:r>
            </w:del>
          </w:p>
          <w:p w14:paraId="1ECB9B1A" w14:textId="474E651B" w:rsidR="001F55DB" w:rsidRPr="00750E5A" w:rsidDel="00982DAE" w:rsidRDefault="001F55DB">
            <w:pPr>
              <w:rPr>
                <w:del w:id="1623" w:author="Tran Dinh Phien" w:date="2023-06-29T20:56:00Z"/>
                <w:rFonts w:eastAsia="Times New Roman"/>
                <w:bCs/>
                <w:sz w:val="26"/>
                <w:szCs w:val="26"/>
                <w:lang w:val="vi-VN" w:eastAsia="vi-VN"/>
              </w:rPr>
              <w:pPrChange w:id="1624" w:author="Tran Dinh Phien" w:date="2023-06-29T21:15:00Z">
                <w:pPr>
                  <w:widowControl/>
                  <w:suppressAutoHyphens/>
                  <w:spacing w:before="60" w:after="60"/>
                  <w:ind w:firstLine="0"/>
                </w:pPr>
              </w:pPrChange>
            </w:pPr>
            <w:ins w:id="1625" w:author="Nguyễn Xuân Trường" w:date="2022-07-29T09:06:00Z">
              <w:del w:id="1626" w:author="Tran Dinh Phien" w:date="2023-06-29T20:56:00Z">
                <w:r w:rsidRPr="00750E5A" w:rsidDel="00982DAE">
                  <w:rPr>
                    <w:rFonts w:eastAsia="Times New Roman"/>
                    <w:bCs/>
                    <w:iCs/>
                    <w:sz w:val="26"/>
                    <w:szCs w:val="26"/>
                    <w:lang w:val="vi-VN" w:eastAsia="vi-VN"/>
                  </w:rPr>
                  <w:delText xml:space="preserve"> </w:delText>
                </w:r>
              </w:del>
            </w:ins>
            <w:del w:id="1627" w:author="Tran Dinh Phien" w:date="2023-06-29T20:56:00Z">
              <w:r w:rsidRPr="00750E5A" w:rsidDel="00982DAE">
                <w:rPr>
                  <w:rFonts w:eastAsia="Times New Roman"/>
                  <w:bCs/>
                  <w:iCs/>
                  <w:sz w:val="26"/>
                  <w:szCs w:val="26"/>
                  <w:lang w:val="vi-VN" w:eastAsia="vi-VN"/>
                </w:rPr>
                <w:delText>– Hoạt động đối ngoại chủ yếu</w:delText>
              </w:r>
            </w:del>
          </w:p>
        </w:tc>
        <w:tc>
          <w:tcPr>
            <w:tcW w:w="6903" w:type="dxa"/>
            <w:gridSpan w:val="2"/>
            <w:tcBorders>
              <w:top w:val="single" w:sz="4" w:space="0" w:color="auto"/>
            </w:tcBorders>
            <w:tcPrChange w:id="1628" w:author="Nguyễn Xuân Trường" w:date="2022-07-29T07:47:00Z">
              <w:tcPr>
                <w:tcW w:w="6903" w:type="dxa"/>
                <w:gridSpan w:val="2"/>
                <w:tcBorders>
                  <w:top w:val="nil"/>
                </w:tcBorders>
              </w:tcPr>
            </w:tcPrChange>
          </w:tcPr>
          <w:p w14:paraId="0409FB2E" w14:textId="29F52368" w:rsidR="001F55DB" w:rsidRPr="00750E5A" w:rsidDel="00982DAE" w:rsidRDefault="001F55DB">
            <w:pPr>
              <w:rPr>
                <w:del w:id="1629" w:author="Tran Dinh Phien" w:date="2023-06-29T20:56:00Z"/>
                <w:rFonts w:eastAsia="Times New Roman"/>
                <w:sz w:val="26"/>
                <w:szCs w:val="26"/>
                <w:lang w:val="vi-VN" w:eastAsia="vi-VN"/>
              </w:rPr>
              <w:pPrChange w:id="1630" w:author="Tran Dinh Phien" w:date="2023-06-29T21:15:00Z">
                <w:pPr>
                  <w:widowControl/>
                  <w:suppressAutoHyphens/>
                  <w:spacing w:before="60" w:after="60"/>
                  <w:ind w:firstLine="0"/>
                </w:pPr>
              </w:pPrChange>
            </w:pPr>
            <w:del w:id="1631" w:author="Tran Dinh Phien" w:date="2023-06-29T20:56:00Z">
              <w:r w:rsidRPr="00750E5A" w:rsidDel="00982DAE">
                <w:rPr>
                  <w:rFonts w:eastAsia="Times New Roman"/>
                  <w:sz w:val="26"/>
                  <w:szCs w:val="26"/>
                  <w:lang w:val="vi-VN" w:eastAsia="vi-VN"/>
                </w:rPr>
                <w:delText xml:space="preserve"> </w:delText>
              </w:r>
            </w:del>
          </w:p>
          <w:p w14:paraId="0DF5D92C" w14:textId="4FC06DC3" w:rsidR="001F55DB" w:rsidRPr="00750E5A" w:rsidDel="00982DAE" w:rsidRDefault="00CA1B36">
            <w:pPr>
              <w:rPr>
                <w:del w:id="1632" w:author="Tran Dinh Phien" w:date="2023-06-29T20:56:00Z"/>
                <w:rFonts w:eastAsia="Times New Roman"/>
                <w:sz w:val="26"/>
                <w:szCs w:val="26"/>
                <w:lang w:val="vi-VN" w:eastAsia="vi-VN"/>
              </w:rPr>
              <w:pPrChange w:id="1633" w:author="Tran Dinh Phien" w:date="2023-06-29T21:15:00Z">
                <w:pPr>
                  <w:widowControl/>
                  <w:suppressAutoHyphens/>
                  <w:spacing w:before="60" w:after="60"/>
                  <w:ind w:firstLine="0"/>
                </w:pPr>
              </w:pPrChange>
            </w:pPr>
            <w:del w:id="1634" w:author="Tran Dinh Phien" w:date="2023-06-29T20:56:00Z">
              <w:r w:rsidRPr="00750E5A" w:rsidDel="00982DAE">
                <w:rPr>
                  <w:rFonts w:eastAsia="Times New Roman"/>
                  <w:sz w:val="26"/>
                  <w:szCs w:val="26"/>
                  <w:lang w:val="vi-VN" w:eastAsia="vi-VN"/>
                </w:rPr>
                <w:delText>–</w:delText>
              </w:r>
              <w:r w:rsidR="001F55DB" w:rsidRPr="00750E5A" w:rsidDel="00982DAE">
                <w:rPr>
                  <w:rFonts w:eastAsia="Times New Roman"/>
                  <w:sz w:val="26"/>
                  <w:szCs w:val="26"/>
                  <w:lang w:val="vi-VN" w:eastAsia="vi-VN"/>
                </w:rPr>
                <w:delText xml:space="preserve"> Nêu được những hoạt động đối ngoại chủ yếu của Việt Nam trong giai đoạn từ năm 1986 đến nay.</w:delText>
              </w:r>
            </w:del>
          </w:p>
          <w:p w14:paraId="2B992F13" w14:textId="2CE388AE" w:rsidR="001F55DB" w:rsidRPr="00750E5A" w:rsidDel="00982DAE" w:rsidRDefault="001F55DB">
            <w:pPr>
              <w:rPr>
                <w:del w:id="1635" w:author="Tran Dinh Phien" w:date="2023-06-29T20:56:00Z"/>
                <w:rFonts w:eastAsia="Times New Roman"/>
                <w:sz w:val="26"/>
                <w:szCs w:val="26"/>
                <w:lang w:val="vi-VN" w:eastAsia="vi-VN"/>
              </w:rPr>
              <w:pPrChange w:id="1636" w:author="Tran Dinh Phien" w:date="2023-06-29T21:15:00Z">
                <w:pPr>
                  <w:widowControl/>
                  <w:suppressAutoHyphens/>
                  <w:spacing w:before="60" w:after="60"/>
                  <w:ind w:firstLine="0"/>
                </w:pPr>
              </w:pPrChange>
            </w:pPr>
            <w:del w:id="1637" w:author="Tran Dinh Phien" w:date="2023-06-29T20:56:00Z">
              <w:r w:rsidRPr="00750E5A" w:rsidDel="00982DAE">
                <w:rPr>
                  <w:rFonts w:eastAsia="Times New Roman"/>
                  <w:sz w:val="26"/>
                  <w:szCs w:val="26"/>
                  <w:lang w:val="vi-VN" w:eastAsia="vi-VN"/>
                </w:rPr>
                <w:delText>– Tự hào về truyền thống ngoại giao của cha ông trong lịch sử, góp phần vào việc xây dựng hình ảnh đẹp, thân thiện của đất nước Việt Nam trong cộng đồng quốc tế.</w:delText>
              </w:r>
            </w:del>
          </w:p>
        </w:tc>
      </w:tr>
      <w:tr w:rsidR="001F55DB" w:rsidRPr="00750E5A" w:rsidDel="00982DAE" w14:paraId="1DEA2572" w14:textId="50EA7237" w:rsidTr="00D07F85">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1638" w:author="Nguyễn Xuân Trường" w:date="2022-07-28T16:08: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rPr>
          <w:gridAfter w:val="1"/>
          <w:wAfter w:w="113" w:type="dxa"/>
          <w:del w:id="1639" w:author="Tran Dinh Phien" w:date="2023-06-29T20:56:00Z"/>
        </w:trPr>
        <w:tc>
          <w:tcPr>
            <w:tcW w:w="14221" w:type="dxa"/>
            <w:gridSpan w:val="3"/>
            <w:tcBorders>
              <w:top w:val="nil"/>
              <w:bottom w:val="single" w:sz="4" w:space="0" w:color="auto"/>
            </w:tcBorders>
            <w:tcPrChange w:id="1640" w:author="Nguyễn Xuân Trường" w:date="2022-07-28T16:08:00Z">
              <w:tcPr>
                <w:tcW w:w="14221" w:type="dxa"/>
                <w:gridSpan w:val="3"/>
                <w:tcBorders>
                  <w:top w:val="nil"/>
                  <w:bottom w:val="single" w:sz="4" w:space="0" w:color="auto"/>
                </w:tcBorders>
              </w:tcPr>
            </w:tcPrChange>
          </w:tcPr>
          <w:p w14:paraId="23B2D034" w14:textId="2D4F2926" w:rsidR="001F55DB" w:rsidRPr="00750E5A" w:rsidDel="00982DAE" w:rsidRDefault="00B3495A">
            <w:pPr>
              <w:rPr>
                <w:del w:id="1641" w:author="Tran Dinh Phien" w:date="2023-06-29T20:56:00Z"/>
                <w:rFonts w:eastAsia="Times New Roman"/>
                <w:sz w:val="26"/>
                <w:szCs w:val="26"/>
                <w:lang w:val="vi-VN" w:eastAsia="vi-VN"/>
              </w:rPr>
              <w:pPrChange w:id="1642" w:author="Tran Dinh Phien" w:date="2023-06-29T21:15:00Z">
                <w:pPr>
                  <w:widowControl/>
                  <w:suppressAutoHyphens/>
                  <w:spacing w:before="60" w:after="60"/>
                  <w:ind w:firstLine="0"/>
                </w:pPr>
              </w:pPrChange>
            </w:pPr>
            <w:del w:id="1643" w:author="Tran Dinh Phien" w:date="2023-06-29T20:56:00Z">
              <w:r w:rsidRPr="00750E5A" w:rsidDel="00982DAE">
                <w:rPr>
                  <w:rFonts w:eastAsia="Times New Roman"/>
                  <w:sz w:val="26"/>
                  <w:szCs w:val="26"/>
                  <w:lang w:eastAsia="zh-CN"/>
                </w:rPr>
                <w:delText xml:space="preserve">CHỦ ĐỀ 6. </w:delText>
              </w:r>
              <w:r w:rsidR="001F55DB" w:rsidRPr="00750E5A" w:rsidDel="00982DAE">
                <w:rPr>
                  <w:rFonts w:eastAsia="Times New Roman"/>
                  <w:sz w:val="26"/>
                  <w:szCs w:val="26"/>
                  <w:lang w:val="vi-VN" w:eastAsia="vi-VN"/>
                </w:rPr>
                <w:delText xml:space="preserve">HỒ CHÍ MINH TRONG LỊCH SỬ VIỆT NAM </w:delText>
              </w:r>
            </w:del>
          </w:p>
        </w:tc>
      </w:tr>
      <w:tr w:rsidR="001F55DB" w:rsidRPr="00750E5A" w:rsidDel="00982DAE" w14:paraId="5C62515D" w14:textId="706B784B" w:rsidTr="00D07F85">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1644" w:author="Nguyễn Xuân Trường" w:date="2022-07-28T16:09: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rPr>
          <w:gridAfter w:val="1"/>
          <w:wAfter w:w="113" w:type="dxa"/>
          <w:del w:id="1645" w:author="Tran Dinh Phien" w:date="2023-06-29T20:56:00Z"/>
        </w:trPr>
        <w:tc>
          <w:tcPr>
            <w:tcW w:w="7318" w:type="dxa"/>
            <w:tcBorders>
              <w:top w:val="single" w:sz="4" w:space="0" w:color="auto"/>
              <w:left w:val="single" w:sz="4" w:space="0" w:color="auto"/>
              <w:bottom w:val="single" w:sz="4" w:space="0" w:color="auto"/>
              <w:right w:val="single" w:sz="4" w:space="0" w:color="auto"/>
            </w:tcBorders>
            <w:tcPrChange w:id="1646" w:author="Nguyễn Xuân Trường" w:date="2022-07-28T16:09:00Z">
              <w:tcPr>
                <w:tcW w:w="7318" w:type="dxa"/>
                <w:tcBorders>
                  <w:top w:val="single" w:sz="4" w:space="0" w:color="auto"/>
                  <w:bottom w:val="nil"/>
                </w:tcBorders>
              </w:tcPr>
            </w:tcPrChange>
          </w:tcPr>
          <w:p w14:paraId="3AAB55FD" w14:textId="42F27F21" w:rsidR="001F55DB" w:rsidRPr="00750E5A" w:rsidDel="00982DAE" w:rsidRDefault="001F55DB">
            <w:pPr>
              <w:rPr>
                <w:del w:id="1647" w:author="Tran Dinh Phien" w:date="2023-06-29T20:56:00Z"/>
                <w:rFonts w:eastAsia="Times New Roman"/>
                <w:b/>
                <w:bCs/>
                <w:i/>
                <w:sz w:val="26"/>
                <w:szCs w:val="26"/>
                <w:lang w:val="vi-VN" w:eastAsia="vi-VN"/>
              </w:rPr>
              <w:pPrChange w:id="1648" w:author="Tran Dinh Phien" w:date="2023-06-29T21:15:00Z">
                <w:pPr>
                  <w:widowControl/>
                  <w:suppressAutoHyphens/>
                  <w:spacing w:before="60" w:after="60"/>
                  <w:ind w:firstLine="0"/>
                </w:pPr>
              </w:pPrChange>
            </w:pPr>
            <w:del w:id="1649" w:author="Tran Dinh Phien" w:date="2023-06-29T20:56:00Z">
              <w:r w:rsidRPr="00750E5A" w:rsidDel="00982DAE">
                <w:rPr>
                  <w:rFonts w:eastAsia="Times New Roman"/>
                  <w:b/>
                  <w:bCs/>
                  <w:i/>
                  <w:sz w:val="26"/>
                  <w:szCs w:val="26"/>
                  <w:lang w:val="vi-VN" w:eastAsia="vi-VN"/>
                </w:rPr>
                <w:delText>Khái quát về cuộc đời và sự nghiệp của Hồ Chí Minh</w:delText>
              </w:r>
            </w:del>
          </w:p>
          <w:p w14:paraId="5A0EA100" w14:textId="6D5E5327" w:rsidR="001F55DB" w:rsidRPr="00750E5A" w:rsidDel="00982DAE" w:rsidRDefault="001F55DB">
            <w:pPr>
              <w:rPr>
                <w:del w:id="1650" w:author="Tran Dinh Phien" w:date="2023-06-29T20:56:00Z"/>
                <w:rFonts w:eastAsia="Times New Roman"/>
                <w:bCs/>
                <w:i/>
                <w:iCs/>
                <w:sz w:val="26"/>
                <w:szCs w:val="26"/>
                <w:lang w:val="vi-VN" w:eastAsia="vi-VN"/>
              </w:rPr>
              <w:pPrChange w:id="1651" w:author="Tran Dinh Phien" w:date="2023-06-29T21:15:00Z">
                <w:pPr>
                  <w:widowControl/>
                  <w:suppressAutoHyphens/>
                  <w:spacing w:before="60" w:after="60"/>
                  <w:ind w:firstLine="0"/>
                </w:pPr>
              </w:pPrChange>
            </w:pPr>
            <w:del w:id="1652" w:author="Tran Dinh Phien" w:date="2023-06-29T20:56:00Z">
              <w:r w:rsidRPr="00750E5A" w:rsidDel="00982DAE">
                <w:rPr>
                  <w:rFonts w:eastAsia="Times New Roman"/>
                  <w:bCs/>
                  <w:i/>
                  <w:iCs/>
                  <w:sz w:val="26"/>
                  <w:szCs w:val="26"/>
                  <w:lang w:val="vi-VN" w:eastAsia="vi-VN"/>
                </w:rPr>
                <w:delText xml:space="preserve">Những yếu tố ảnh hưởng đến cuộc đời và sự nghiệp </w:delText>
              </w:r>
              <w:r w:rsidRPr="00750E5A" w:rsidDel="00982DAE">
                <w:rPr>
                  <w:rFonts w:eastAsia="Times New Roman"/>
                  <w:bCs/>
                  <w:i/>
                  <w:iCs/>
                  <w:sz w:val="26"/>
                  <w:szCs w:val="26"/>
                  <w:lang w:val="vi-VN" w:eastAsia="vi-VN"/>
                </w:rPr>
                <w:br/>
                <w:delText>của Hồ Chí Minh</w:delText>
              </w:r>
            </w:del>
          </w:p>
          <w:p w14:paraId="7E4371E2" w14:textId="3DBA6533" w:rsidR="001F55DB" w:rsidRPr="00750E5A" w:rsidDel="00982DAE" w:rsidRDefault="001F55DB">
            <w:pPr>
              <w:rPr>
                <w:del w:id="1653" w:author="Tran Dinh Phien" w:date="2023-06-29T20:56:00Z"/>
                <w:rFonts w:eastAsia="Times New Roman"/>
                <w:bCs/>
                <w:sz w:val="26"/>
                <w:szCs w:val="26"/>
                <w:lang w:val="vi-VN" w:eastAsia="vi-VN"/>
              </w:rPr>
              <w:pPrChange w:id="1654" w:author="Tran Dinh Phien" w:date="2023-06-29T21:15:00Z">
                <w:pPr>
                  <w:widowControl/>
                  <w:suppressAutoHyphens/>
                  <w:spacing w:before="60" w:after="60"/>
                  <w:ind w:firstLine="0"/>
                </w:pPr>
              </w:pPrChange>
            </w:pPr>
            <w:del w:id="1655" w:author="Tran Dinh Phien" w:date="2023-06-29T20:56:00Z">
              <w:r w:rsidRPr="00750E5A" w:rsidDel="00982DAE">
                <w:rPr>
                  <w:rFonts w:eastAsia="Times New Roman"/>
                  <w:bCs/>
                  <w:i/>
                  <w:iCs/>
                  <w:sz w:val="26"/>
                  <w:szCs w:val="26"/>
                  <w:lang w:val="vi-VN" w:eastAsia="vi-VN"/>
                </w:rPr>
                <w:delText xml:space="preserve">– </w:delText>
              </w:r>
              <w:r w:rsidRPr="00750E5A" w:rsidDel="00982DAE">
                <w:rPr>
                  <w:rFonts w:eastAsia="Times New Roman"/>
                  <w:bCs/>
                  <w:sz w:val="26"/>
                  <w:szCs w:val="26"/>
                  <w:lang w:val="vi-VN" w:eastAsia="vi-VN"/>
                </w:rPr>
                <w:delText>Hoàn cảnh đất nước</w:delText>
              </w:r>
            </w:del>
          </w:p>
          <w:p w14:paraId="7C74F916" w14:textId="28874203" w:rsidR="001F55DB" w:rsidRPr="00750E5A" w:rsidDel="00982DAE" w:rsidRDefault="001F55DB">
            <w:pPr>
              <w:rPr>
                <w:del w:id="1656" w:author="Tran Dinh Phien" w:date="2023-06-29T20:56:00Z"/>
                <w:rFonts w:eastAsia="Times New Roman"/>
                <w:bCs/>
                <w:sz w:val="26"/>
                <w:szCs w:val="26"/>
                <w:lang w:val="vi-VN" w:eastAsia="vi-VN"/>
              </w:rPr>
              <w:pPrChange w:id="1657" w:author="Tran Dinh Phien" w:date="2023-06-29T21:15:00Z">
                <w:pPr>
                  <w:widowControl/>
                  <w:suppressAutoHyphens/>
                  <w:spacing w:before="60" w:after="60"/>
                  <w:ind w:firstLine="0"/>
                </w:pPr>
              </w:pPrChange>
            </w:pPr>
            <w:del w:id="1658" w:author="Tran Dinh Phien" w:date="2023-06-29T20:56:00Z">
              <w:r w:rsidRPr="00750E5A" w:rsidDel="00982DAE">
                <w:rPr>
                  <w:rFonts w:eastAsia="Times New Roman"/>
                  <w:bCs/>
                  <w:sz w:val="26"/>
                  <w:szCs w:val="26"/>
                  <w:lang w:val="vi-VN" w:eastAsia="vi-VN"/>
                </w:rPr>
                <w:delText>– Hoàn cảnh quê hương</w:delText>
              </w:r>
            </w:del>
          </w:p>
          <w:p w14:paraId="2E84C94A" w14:textId="521AA293" w:rsidR="001F55DB" w:rsidRPr="00750E5A" w:rsidDel="00982DAE" w:rsidRDefault="001F55DB">
            <w:pPr>
              <w:rPr>
                <w:del w:id="1659" w:author="Tran Dinh Phien" w:date="2023-06-29T20:56:00Z"/>
                <w:rFonts w:eastAsia="Times New Roman"/>
                <w:bCs/>
                <w:sz w:val="26"/>
                <w:szCs w:val="26"/>
                <w:lang w:val="vi-VN" w:eastAsia="vi-VN"/>
              </w:rPr>
              <w:pPrChange w:id="1660" w:author="Tran Dinh Phien" w:date="2023-06-29T21:15:00Z">
                <w:pPr>
                  <w:widowControl/>
                  <w:suppressAutoHyphens/>
                  <w:spacing w:before="60" w:after="60"/>
                  <w:ind w:firstLine="0"/>
                </w:pPr>
              </w:pPrChange>
            </w:pPr>
            <w:del w:id="1661" w:author="Tran Dinh Phien" w:date="2023-06-29T20:56:00Z">
              <w:r w:rsidRPr="00750E5A" w:rsidDel="00982DAE">
                <w:rPr>
                  <w:rFonts w:eastAsia="Times New Roman"/>
                  <w:bCs/>
                  <w:sz w:val="26"/>
                  <w:szCs w:val="26"/>
                  <w:lang w:val="vi-VN" w:eastAsia="vi-VN"/>
                </w:rPr>
                <w:delText xml:space="preserve">– Hoàn cảnh gia đình </w:delText>
              </w:r>
            </w:del>
          </w:p>
        </w:tc>
        <w:tc>
          <w:tcPr>
            <w:tcW w:w="6903" w:type="dxa"/>
            <w:gridSpan w:val="2"/>
            <w:tcBorders>
              <w:top w:val="single" w:sz="4" w:space="0" w:color="auto"/>
              <w:left w:val="single" w:sz="4" w:space="0" w:color="auto"/>
              <w:bottom w:val="single" w:sz="4" w:space="0" w:color="auto"/>
              <w:right w:val="single" w:sz="4" w:space="0" w:color="auto"/>
            </w:tcBorders>
            <w:tcPrChange w:id="1662" w:author="Nguyễn Xuân Trường" w:date="2022-07-28T16:09:00Z">
              <w:tcPr>
                <w:tcW w:w="6903" w:type="dxa"/>
                <w:gridSpan w:val="2"/>
                <w:tcBorders>
                  <w:top w:val="single" w:sz="4" w:space="0" w:color="auto"/>
                  <w:bottom w:val="nil"/>
                </w:tcBorders>
              </w:tcPr>
            </w:tcPrChange>
          </w:tcPr>
          <w:p w14:paraId="372ADEF2" w14:textId="245757EE" w:rsidR="001F55DB" w:rsidRPr="00750E5A" w:rsidDel="00982DAE" w:rsidRDefault="001F55DB">
            <w:pPr>
              <w:rPr>
                <w:del w:id="1663" w:author="Tran Dinh Phien" w:date="2023-06-29T20:56:00Z"/>
                <w:rFonts w:eastAsia="Times New Roman"/>
                <w:sz w:val="26"/>
                <w:szCs w:val="26"/>
                <w:lang w:val="vi-VN" w:eastAsia="vi-VN"/>
              </w:rPr>
              <w:pPrChange w:id="1664" w:author="Tran Dinh Phien" w:date="2023-06-29T21:15:00Z">
                <w:pPr>
                  <w:widowControl/>
                  <w:suppressAutoHyphens/>
                  <w:spacing w:before="60" w:after="60"/>
                  <w:ind w:firstLine="0"/>
                </w:pPr>
              </w:pPrChange>
            </w:pPr>
            <w:del w:id="1665" w:author="Tran Dinh Phien" w:date="2023-06-29T20:56:00Z">
              <w:r w:rsidRPr="00750E5A" w:rsidDel="00982DAE">
                <w:rPr>
                  <w:rFonts w:eastAsia="Times New Roman"/>
                  <w:sz w:val="26"/>
                  <w:szCs w:val="26"/>
                  <w:lang w:val="vi-VN" w:eastAsia="vi-VN"/>
                </w:rPr>
                <w:delText>– Biết cách sưu tầm và sử dụng tư liệu lịch sử để tìm hiểu về cuộc đời và sự nghiệp của Hồ Chí Minh.</w:delText>
              </w:r>
            </w:del>
          </w:p>
          <w:p w14:paraId="02B7B333" w14:textId="16450207" w:rsidR="001F55DB" w:rsidRPr="00750E5A" w:rsidDel="00982DAE" w:rsidRDefault="001F55DB">
            <w:pPr>
              <w:rPr>
                <w:del w:id="1666" w:author="Tran Dinh Phien" w:date="2023-06-29T20:56:00Z"/>
                <w:rFonts w:eastAsia="Times New Roman"/>
                <w:sz w:val="26"/>
                <w:szCs w:val="26"/>
                <w:lang w:val="vi-VN" w:eastAsia="vi-VN"/>
              </w:rPr>
              <w:pPrChange w:id="1667" w:author="Tran Dinh Phien" w:date="2023-06-29T21:15:00Z">
                <w:pPr>
                  <w:widowControl/>
                  <w:suppressAutoHyphens/>
                  <w:spacing w:before="60" w:after="60"/>
                  <w:ind w:firstLine="0"/>
                </w:pPr>
              </w:pPrChange>
            </w:pPr>
            <w:del w:id="1668" w:author="Tran Dinh Phien" w:date="2023-06-29T20:56:00Z">
              <w:r w:rsidRPr="00750E5A" w:rsidDel="00982DAE">
                <w:rPr>
                  <w:rFonts w:eastAsia="Times New Roman"/>
                  <w:sz w:val="26"/>
                  <w:szCs w:val="26"/>
                  <w:lang w:val="vi-VN" w:eastAsia="vi-VN"/>
                </w:rPr>
                <w:delText>– Nêu được một số yếu tố ảnh hưởng đến cuộc đời và sự nghiệp của Hồ Chí Minh.</w:delText>
              </w:r>
            </w:del>
          </w:p>
        </w:tc>
      </w:tr>
      <w:tr w:rsidR="001F55DB" w:rsidRPr="00750E5A" w:rsidDel="00982DAE" w14:paraId="268C3368" w14:textId="040646F2" w:rsidTr="00D07F85">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1669" w:author="Nguyễn Xuân Trường" w:date="2022-07-28T16:09: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rPr>
          <w:gridAfter w:val="1"/>
          <w:wAfter w:w="113" w:type="dxa"/>
          <w:del w:id="1670" w:author="Tran Dinh Phien" w:date="2023-06-29T20:56:00Z"/>
        </w:trPr>
        <w:tc>
          <w:tcPr>
            <w:tcW w:w="7318" w:type="dxa"/>
            <w:tcBorders>
              <w:top w:val="single" w:sz="4" w:space="0" w:color="auto"/>
              <w:left w:val="single" w:sz="4" w:space="0" w:color="auto"/>
              <w:bottom w:val="single" w:sz="4" w:space="0" w:color="auto"/>
              <w:right w:val="single" w:sz="4" w:space="0" w:color="auto"/>
            </w:tcBorders>
            <w:tcPrChange w:id="1671" w:author="Nguyễn Xuân Trường" w:date="2022-07-28T16:09:00Z">
              <w:tcPr>
                <w:tcW w:w="7318" w:type="dxa"/>
                <w:tcBorders>
                  <w:top w:val="nil"/>
                  <w:bottom w:val="nil"/>
                </w:tcBorders>
              </w:tcPr>
            </w:tcPrChange>
          </w:tcPr>
          <w:p w14:paraId="42D85293" w14:textId="2DB48864" w:rsidR="001F55DB" w:rsidRPr="00750E5A" w:rsidDel="00982DAE" w:rsidRDefault="001F55DB">
            <w:pPr>
              <w:rPr>
                <w:del w:id="1672" w:author="Tran Dinh Phien" w:date="2023-06-29T20:56:00Z"/>
                <w:rFonts w:eastAsia="Times New Roman"/>
                <w:bCs/>
                <w:i/>
                <w:sz w:val="26"/>
                <w:szCs w:val="26"/>
                <w:lang w:val="vi-VN" w:eastAsia="vi-VN"/>
              </w:rPr>
              <w:pPrChange w:id="1673" w:author="Tran Dinh Phien" w:date="2023-06-29T21:15:00Z">
                <w:pPr>
                  <w:widowControl/>
                  <w:suppressAutoHyphens/>
                  <w:spacing w:before="60" w:after="60"/>
                  <w:ind w:firstLine="0"/>
                </w:pPr>
              </w:pPrChange>
            </w:pPr>
            <w:del w:id="1674" w:author="Tran Dinh Phien" w:date="2023-06-29T20:56:00Z">
              <w:r w:rsidRPr="00750E5A" w:rsidDel="00982DAE">
                <w:rPr>
                  <w:rFonts w:eastAsia="Times New Roman"/>
                  <w:bCs/>
                  <w:i/>
                  <w:sz w:val="26"/>
                  <w:szCs w:val="26"/>
                  <w:lang w:val="vi-VN" w:eastAsia="vi-VN"/>
                </w:rPr>
                <w:delText>Tiểu sử Hồ Chí Minh</w:delText>
              </w:r>
            </w:del>
          </w:p>
          <w:p w14:paraId="7FE4B08F" w14:textId="14F9E4FE" w:rsidR="001F55DB" w:rsidRPr="00750E5A" w:rsidDel="00982DAE" w:rsidRDefault="001F55DB">
            <w:pPr>
              <w:rPr>
                <w:del w:id="1675" w:author="Tran Dinh Phien" w:date="2023-06-29T20:56:00Z"/>
                <w:rFonts w:eastAsia="Times New Roman"/>
                <w:bCs/>
                <w:sz w:val="26"/>
                <w:szCs w:val="26"/>
                <w:lang w:val="vi-VN" w:eastAsia="vi-VN"/>
              </w:rPr>
              <w:pPrChange w:id="1676" w:author="Tran Dinh Phien" w:date="2023-06-29T21:15:00Z">
                <w:pPr>
                  <w:widowControl/>
                  <w:suppressAutoHyphens/>
                  <w:spacing w:before="60" w:after="60"/>
                  <w:ind w:firstLine="0"/>
                </w:pPr>
              </w:pPrChange>
            </w:pPr>
            <w:del w:id="1677" w:author="Tran Dinh Phien" w:date="2023-06-29T20:56:00Z">
              <w:r w:rsidRPr="00750E5A" w:rsidDel="00982DAE">
                <w:rPr>
                  <w:rFonts w:eastAsia="Times New Roman"/>
                  <w:bCs/>
                  <w:i/>
                  <w:sz w:val="26"/>
                  <w:szCs w:val="26"/>
                  <w:lang w:val="vi-VN" w:eastAsia="vi-VN"/>
                </w:rPr>
                <w:delText xml:space="preserve">– </w:delText>
              </w:r>
              <w:r w:rsidRPr="00750E5A" w:rsidDel="00982DAE">
                <w:rPr>
                  <w:rFonts w:eastAsia="Times New Roman"/>
                  <w:bCs/>
                  <w:sz w:val="26"/>
                  <w:szCs w:val="26"/>
                  <w:lang w:val="vi-VN" w:eastAsia="vi-VN"/>
                </w:rPr>
                <w:delText>Xuất thân</w:delText>
              </w:r>
            </w:del>
          </w:p>
          <w:p w14:paraId="03565204" w14:textId="6080D0CE" w:rsidR="001F55DB" w:rsidRPr="00750E5A" w:rsidDel="00982DAE" w:rsidRDefault="001F55DB">
            <w:pPr>
              <w:rPr>
                <w:del w:id="1678" w:author="Tran Dinh Phien" w:date="2023-06-29T20:56:00Z"/>
                <w:rFonts w:eastAsia="Times New Roman"/>
                <w:bCs/>
                <w:sz w:val="26"/>
                <w:szCs w:val="26"/>
                <w:lang w:val="vi-VN" w:eastAsia="vi-VN"/>
              </w:rPr>
              <w:pPrChange w:id="1679" w:author="Tran Dinh Phien" w:date="2023-06-29T21:15:00Z">
                <w:pPr>
                  <w:widowControl/>
                  <w:suppressAutoHyphens/>
                  <w:spacing w:before="60" w:after="60"/>
                  <w:ind w:firstLine="0"/>
                </w:pPr>
              </w:pPrChange>
            </w:pPr>
            <w:del w:id="1680" w:author="Tran Dinh Phien" w:date="2023-06-29T20:56:00Z">
              <w:r w:rsidRPr="00750E5A" w:rsidDel="00982DAE">
                <w:rPr>
                  <w:rFonts w:eastAsia="Times New Roman"/>
                  <w:bCs/>
                  <w:sz w:val="26"/>
                  <w:szCs w:val="26"/>
                  <w:lang w:val="vi-VN" w:eastAsia="vi-VN"/>
                </w:rPr>
                <w:delText>– Quê quán</w:delText>
              </w:r>
            </w:del>
          </w:p>
        </w:tc>
        <w:tc>
          <w:tcPr>
            <w:tcW w:w="6903" w:type="dxa"/>
            <w:gridSpan w:val="2"/>
            <w:tcBorders>
              <w:top w:val="single" w:sz="4" w:space="0" w:color="auto"/>
              <w:left w:val="single" w:sz="4" w:space="0" w:color="auto"/>
              <w:bottom w:val="single" w:sz="4" w:space="0" w:color="auto"/>
              <w:right w:val="single" w:sz="4" w:space="0" w:color="auto"/>
            </w:tcBorders>
            <w:tcPrChange w:id="1681" w:author="Nguyễn Xuân Trường" w:date="2022-07-28T16:09:00Z">
              <w:tcPr>
                <w:tcW w:w="6903" w:type="dxa"/>
                <w:gridSpan w:val="2"/>
                <w:tcBorders>
                  <w:top w:val="nil"/>
                  <w:bottom w:val="nil"/>
                </w:tcBorders>
              </w:tcPr>
            </w:tcPrChange>
          </w:tcPr>
          <w:p w14:paraId="219524DE" w14:textId="48D75D5B" w:rsidR="001F55DB" w:rsidRPr="00750E5A" w:rsidDel="00982DAE" w:rsidRDefault="001F55DB">
            <w:pPr>
              <w:rPr>
                <w:del w:id="1682" w:author="Tran Dinh Phien" w:date="2023-06-29T20:56:00Z"/>
                <w:rFonts w:eastAsia="Times New Roman"/>
                <w:sz w:val="26"/>
                <w:szCs w:val="26"/>
                <w:lang w:val="vi-VN" w:eastAsia="vi-VN"/>
              </w:rPr>
              <w:pPrChange w:id="1683" w:author="Tran Dinh Phien" w:date="2023-06-29T21:15:00Z">
                <w:pPr>
                  <w:widowControl/>
                  <w:suppressAutoHyphens/>
                  <w:spacing w:before="60" w:after="60"/>
                  <w:ind w:firstLine="0"/>
                </w:pPr>
              </w:pPrChange>
            </w:pPr>
          </w:p>
          <w:p w14:paraId="71B42213" w14:textId="75817F87" w:rsidR="001F55DB" w:rsidRPr="00750E5A" w:rsidDel="00982DAE" w:rsidRDefault="001F55DB">
            <w:pPr>
              <w:rPr>
                <w:del w:id="1684" w:author="Tran Dinh Phien" w:date="2023-06-29T20:56:00Z"/>
                <w:rFonts w:eastAsia="Times New Roman"/>
                <w:spacing w:val="-10"/>
                <w:sz w:val="26"/>
                <w:szCs w:val="26"/>
                <w:lang w:val="vi-VN" w:eastAsia="vi-VN"/>
                <w:rPrChange w:id="1685" w:author="Tran Dinh Phien" w:date="2023-07-04T13:13:00Z">
                  <w:rPr>
                    <w:del w:id="1686" w:author="Tran Dinh Phien" w:date="2023-06-29T20:56:00Z"/>
                    <w:rFonts w:eastAsia="Times New Roman"/>
                    <w:spacing w:val="2"/>
                    <w:szCs w:val="28"/>
                    <w:lang w:val="vi-VN" w:eastAsia="vi-VN"/>
                  </w:rPr>
                </w:rPrChange>
              </w:rPr>
              <w:pPrChange w:id="1687" w:author="Tran Dinh Phien" w:date="2023-06-29T21:15:00Z">
                <w:pPr>
                  <w:widowControl/>
                  <w:suppressAutoHyphens/>
                  <w:spacing w:before="60" w:after="60"/>
                  <w:ind w:firstLine="0"/>
                </w:pPr>
              </w:pPrChange>
            </w:pPr>
            <w:del w:id="1688" w:author="Tran Dinh Phien" w:date="2023-06-29T20:56:00Z">
              <w:r w:rsidRPr="00750E5A" w:rsidDel="00982DAE">
                <w:rPr>
                  <w:rFonts w:eastAsia="Times New Roman"/>
                  <w:spacing w:val="-10"/>
                  <w:sz w:val="26"/>
                  <w:szCs w:val="26"/>
                  <w:lang w:val="vi-VN" w:eastAsia="vi-VN"/>
                  <w:rPrChange w:id="1689" w:author="Tran Dinh Phien" w:date="2023-07-04T13:13:00Z">
                    <w:rPr>
                      <w:rFonts w:eastAsia="Times New Roman"/>
                      <w:spacing w:val="2"/>
                      <w:szCs w:val="28"/>
                      <w:lang w:val="vi-VN" w:eastAsia="vi-VN"/>
                    </w:rPr>
                  </w:rPrChange>
                </w:rPr>
                <w:delText>– Tóm tắt được những nét cơ bản trong tiểu sử của Hồ Chí Minh.</w:delText>
              </w:r>
            </w:del>
          </w:p>
        </w:tc>
      </w:tr>
      <w:tr w:rsidR="001F55DB" w:rsidRPr="00750E5A" w:rsidDel="00982DAE" w14:paraId="35510325" w14:textId="226E6C73" w:rsidTr="00D07F85">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1690" w:author="Nguyễn Xuân Trường" w:date="2022-07-28T16:09: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rPr>
          <w:gridAfter w:val="1"/>
          <w:wAfter w:w="113" w:type="dxa"/>
          <w:del w:id="1691" w:author="Tran Dinh Phien" w:date="2023-06-29T20:56:00Z"/>
        </w:trPr>
        <w:tc>
          <w:tcPr>
            <w:tcW w:w="7318" w:type="dxa"/>
            <w:tcBorders>
              <w:top w:val="single" w:sz="4" w:space="0" w:color="auto"/>
            </w:tcBorders>
            <w:tcPrChange w:id="1692" w:author="Nguyễn Xuân Trường" w:date="2022-07-28T16:09:00Z">
              <w:tcPr>
                <w:tcW w:w="7318" w:type="dxa"/>
                <w:tcBorders>
                  <w:top w:val="nil"/>
                </w:tcBorders>
              </w:tcPr>
            </w:tcPrChange>
          </w:tcPr>
          <w:p w14:paraId="6B9CE409" w14:textId="46DF6B58" w:rsidR="001F55DB" w:rsidRPr="00750E5A" w:rsidDel="00982DAE" w:rsidRDefault="001F55DB">
            <w:pPr>
              <w:rPr>
                <w:del w:id="1693" w:author="Tran Dinh Phien" w:date="2023-06-29T20:56:00Z"/>
                <w:rFonts w:eastAsia="Times New Roman"/>
                <w:bCs/>
                <w:i/>
                <w:sz w:val="26"/>
                <w:szCs w:val="26"/>
                <w:lang w:val="vi-VN" w:eastAsia="vi-VN"/>
              </w:rPr>
              <w:pPrChange w:id="1694" w:author="Tran Dinh Phien" w:date="2023-06-29T21:15:00Z">
                <w:pPr>
                  <w:widowControl/>
                  <w:suppressAutoHyphens/>
                  <w:spacing w:before="60" w:after="60"/>
                  <w:ind w:firstLine="0"/>
                </w:pPr>
              </w:pPrChange>
            </w:pPr>
            <w:del w:id="1695" w:author="Tran Dinh Phien" w:date="2023-06-29T20:56:00Z">
              <w:r w:rsidRPr="00750E5A" w:rsidDel="00982DAE">
                <w:rPr>
                  <w:rFonts w:eastAsia="Times New Roman"/>
                  <w:bCs/>
                  <w:i/>
                  <w:sz w:val="26"/>
                  <w:szCs w:val="26"/>
                  <w:lang w:val="vi-VN" w:eastAsia="vi-VN"/>
                </w:rPr>
                <w:delText>Khái quát về sự nghiệp của Hồ Chí Minh</w:delText>
              </w:r>
            </w:del>
          </w:p>
          <w:p w14:paraId="7CE52381" w14:textId="5E0E316D" w:rsidR="001F55DB" w:rsidRPr="00750E5A" w:rsidDel="00982DAE" w:rsidRDefault="001F55DB">
            <w:pPr>
              <w:rPr>
                <w:del w:id="1696" w:author="Tran Dinh Phien" w:date="2023-06-29T20:56:00Z"/>
                <w:rFonts w:eastAsia="Times New Roman"/>
                <w:bCs/>
                <w:sz w:val="26"/>
                <w:szCs w:val="26"/>
                <w:lang w:val="vi-VN" w:eastAsia="vi-VN"/>
              </w:rPr>
              <w:pPrChange w:id="1697" w:author="Tran Dinh Phien" w:date="2023-06-29T21:15:00Z">
                <w:pPr>
                  <w:widowControl/>
                  <w:suppressAutoHyphens/>
                  <w:spacing w:before="60" w:after="60"/>
                  <w:ind w:firstLine="0"/>
                </w:pPr>
              </w:pPrChange>
            </w:pPr>
            <w:del w:id="1698" w:author="Tran Dinh Phien" w:date="2023-06-29T20:56:00Z">
              <w:r w:rsidRPr="00750E5A" w:rsidDel="00982DAE">
                <w:rPr>
                  <w:rFonts w:eastAsia="Times New Roman"/>
                  <w:bCs/>
                  <w:i/>
                  <w:sz w:val="26"/>
                  <w:szCs w:val="26"/>
                  <w:lang w:val="vi-VN" w:eastAsia="vi-VN"/>
                </w:rPr>
                <w:delText xml:space="preserve">– </w:delText>
              </w:r>
              <w:r w:rsidRPr="00750E5A" w:rsidDel="00982DAE">
                <w:rPr>
                  <w:rFonts w:eastAsia="Times New Roman"/>
                  <w:bCs/>
                  <w:sz w:val="26"/>
                  <w:szCs w:val="26"/>
                  <w:lang w:val="vi-VN" w:eastAsia="vi-VN"/>
                </w:rPr>
                <w:delText>Tuổi trẻ</w:delText>
              </w:r>
            </w:del>
          </w:p>
          <w:p w14:paraId="7D8FFDFA" w14:textId="2C00467D" w:rsidR="001F55DB" w:rsidRPr="00750E5A" w:rsidDel="00982DAE" w:rsidRDefault="001F55DB">
            <w:pPr>
              <w:rPr>
                <w:del w:id="1699" w:author="Tran Dinh Phien" w:date="2023-06-29T20:56:00Z"/>
                <w:rFonts w:eastAsia="Times New Roman"/>
                <w:bCs/>
                <w:sz w:val="26"/>
                <w:szCs w:val="26"/>
                <w:lang w:val="vi-VN" w:eastAsia="vi-VN"/>
              </w:rPr>
              <w:pPrChange w:id="1700" w:author="Tran Dinh Phien" w:date="2023-06-29T21:15:00Z">
                <w:pPr>
                  <w:widowControl/>
                  <w:suppressAutoHyphens/>
                  <w:spacing w:before="60" w:after="60"/>
                  <w:ind w:firstLine="0"/>
                </w:pPr>
              </w:pPrChange>
            </w:pPr>
            <w:del w:id="1701" w:author="Tran Dinh Phien" w:date="2023-06-29T20:56:00Z">
              <w:r w:rsidRPr="00750E5A" w:rsidDel="00982DAE">
                <w:rPr>
                  <w:rFonts w:eastAsia="Times New Roman"/>
                  <w:bCs/>
                  <w:sz w:val="26"/>
                  <w:szCs w:val="26"/>
                  <w:lang w:val="vi-VN" w:eastAsia="vi-VN"/>
                </w:rPr>
                <w:delText>– Hoạt động ở nước ngoài (1911 – 1941)</w:delText>
              </w:r>
            </w:del>
          </w:p>
          <w:p w14:paraId="180F523D" w14:textId="201F5996" w:rsidR="001F55DB" w:rsidRPr="00750E5A" w:rsidDel="00982DAE" w:rsidRDefault="001F55DB">
            <w:pPr>
              <w:rPr>
                <w:del w:id="1702" w:author="Tran Dinh Phien" w:date="2023-06-29T20:56:00Z"/>
                <w:rFonts w:eastAsia="Times New Roman"/>
                <w:bCs/>
                <w:sz w:val="26"/>
                <w:szCs w:val="26"/>
                <w:lang w:val="vi-VN" w:eastAsia="vi-VN"/>
              </w:rPr>
              <w:pPrChange w:id="1703" w:author="Tran Dinh Phien" w:date="2023-06-29T21:15:00Z">
                <w:pPr>
                  <w:widowControl/>
                  <w:suppressAutoHyphens/>
                  <w:spacing w:before="60" w:after="60"/>
                  <w:ind w:firstLine="0"/>
                </w:pPr>
              </w:pPrChange>
            </w:pPr>
            <w:del w:id="1704" w:author="Tran Dinh Phien" w:date="2023-06-29T20:56:00Z">
              <w:r w:rsidRPr="00750E5A" w:rsidDel="00982DAE">
                <w:rPr>
                  <w:rFonts w:eastAsia="Times New Roman"/>
                  <w:bCs/>
                  <w:sz w:val="26"/>
                  <w:szCs w:val="26"/>
                  <w:lang w:val="vi-VN" w:eastAsia="vi-VN"/>
                </w:rPr>
                <w:delText>– Trở về Việt Nam</w:delText>
              </w:r>
            </w:del>
          </w:p>
          <w:p w14:paraId="1ED2AFBA" w14:textId="7823A5C8" w:rsidR="001F55DB" w:rsidRPr="00750E5A" w:rsidDel="00982DAE" w:rsidRDefault="001F55DB">
            <w:pPr>
              <w:rPr>
                <w:del w:id="1705" w:author="Tran Dinh Phien" w:date="2023-06-29T20:56:00Z"/>
                <w:rFonts w:eastAsia="Times New Roman"/>
                <w:bCs/>
                <w:sz w:val="26"/>
                <w:szCs w:val="26"/>
                <w:lang w:val="vi-VN" w:eastAsia="vi-VN"/>
              </w:rPr>
              <w:pPrChange w:id="1706" w:author="Tran Dinh Phien" w:date="2023-06-29T21:15:00Z">
                <w:pPr>
                  <w:widowControl/>
                  <w:suppressAutoHyphens/>
                  <w:spacing w:before="60" w:after="60"/>
                  <w:ind w:firstLine="0"/>
                </w:pPr>
              </w:pPrChange>
            </w:pPr>
            <w:del w:id="1707" w:author="Tran Dinh Phien" w:date="2023-06-29T20:56:00Z">
              <w:r w:rsidRPr="00750E5A" w:rsidDel="00982DAE">
                <w:rPr>
                  <w:rFonts w:eastAsia="Times New Roman"/>
                  <w:bCs/>
                  <w:sz w:val="26"/>
                  <w:szCs w:val="26"/>
                  <w:lang w:val="vi-VN" w:eastAsia="vi-VN"/>
                </w:rPr>
                <w:delText>– Trong nhà tù ở Trung Quốc</w:delText>
              </w:r>
            </w:del>
          </w:p>
          <w:p w14:paraId="13AC2394" w14:textId="1B30A59E" w:rsidR="001F55DB" w:rsidRPr="00750E5A" w:rsidDel="00982DAE" w:rsidRDefault="001F55DB">
            <w:pPr>
              <w:rPr>
                <w:del w:id="1708" w:author="Tran Dinh Phien" w:date="2023-06-29T20:56:00Z"/>
                <w:rFonts w:eastAsia="Times New Roman"/>
                <w:bCs/>
                <w:sz w:val="26"/>
                <w:szCs w:val="26"/>
                <w:lang w:val="vi-VN" w:eastAsia="vi-VN"/>
              </w:rPr>
              <w:pPrChange w:id="1709" w:author="Tran Dinh Phien" w:date="2023-06-29T21:15:00Z">
                <w:pPr>
                  <w:widowControl/>
                  <w:suppressAutoHyphens/>
                  <w:spacing w:before="60" w:after="60"/>
                  <w:ind w:firstLine="0"/>
                </w:pPr>
              </w:pPrChange>
            </w:pPr>
            <w:del w:id="1710" w:author="Tran Dinh Phien" w:date="2023-06-29T20:56:00Z">
              <w:r w:rsidRPr="00750E5A" w:rsidDel="00982DAE">
                <w:rPr>
                  <w:rFonts w:eastAsia="Times New Roman"/>
                  <w:bCs/>
                  <w:sz w:val="26"/>
                  <w:szCs w:val="26"/>
                  <w:lang w:val="vi-VN" w:eastAsia="vi-VN"/>
                </w:rPr>
                <w:delText>– Hoạt động lãnh đạo cách mạng</w:delText>
              </w:r>
            </w:del>
          </w:p>
        </w:tc>
        <w:tc>
          <w:tcPr>
            <w:tcW w:w="6903" w:type="dxa"/>
            <w:gridSpan w:val="2"/>
            <w:tcBorders>
              <w:top w:val="single" w:sz="4" w:space="0" w:color="auto"/>
            </w:tcBorders>
            <w:tcPrChange w:id="1711" w:author="Nguyễn Xuân Trường" w:date="2022-07-28T16:09:00Z">
              <w:tcPr>
                <w:tcW w:w="6903" w:type="dxa"/>
                <w:gridSpan w:val="2"/>
                <w:tcBorders>
                  <w:top w:val="nil"/>
                </w:tcBorders>
              </w:tcPr>
            </w:tcPrChange>
          </w:tcPr>
          <w:p w14:paraId="4DDD904C" w14:textId="344E6AD4" w:rsidR="001F55DB" w:rsidRPr="00750E5A" w:rsidDel="00982DAE" w:rsidRDefault="001F55DB">
            <w:pPr>
              <w:rPr>
                <w:del w:id="1712" w:author="Tran Dinh Phien" w:date="2023-06-29T20:56:00Z"/>
                <w:rFonts w:eastAsia="Times New Roman"/>
                <w:sz w:val="26"/>
                <w:szCs w:val="26"/>
                <w:lang w:val="vi-VN" w:eastAsia="vi-VN"/>
              </w:rPr>
              <w:pPrChange w:id="1713" w:author="Tran Dinh Phien" w:date="2023-06-29T21:15:00Z">
                <w:pPr>
                  <w:widowControl/>
                  <w:suppressAutoHyphens/>
                  <w:spacing w:before="60" w:after="60"/>
                  <w:ind w:firstLine="0"/>
                </w:pPr>
              </w:pPrChange>
            </w:pPr>
          </w:p>
          <w:p w14:paraId="47F5A1E7" w14:textId="5190287F" w:rsidR="001F55DB" w:rsidRPr="00750E5A" w:rsidDel="00982DAE" w:rsidRDefault="001F55DB">
            <w:pPr>
              <w:rPr>
                <w:del w:id="1714" w:author="Tran Dinh Phien" w:date="2023-06-29T20:56:00Z"/>
                <w:rFonts w:eastAsia="Times New Roman"/>
                <w:sz w:val="26"/>
                <w:szCs w:val="26"/>
                <w:lang w:val="vi-VN" w:eastAsia="vi-VN"/>
              </w:rPr>
              <w:pPrChange w:id="1715" w:author="Tran Dinh Phien" w:date="2023-06-29T21:15:00Z">
                <w:pPr>
                  <w:widowControl/>
                  <w:suppressAutoHyphens/>
                  <w:spacing w:before="60" w:after="60"/>
                  <w:ind w:firstLine="0"/>
                </w:pPr>
              </w:pPrChange>
            </w:pPr>
            <w:del w:id="1716" w:author="Tran Dinh Phien" w:date="2023-06-29T20:56:00Z">
              <w:r w:rsidRPr="00750E5A" w:rsidDel="00982DAE">
                <w:rPr>
                  <w:rFonts w:eastAsia="Times New Roman"/>
                  <w:sz w:val="26"/>
                  <w:szCs w:val="26"/>
                  <w:lang w:val="vi-VN" w:eastAsia="vi-VN"/>
                </w:rPr>
                <w:delText>– Nêu được tiến trình hoạt động cách mạng của Hồ Chí Minh.</w:delText>
              </w:r>
            </w:del>
          </w:p>
        </w:tc>
      </w:tr>
      <w:tr w:rsidR="001F55DB" w:rsidRPr="00750E5A" w:rsidDel="00982DAE" w14:paraId="45EE4282" w14:textId="26139DA4" w:rsidTr="00D07F85">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1717" w:author="Nguyễn Xuân Trường" w:date="2022-07-28T16:14: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rPr>
          <w:gridAfter w:val="1"/>
          <w:wAfter w:w="113" w:type="dxa"/>
          <w:del w:id="1718" w:author="Tran Dinh Phien" w:date="2023-06-29T20:56:00Z"/>
        </w:trPr>
        <w:tc>
          <w:tcPr>
            <w:tcW w:w="7318" w:type="dxa"/>
            <w:tcBorders>
              <w:bottom w:val="single" w:sz="4" w:space="0" w:color="auto"/>
            </w:tcBorders>
            <w:tcPrChange w:id="1719" w:author="Nguyễn Xuân Trường" w:date="2022-07-28T16:14:00Z">
              <w:tcPr>
                <w:tcW w:w="7318" w:type="dxa"/>
                <w:tcBorders>
                  <w:bottom w:val="nil"/>
                </w:tcBorders>
              </w:tcPr>
            </w:tcPrChange>
          </w:tcPr>
          <w:p w14:paraId="7FF26F50" w14:textId="0D5CFA8F" w:rsidR="001F55DB" w:rsidRPr="00750E5A" w:rsidDel="00982DAE" w:rsidRDefault="001F55DB">
            <w:pPr>
              <w:rPr>
                <w:del w:id="1720" w:author="Tran Dinh Phien" w:date="2023-06-29T20:56:00Z"/>
                <w:rFonts w:eastAsia="Times New Roman"/>
                <w:b/>
                <w:i/>
                <w:iCs/>
                <w:sz w:val="26"/>
                <w:szCs w:val="26"/>
                <w:lang w:val="vi-VN" w:eastAsia="zh-CN"/>
              </w:rPr>
              <w:pPrChange w:id="1721" w:author="Tran Dinh Phien" w:date="2023-06-29T21:15:00Z">
                <w:pPr>
                  <w:widowControl/>
                  <w:suppressAutoHyphens/>
                  <w:spacing w:before="60" w:after="60"/>
                  <w:ind w:firstLine="0"/>
                </w:pPr>
              </w:pPrChange>
            </w:pPr>
            <w:del w:id="1722" w:author="Tran Dinh Phien" w:date="2023-06-29T20:56:00Z">
              <w:r w:rsidRPr="00750E5A" w:rsidDel="00982DAE">
                <w:rPr>
                  <w:rFonts w:eastAsia="Times New Roman"/>
                  <w:b/>
                  <w:i/>
                  <w:iCs/>
                  <w:sz w:val="26"/>
                  <w:szCs w:val="26"/>
                  <w:lang w:val="vi-VN" w:eastAsia="zh-CN"/>
                </w:rPr>
                <w:delText>Hồ Chí Minh – Anh hùng giải phóng dân tộc</w:delText>
              </w:r>
            </w:del>
          </w:p>
          <w:p w14:paraId="12A55E34" w14:textId="3018387B" w:rsidR="001F55DB" w:rsidRPr="00750E5A" w:rsidDel="00982DAE" w:rsidRDefault="001F55DB">
            <w:pPr>
              <w:rPr>
                <w:del w:id="1723" w:author="Tran Dinh Phien" w:date="2023-06-29T20:56:00Z"/>
                <w:rFonts w:eastAsia="Times New Roman"/>
                <w:bCs/>
                <w:i/>
                <w:sz w:val="26"/>
                <w:szCs w:val="26"/>
                <w:lang w:val="vi-VN" w:eastAsia="vi-VN"/>
              </w:rPr>
              <w:pPrChange w:id="1724" w:author="Tran Dinh Phien" w:date="2023-06-29T21:15:00Z">
                <w:pPr>
                  <w:widowControl/>
                  <w:suppressAutoHyphens/>
                  <w:spacing w:before="60" w:after="60"/>
                  <w:ind w:firstLine="0"/>
                </w:pPr>
              </w:pPrChange>
            </w:pPr>
            <w:del w:id="1725" w:author="Tran Dinh Phien" w:date="2023-06-29T20:56:00Z">
              <w:r w:rsidRPr="00750E5A" w:rsidDel="00982DAE">
                <w:rPr>
                  <w:rFonts w:eastAsia="Times New Roman"/>
                  <w:bCs/>
                  <w:i/>
                  <w:sz w:val="26"/>
                  <w:szCs w:val="26"/>
                  <w:lang w:val="vi-VN" w:eastAsia="vi-VN"/>
                </w:rPr>
                <w:delText>Xác định con đường cứu nước</w:delText>
              </w:r>
            </w:del>
          </w:p>
          <w:p w14:paraId="6D1BBA65" w14:textId="651D9B72" w:rsidR="001F55DB" w:rsidRPr="00750E5A" w:rsidDel="00982DAE" w:rsidRDefault="001F55DB">
            <w:pPr>
              <w:rPr>
                <w:del w:id="1726" w:author="Tran Dinh Phien" w:date="2023-06-29T20:56:00Z"/>
                <w:rFonts w:eastAsia="Times New Roman"/>
                <w:bCs/>
                <w:sz w:val="26"/>
                <w:szCs w:val="26"/>
                <w:lang w:val="vi-VN" w:eastAsia="vi-VN"/>
              </w:rPr>
              <w:pPrChange w:id="1727" w:author="Tran Dinh Phien" w:date="2023-06-29T21:15:00Z">
                <w:pPr>
                  <w:widowControl/>
                  <w:suppressAutoHyphens/>
                  <w:spacing w:before="60" w:after="60"/>
                  <w:ind w:firstLine="0"/>
                </w:pPr>
              </w:pPrChange>
            </w:pPr>
            <w:del w:id="1728" w:author="Tran Dinh Phien" w:date="2023-06-29T20:56:00Z">
              <w:r w:rsidRPr="00750E5A" w:rsidDel="00982DAE">
                <w:rPr>
                  <w:rFonts w:eastAsia="Times New Roman"/>
                  <w:bCs/>
                  <w:i/>
                  <w:sz w:val="26"/>
                  <w:szCs w:val="26"/>
                  <w:lang w:val="vi-VN" w:eastAsia="vi-VN"/>
                </w:rPr>
                <w:delText xml:space="preserve">– </w:delText>
              </w:r>
              <w:r w:rsidRPr="00750E5A" w:rsidDel="00982DAE">
                <w:rPr>
                  <w:rFonts w:eastAsia="Times New Roman"/>
                  <w:bCs/>
                  <w:sz w:val="26"/>
                  <w:szCs w:val="26"/>
                  <w:lang w:val="vi-VN" w:eastAsia="vi-VN"/>
                </w:rPr>
                <w:delText>Hành trình đi tìm đường cứu nước</w:delText>
              </w:r>
            </w:del>
          </w:p>
          <w:p w14:paraId="5BCA95CC" w14:textId="4C298043" w:rsidR="001F55DB" w:rsidRPr="00750E5A" w:rsidDel="00982DAE" w:rsidRDefault="001F55DB">
            <w:pPr>
              <w:rPr>
                <w:del w:id="1729" w:author="Tran Dinh Phien" w:date="2023-06-29T20:56:00Z"/>
                <w:rFonts w:eastAsia="Times New Roman"/>
                <w:bCs/>
                <w:sz w:val="26"/>
                <w:szCs w:val="26"/>
                <w:lang w:val="vi-VN" w:eastAsia="vi-VN"/>
              </w:rPr>
              <w:pPrChange w:id="1730" w:author="Tran Dinh Phien" w:date="2023-06-29T21:15:00Z">
                <w:pPr>
                  <w:widowControl/>
                  <w:suppressAutoHyphens/>
                  <w:spacing w:before="60" w:after="60"/>
                  <w:ind w:firstLine="0"/>
                </w:pPr>
              </w:pPrChange>
            </w:pPr>
            <w:del w:id="1731" w:author="Tran Dinh Phien" w:date="2023-06-29T20:56:00Z">
              <w:r w:rsidRPr="00750E5A" w:rsidDel="00982DAE">
                <w:rPr>
                  <w:rFonts w:eastAsia="Times New Roman"/>
                  <w:bCs/>
                  <w:sz w:val="26"/>
                  <w:szCs w:val="26"/>
                  <w:lang w:val="vi-VN" w:eastAsia="vi-VN"/>
                </w:rPr>
                <w:delText>– Con đường cứu nước</w:delText>
              </w:r>
            </w:del>
          </w:p>
          <w:p w14:paraId="05E19C8A" w14:textId="46F35A29" w:rsidR="001F55DB" w:rsidRPr="00750E5A" w:rsidDel="00982DAE" w:rsidRDefault="001F55DB">
            <w:pPr>
              <w:rPr>
                <w:del w:id="1732" w:author="Tran Dinh Phien" w:date="2023-06-29T20:56:00Z"/>
                <w:rFonts w:eastAsia="Times New Roman"/>
                <w:bCs/>
                <w:sz w:val="26"/>
                <w:szCs w:val="26"/>
                <w:lang w:val="vi-VN" w:eastAsia="vi-VN"/>
              </w:rPr>
              <w:pPrChange w:id="1733" w:author="Tran Dinh Phien" w:date="2023-06-29T21:15:00Z">
                <w:pPr>
                  <w:widowControl/>
                  <w:suppressAutoHyphens/>
                  <w:spacing w:before="60" w:after="60"/>
                  <w:ind w:firstLine="0"/>
                </w:pPr>
              </w:pPrChange>
            </w:pPr>
            <w:del w:id="1734" w:author="Tran Dinh Phien" w:date="2023-06-29T20:56:00Z">
              <w:r w:rsidRPr="00750E5A" w:rsidDel="00982DAE">
                <w:rPr>
                  <w:rFonts w:eastAsia="Times New Roman"/>
                  <w:bCs/>
                  <w:sz w:val="26"/>
                  <w:szCs w:val="26"/>
                  <w:lang w:val="vi-VN" w:eastAsia="vi-VN"/>
                </w:rPr>
                <w:delText>– Ý nghĩa của việc tìm ra con đường cứu nước</w:delText>
              </w:r>
            </w:del>
          </w:p>
        </w:tc>
        <w:tc>
          <w:tcPr>
            <w:tcW w:w="6903" w:type="dxa"/>
            <w:gridSpan w:val="2"/>
            <w:tcBorders>
              <w:bottom w:val="single" w:sz="4" w:space="0" w:color="auto"/>
            </w:tcBorders>
            <w:tcPrChange w:id="1735" w:author="Nguyễn Xuân Trường" w:date="2022-07-28T16:14:00Z">
              <w:tcPr>
                <w:tcW w:w="6903" w:type="dxa"/>
                <w:gridSpan w:val="2"/>
                <w:tcBorders>
                  <w:bottom w:val="nil"/>
                </w:tcBorders>
              </w:tcPr>
            </w:tcPrChange>
          </w:tcPr>
          <w:p w14:paraId="3B3EFD0D" w14:textId="00D6B456" w:rsidR="001F55DB" w:rsidRPr="00750E5A" w:rsidDel="00982DAE" w:rsidRDefault="001F55DB">
            <w:pPr>
              <w:rPr>
                <w:del w:id="1736" w:author="Tran Dinh Phien" w:date="2023-06-29T20:56:00Z"/>
                <w:rFonts w:eastAsia="Times New Roman"/>
                <w:sz w:val="26"/>
                <w:szCs w:val="26"/>
                <w:lang w:val="vi-VN" w:eastAsia="vi-VN"/>
              </w:rPr>
              <w:pPrChange w:id="1737" w:author="Tran Dinh Phien" w:date="2023-06-29T21:15:00Z">
                <w:pPr>
                  <w:widowControl/>
                  <w:suppressAutoHyphens/>
                  <w:spacing w:before="60" w:after="60"/>
                  <w:ind w:firstLine="0"/>
                </w:pPr>
              </w:pPrChange>
            </w:pPr>
          </w:p>
          <w:p w14:paraId="7A7EA7EC" w14:textId="2DB4A478" w:rsidR="001F55DB" w:rsidRPr="00750E5A" w:rsidDel="00982DAE" w:rsidRDefault="001F55DB">
            <w:pPr>
              <w:rPr>
                <w:del w:id="1738" w:author="Tran Dinh Phien" w:date="2023-06-29T20:56:00Z"/>
                <w:rFonts w:eastAsia="Times New Roman"/>
                <w:sz w:val="26"/>
                <w:szCs w:val="26"/>
                <w:lang w:val="vi-VN" w:eastAsia="vi-VN"/>
              </w:rPr>
              <w:pPrChange w:id="1739" w:author="Tran Dinh Phien" w:date="2023-06-29T21:15:00Z">
                <w:pPr>
                  <w:widowControl/>
                  <w:suppressAutoHyphens/>
                  <w:spacing w:before="60" w:after="60"/>
                  <w:ind w:firstLine="0"/>
                </w:pPr>
              </w:pPrChange>
            </w:pPr>
            <w:del w:id="1740" w:author="Tran Dinh Phien" w:date="2023-06-29T20:56:00Z">
              <w:r w:rsidRPr="00750E5A" w:rsidDel="00982DAE">
                <w:rPr>
                  <w:rFonts w:eastAsia="Times New Roman"/>
                  <w:sz w:val="26"/>
                  <w:szCs w:val="26"/>
                  <w:lang w:val="vi-VN" w:eastAsia="vi-VN"/>
                </w:rPr>
                <w:delText>– Giới thiệu được hành trình đi tìm đường cứu nước của Hồ Chí Minh trên bản đồ.</w:delText>
              </w:r>
            </w:del>
          </w:p>
          <w:p w14:paraId="67FCFE85" w14:textId="24F177D6" w:rsidR="001F55DB" w:rsidRPr="00750E5A" w:rsidDel="00982DAE" w:rsidRDefault="001F55DB">
            <w:pPr>
              <w:rPr>
                <w:del w:id="1741" w:author="Tran Dinh Phien" w:date="2023-06-29T20:56:00Z"/>
                <w:rFonts w:eastAsia="Times New Roman"/>
                <w:sz w:val="26"/>
                <w:szCs w:val="26"/>
                <w:lang w:val="vi-VN" w:eastAsia="vi-VN"/>
              </w:rPr>
              <w:pPrChange w:id="1742" w:author="Tran Dinh Phien" w:date="2023-06-29T21:15:00Z">
                <w:pPr>
                  <w:widowControl/>
                  <w:suppressAutoHyphens/>
                  <w:spacing w:before="60" w:after="60"/>
                  <w:ind w:firstLine="0"/>
                </w:pPr>
              </w:pPrChange>
            </w:pPr>
            <w:del w:id="1743" w:author="Tran Dinh Phien" w:date="2023-06-29T20:56:00Z">
              <w:r w:rsidRPr="00750E5A" w:rsidDel="00982DAE">
                <w:rPr>
                  <w:rFonts w:eastAsia="Times New Roman"/>
                  <w:sz w:val="26"/>
                  <w:szCs w:val="26"/>
                  <w:lang w:val="vi-VN" w:eastAsia="vi-VN"/>
                </w:rPr>
                <w:delText>– Nêu được nội dung cơ bản của con đường cứu nước của Hồ Chí Minh.</w:delText>
              </w:r>
            </w:del>
          </w:p>
          <w:p w14:paraId="6FBD22D5" w14:textId="2F27D498" w:rsidR="001F55DB" w:rsidRPr="00750E5A" w:rsidDel="00982DAE" w:rsidRDefault="001F55DB">
            <w:pPr>
              <w:rPr>
                <w:del w:id="1744" w:author="Tran Dinh Phien" w:date="2023-06-29T20:56:00Z"/>
                <w:rFonts w:eastAsia="Times New Roman"/>
                <w:sz w:val="26"/>
                <w:szCs w:val="26"/>
                <w:lang w:val="vi-VN" w:eastAsia="vi-VN"/>
              </w:rPr>
              <w:pPrChange w:id="1745" w:author="Tran Dinh Phien" w:date="2023-06-29T21:15:00Z">
                <w:pPr>
                  <w:widowControl/>
                  <w:suppressAutoHyphens/>
                  <w:spacing w:before="60" w:after="60"/>
                  <w:ind w:firstLine="0"/>
                </w:pPr>
              </w:pPrChange>
            </w:pPr>
            <w:del w:id="1746" w:author="Tran Dinh Phien" w:date="2023-06-29T20:56:00Z">
              <w:r w:rsidRPr="00750E5A" w:rsidDel="00982DAE">
                <w:rPr>
                  <w:rFonts w:eastAsia="Times New Roman"/>
                  <w:sz w:val="26"/>
                  <w:szCs w:val="26"/>
                  <w:lang w:val="vi-VN" w:eastAsia="vi-VN"/>
                </w:rPr>
                <w:delText>– Nêu được ý nghĩa của sự kiện Hồ Chí Minh tìm ra con đường cứu nước.</w:delText>
              </w:r>
            </w:del>
          </w:p>
        </w:tc>
      </w:tr>
      <w:tr w:rsidR="001F55DB" w:rsidRPr="00750E5A" w:rsidDel="00982DAE" w14:paraId="62184390" w14:textId="32B7EEA9" w:rsidTr="00D07F85">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1747" w:author="Nguyễn Xuân Trường" w:date="2022-07-28T16:14: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rPr>
          <w:gridAfter w:val="1"/>
          <w:wAfter w:w="113" w:type="dxa"/>
          <w:del w:id="1748" w:author="Tran Dinh Phien" w:date="2023-06-29T20:56:00Z"/>
        </w:trPr>
        <w:tc>
          <w:tcPr>
            <w:tcW w:w="7318" w:type="dxa"/>
            <w:tcBorders>
              <w:top w:val="single" w:sz="4" w:space="0" w:color="auto"/>
              <w:left w:val="single" w:sz="4" w:space="0" w:color="auto"/>
              <w:bottom w:val="single" w:sz="4" w:space="0" w:color="auto"/>
              <w:right w:val="single" w:sz="4" w:space="0" w:color="auto"/>
            </w:tcBorders>
            <w:tcPrChange w:id="1749" w:author="Nguyễn Xuân Trường" w:date="2022-07-28T16:14:00Z">
              <w:tcPr>
                <w:tcW w:w="7318" w:type="dxa"/>
                <w:tcBorders>
                  <w:top w:val="nil"/>
                  <w:bottom w:val="nil"/>
                </w:tcBorders>
              </w:tcPr>
            </w:tcPrChange>
          </w:tcPr>
          <w:p w14:paraId="607A5C40" w14:textId="0813457B" w:rsidR="001F55DB" w:rsidRPr="00750E5A" w:rsidDel="00982DAE" w:rsidRDefault="001F55DB">
            <w:pPr>
              <w:rPr>
                <w:del w:id="1750" w:author="Tran Dinh Phien" w:date="2023-06-29T20:56:00Z"/>
                <w:rFonts w:eastAsia="Times New Roman"/>
                <w:bCs/>
                <w:i/>
                <w:sz w:val="26"/>
                <w:szCs w:val="26"/>
                <w:lang w:val="vi-VN" w:eastAsia="vi-VN"/>
              </w:rPr>
              <w:pPrChange w:id="1751" w:author="Tran Dinh Phien" w:date="2023-06-29T21:15:00Z">
                <w:pPr>
                  <w:widowControl/>
                  <w:suppressAutoHyphens/>
                  <w:spacing w:before="60" w:after="60"/>
                  <w:ind w:firstLine="0"/>
                </w:pPr>
              </w:pPrChange>
            </w:pPr>
            <w:del w:id="1752" w:author="Tran Dinh Phien" w:date="2023-06-29T20:56:00Z">
              <w:r w:rsidRPr="00750E5A" w:rsidDel="00982DAE">
                <w:rPr>
                  <w:rFonts w:eastAsia="Times New Roman"/>
                  <w:bCs/>
                  <w:i/>
                  <w:sz w:val="26"/>
                  <w:szCs w:val="26"/>
                  <w:lang w:val="vi-VN" w:eastAsia="vi-VN"/>
                </w:rPr>
                <w:delText>Sáng lập Đảng Cộng sản Việt Nam</w:delText>
              </w:r>
            </w:del>
          </w:p>
          <w:p w14:paraId="5131FA16" w14:textId="0A68E828" w:rsidR="001F55DB" w:rsidRPr="00750E5A" w:rsidDel="00982DAE" w:rsidRDefault="001F55DB">
            <w:pPr>
              <w:rPr>
                <w:del w:id="1753" w:author="Tran Dinh Phien" w:date="2023-06-29T20:56:00Z"/>
                <w:rFonts w:eastAsia="Times New Roman"/>
                <w:bCs/>
                <w:sz w:val="26"/>
                <w:szCs w:val="26"/>
                <w:lang w:val="vi-VN" w:eastAsia="vi-VN"/>
              </w:rPr>
              <w:pPrChange w:id="1754" w:author="Tran Dinh Phien" w:date="2023-06-29T21:15:00Z">
                <w:pPr>
                  <w:widowControl/>
                  <w:suppressAutoHyphens/>
                  <w:spacing w:before="60" w:after="60"/>
                  <w:ind w:firstLine="0"/>
                </w:pPr>
              </w:pPrChange>
            </w:pPr>
            <w:del w:id="1755" w:author="Tran Dinh Phien" w:date="2023-06-29T20:56:00Z">
              <w:r w:rsidRPr="00750E5A" w:rsidDel="00982DAE">
                <w:rPr>
                  <w:rFonts w:eastAsia="Times New Roman"/>
                  <w:bCs/>
                  <w:i/>
                  <w:sz w:val="26"/>
                  <w:szCs w:val="26"/>
                  <w:lang w:val="vi-VN" w:eastAsia="vi-VN"/>
                </w:rPr>
                <w:delText xml:space="preserve">– </w:delText>
              </w:r>
              <w:r w:rsidRPr="00750E5A" w:rsidDel="00982DAE">
                <w:rPr>
                  <w:rFonts w:eastAsia="Times New Roman"/>
                  <w:bCs/>
                  <w:sz w:val="26"/>
                  <w:szCs w:val="26"/>
                  <w:lang w:val="vi-VN" w:eastAsia="vi-VN"/>
                </w:rPr>
                <w:delText xml:space="preserve">Chuẩn bị về chính trị, tư tưởng, tổ chức cho sự ra đời </w:delText>
              </w:r>
              <w:r w:rsidRPr="00750E5A" w:rsidDel="00982DAE">
                <w:rPr>
                  <w:rFonts w:eastAsia="Times New Roman"/>
                  <w:bCs/>
                  <w:sz w:val="26"/>
                  <w:szCs w:val="26"/>
                  <w:lang w:val="vi-VN" w:eastAsia="vi-VN"/>
                </w:rPr>
                <w:br/>
                <w:delText>của Đảng</w:delText>
              </w:r>
            </w:del>
          </w:p>
          <w:p w14:paraId="0553FAFB" w14:textId="70EC793F" w:rsidR="001F55DB" w:rsidRPr="00750E5A" w:rsidDel="00982DAE" w:rsidRDefault="001F55DB">
            <w:pPr>
              <w:rPr>
                <w:del w:id="1756" w:author="Tran Dinh Phien" w:date="2023-06-29T20:56:00Z"/>
                <w:rFonts w:eastAsia="Times New Roman"/>
                <w:bCs/>
                <w:spacing w:val="4"/>
                <w:sz w:val="26"/>
                <w:szCs w:val="26"/>
                <w:lang w:val="vi-VN" w:eastAsia="vi-VN"/>
              </w:rPr>
              <w:pPrChange w:id="1757" w:author="Tran Dinh Phien" w:date="2023-06-29T21:15:00Z">
                <w:pPr>
                  <w:widowControl/>
                  <w:suppressAutoHyphens/>
                  <w:spacing w:before="60" w:after="60"/>
                  <w:ind w:firstLine="0"/>
                </w:pPr>
              </w:pPrChange>
            </w:pPr>
            <w:del w:id="1758" w:author="Tran Dinh Phien" w:date="2023-06-29T20:56:00Z">
              <w:r w:rsidRPr="00750E5A" w:rsidDel="00982DAE">
                <w:rPr>
                  <w:rFonts w:eastAsia="Times New Roman"/>
                  <w:bCs/>
                  <w:spacing w:val="4"/>
                  <w:sz w:val="26"/>
                  <w:szCs w:val="26"/>
                  <w:lang w:val="vi-VN" w:eastAsia="vi-VN"/>
                </w:rPr>
                <w:delText xml:space="preserve">– Triệu tập và chủ trì hội nghị thành lập Đảng Cộng sản </w:delText>
              </w:r>
              <w:r w:rsidRPr="00750E5A" w:rsidDel="00982DAE">
                <w:rPr>
                  <w:rFonts w:eastAsia="Times New Roman"/>
                  <w:bCs/>
                  <w:spacing w:val="4"/>
                  <w:sz w:val="26"/>
                  <w:szCs w:val="26"/>
                  <w:lang w:val="vi-VN" w:eastAsia="vi-VN"/>
                </w:rPr>
                <w:br/>
                <w:delText>Việt Nam</w:delText>
              </w:r>
            </w:del>
          </w:p>
          <w:p w14:paraId="01D032A0" w14:textId="1FB51925" w:rsidR="001F55DB" w:rsidRPr="00750E5A" w:rsidDel="00982DAE" w:rsidRDefault="001F55DB">
            <w:pPr>
              <w:rPr>
                <w:del w:id="1759" w:author="Tran Dinh Phien" w:date="2023-06-29T20:56:00Z"/>
                <w:rFonts w:eastAsia="Times New Roman"/>
                <w:bCs/>
                <w:sz w:val="26"/>
                <w:szCs w:val="26"/>
                <w:lang w:eastAsia="vi-VN"/>
              </w:rPr>
              <w:pPrChange w:id="1760" w:author="Tran Dinh Phien" w:date="2023-06-29T21:15:00Z">
                <w:pPr>
                  <w:widowControl/>
                  <w:suppressAutoHyphens/>
                  <w:spacing w:before="60" w:after="60"/>
                  <w:ind w:firstLine="0"/>
                </w:pPr>
              </w:pPrChange>
            </w:pPr>
            <w:del w:id="1761" w:author="Tran Dinh Phien" w:date="2023-06-29T20:56:00Z">
              <w:r w:rsidRPr="00750E5A" w:rsidDel="00982DAE">
                <w:rPr>
                  <w:rFonts w:eastAsia="Times New Roman"/>
                  <w:bCs/>
                  <w:sz w:val="26"/>
                  <w:szCs w:val="26"/>
                  <w:lang w:val="vi-VN" w:eastAsia="vi-VN"/>
                </w:rPr>
                <w:delText>– Ý nghĩa của việc thành lập Đảng</w:delText>
              </w:r>
              <w:r w:rsidRPr="00750E5A" w:rsidDel="00982DAE">
                <w:rPr>
                  <w:rFonts w:eastAsia="Times New Roman"/>
                  <w:bCs/>
                  <w:sz w:val="26"/>
                  <w:szCs w:val="26"/>
                  <w:lang w:eastAsia="vi-VN"/>
                </w:rPr>
                <w:delText xml:space="preserve"> Cộng sản Việt Nam</w:delText>
              </w:r>
            </w:del>
          </w:p>
        </w:tc>
        <w:tc>
          <w:tcPr>
            <w:tcW w:w="6903" w:type="dxa"/>
            <w:gridSpan w:val="2"/>
            <w:tcBorders>
              <w:top w:val="single" w:sz="4" w:space="0" w:color="auto"/>
              <w:left w:val="single" w:sz="4" w:space="0" w:color="auto"/>
              <w:bottom w:val="single" w:sz="4" w:space="0" w:color="auto"/>
              <w:right w:val="single" w:sz="4" w:space="0" w:color="auto"/>
            </w:tcBorders>
            <w:tcPrChange w:id="1762" w:author="Nguyễn Xuân Trường" w:date="2022-07-28T16:14:00Z">
              <w:tcPr>
                <w:tcW w:w="6903" w:type="dxa"/>
                <w:gridSpan w:val="2"/>
                <w:tcBorders>
                  <w:top w:val="nil"/>
                  <w:bottom w:val="nil"/>
                </w:tcBorders>
              </w:tcPr>
            </w:tcPrChange>
          </w:tcPr>
          <w:p w14:paraId="2B32C386" w14:textId="01926335" w:rsidR="001F55DB" w:rsidRPr="00750E5A" w:rsidDel="00982DAE" w:rsidRDefault="001F55DB">
            <w:pPr>
              <w:rPr>
                <w:del w:id="1763" w:author="Tran Dinh Phien" w:date="2023-06-29T20:56:00Z"/>
                <w:rFonts w:eastAsia="Times New Roman"/>
                <w:sz w:val="26"/>
                <w:szCs w:val="26"/>
                <w:lang w:val="vi-VN" w:eastAsia="vi-VN"/>
              </w:rPr>
              <w:pPrChange w:id="1764" w:author="Tran Dinh Phien" w:date="2023-06-29T21:15:00Z">
                <w:pPr>
                  <w:widowControl/>
                  <w:suppressAutoHyphens/>
                  <w:spacing w:before="60" w:after="60"/>
                  <w:ind w:firstLine="0"/>
                </w:pPr>
              </w:pPrChange>
            </w:pPr>
          </w:p>
          <w:p w14:paraId="5583A347" w14:textId="7F196C04" w:rsidR="001F55DB" w:rsidRPr="00750E5A" w:rsidDel="00982DAE" w:rsidRDefault="001F55DB">
            <w:pPr>
              <w:rPr>
                <w:del w:id="1765" w:author="Tran Dinh Phien" w:date="2023-06-29T20:56:00Z"/>
                <w:rFonts w:eastAsia="Times New Roman"/>
                <w:spacing w:val="-2"/>
                <w:sz w:val="26"/>
                <w:szCs w:val="26"/>
                <w:lang w:val="vi-VN" w:eastAsia="vi-VN"/>
              </w:rPr>
              <w:pPrChange w:id="1766" w:author="Tran Dinh Phien" w:date="2023-06-29T21:15:00Z">
                <w:pPr>
                  <w:widowControl/>
                  <w:suppressAutoHyphens/>
                  <w:spacing w:before="60" w:after="60"/>
                  <w:ind w:firstLine="0"/>
                </w:pPr>
              </w:pPrChange>
            </w:pPr>
            <w:del w:id="1767" w:author="Tran Dinh Phien" w:date="2023-06-29T20:56:00Z">
              <w:r w:rsidRPr="00750E5A" w:rsidDel="00982DAE">
                <w:rPr>
                  <w:rFonts w:eastAsia="Times New Roman"/>
                  <w:spacing w:val="-2"/>
                  <w:sz w:val="26"/>
                  <w:szCs w:val="26"/>
                  <w:lang w:val="vi-VN" w:eastAsia="vi-VN"/>
                </w:rPr>
                <w:delText>– Trình bày được quá trình chuẩn bị về chính trị, tư tưởng, tổ chức của Hồ Chí Minh cho sự ra đời của Đảng Cộng sản Việt Nam.</w:delText>
              </w:r>
            </w:del>
          </w:p>
          <w:p w14:paraId="361BC318" w14:textId="01F51875" w:rsidR="001F55DB" w:rsidRPr="00750E5A" w:rsidDel="00982DAE" w:rsidRDefault="001F55DB">
            <w:pPr>
              <w:rPr>
                <w:del w:id="1768" w:author="Tran Dinh Phien" w:date="2023-06-29T20:56:00Z"/>
                <w:rFonts w:eastAsia="Times New Roman"/>
                <w:sz w:val="26"/>
                <w:szCs w:val="26"/>
                <w:lang w:val="vi-VN" w:eastAsia="vi-VN"/>
              </w:rPr>
              <w:pPrChange w:id="1769" w:author="Tran Dinh Phien" w:date="2023-06-29T21:15:00Z">
                <w:pPr>
                  <w:widowControl/>
                  <w:suppressAutoHyphens/>
                  <w:spacing w:before="60" w:after="60"/>
                  <w:ind w:firstLine="0"/>
                </w:pPr>
              </w:pPrChange>
            </w:pPr>
            <w:del w:id="1770" w:author="Tran Dinh Phien" w:date="2023-06-29T20:56:00Z">
              <w:r w:rsidRPr="00750E5A" w:rsidDel="00982DAE">
                <w:rPr>
                  <w:rFonts w:eastAsia="Times New Roman"/>
                  <w:sz w:val="26"/>
                  <w:szCs w:val="26"/>
                  <w:lang w:val="vi-VN" w:eastAsia="vi-VN"/>
                </w:rPr>
                <w:delText>– Nêu được vai trò của Hồ Chí Minh đối với việc thành lập Đảng Cộng sản Việt Nam</w:delText>
              </w:r>
              <w:r w:rsidRPr="00750E5A" w:rsidDel="00982DAE">
                <w:rPr>
                  <w:rFonts w:eastAsia="Times New Roman"/>
                  <w:sz w:val="26"/>
                  <w:szCs w:val="26"/>
                  <w:lang w:eastAsia="vi-VN"/>
                </w:rPr>
                <w:delText xml:space="preserve"> và ý nghĩa của việc thành lập Đảng Cộng sản Việt Nam</w:delText>
              </w:r>
              <w:r w:rsidRPr="00750E5A" w:rsidDel="00982DAE">
                <w:rPr>
                  <w:rFonts w:eastAsia="Times New Roman"/>
                  <w:sz w:val="26"/>
                  <w:szCs w:val="26"/>
                  <w:lang w:val="vi-VN" w:eastAsia="vi-VN"/>
                </w:rPr>
                <w:delText>.</w:delText>
              </w:r>
            </w:del>
          </w:p>
        </w:tc>
      </w:tr>
      <w:tr w:rsidR="001F55DB" w:rsidRPr="00750E5A" w:rsidDel="00982DAE" w14:paraId="765C4177" w14:textId="43C13DB8" w:rsidTr="00D07F85">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1771" w:author="Nguyễn Xuân Trường" w:date="2022-07-28T16:14: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rPr>
          <w:gridAfter w:val="1"/>
          <w:wAfter w:w="113" w:type="dxa"/>
          <w:del w:id="1772" w:author="Tran Dinh Phien" w:date="2023-06-29T20:56:00Z"/>
        </w:trPr>
        <w:tc>
          <w:tcPr>
            <w:tcW w:w="7318" w:type="dxa"/>
            <w:tcBorders>
              <w:top w:val="single" w:sz="4" w:space="0" w:color="auto"/>
              <w:left w:val="single" w:sz="4" w:space="0" w:color="auto"/>
              <w:bottom w:val="single" w:sz="4" w:space="0" w:color="auto"/>
              <w:right w:val="single" w:sz="4" w:space="0" w:color="auto"/>
            </w:tcBorders>
            <w:tcPrChange w:id="1773" w:author="Nguyễn Xuân Trường" w:date="2022-07-28T16:14:00Z">
              <w:tcPr>
                <w:tcW w:w="7318" w:type="dxa"/>
                <w:tcBorders>
                  <w:top w:val="nil"/>
                  <w:bottom w:val="nil"/>
                </w:tcBorders>
              </w:tcPr>
            </w:tcPrChange>
          </w:tcPr>
          <w:p w14:paraId="57E4CEF7" w14:textId="512124B7" w:rsidR="001F55DB" w:rsidRPr="00750E5A" w:rsidDel="00982DAE" w:rsidRDefault="001F55DB">
            <w:pPr>
              <w:rPr>
                <w:del w:id="1774" w:author="Tran Dinh Phien" w:date="2023-06-29T20:56:00Z"/>
                <w:rFonts w:eastAsia="Times New Roman"/>
                <w:bCs/>
                <w:i/>
                <w:sz w:val="26"/>
                <w:szCs w:val="26"/>
                <w:lang w:val="vi-VN" w:eastAsia="vi-VN"/>
              </w:rPr>
              <w:pPrChange w:id="1775" w:author="Tran Dinh Phien" w:date="2023-06-29T21:15:00Z">
                <w:pPr>
                  <w:widowControl/>
                  <w:suppressAutoHyphens/>
                  <w:spacing w:before="60" w:after="60"/>
                  <w:ind w:firstLine="0"/>
                </w:pPr>
              </w:pPrChange>
            </w:pPr>
            <w:del w:id="1776" w:author="Tran Dinh Phien" w:date="2023-06-29T20:56:00Z">
              <w:r w:rsidRPr="00750E5A" w:rsidDel="00982DAE">
                <w:rPr>
                  <w:rFonts w:eastAsia="Times New Roman"/>
                  <w:bCs/>
                  <w:i/>
                  <w:sz w:val="26"/>
                  <w:szCs w:val="26"/>
                  <w:lang w:val="vi-VN" w:eastAsia="vi-VN"/>
                </w:rPr>
                <w:delText>Lãnh đạo Cách mạng tháng Tám 1945</w:delText>
              </w:r>
            </w:del>
          </w:p>
          <w:p w14:paraId="7FE4C9E5" w14:textId="2B90A705" w:rsidR="001F55DB" w:rsidRPr="00750E5A" w:rsidDel="00982DAE" w:rsidRDefault="001F55DB">
            <w:pPr>
              <w:rPr>
                <w:del w:id="1777" w:author="Tran Dinh Phien" w:date="2023-06-29T20:56:00Z"/>
                <w:rFonts w:eastAsia="Times New Roman"/>
                <w:bCs/>
                <w:spacing w:val="-4"/>
                <w:sz w:val="26"/>
                <w:szCs w:val="26"/>
                <w:lang w:val="vi-VN" w:eastAsia="vi-VN"/>
              </w:rPr>
              <w:pPrChange w:id="1778" w:author="Tran Dinh Phien" w:date="2023-06-29T21:15:00Z">
                <w:pPr>
                  <w:widowControl/>
                  <w:suppressAutoHyphens/>
                  <w:spacing w:before="60" w:after="60"/>
                  <w:ind w:firstLine="0"/>
                </w:pPr>
              </w:pPrChange>
            </w:pPr>
            <w:del w:id="1779" w:author="Tran Dinh Phien" w:date="2023-06-29T20:56:00Z">
              <w:r w:rsidRPr="00750E5A" w:rsidDel="00982DAE">
                <w:rPr>
                  <w:rFonts w:eastAsia="Times New Roman"/>
                  <w:bCs/>
                  <w:i/>
                  <w:spacing w:val="-4"/>
                  <w:sz w:val="26"/>
                  <w:szCs w:val="26"/>
                  <w:lang w:val="vi-VN" w:eastAsia="vi-VN"/>
                </w:rPr>
                <w:delText xml:space="preserve">– </w:delText>
              </w:r>
              <w:r w:rsidRPr="00750E5A" w:rsidDel="00982DAE">
                <w:rPr>
                  <w:rFonts w:eastAsia="Times New Roman"/>
                  <w:bCs/>
                  <w:spacing w:val="-4"/>
                  <w:sz w:val="26"/>
                  <w:szCs w:val="26"/>
                  <w:lang w:val="vi-VN" w:eastAsia="vi-VN"/>
                </w:rPr>
                <w:delText>Triệu tập và chủ trì Hội nghị Ban Chấp hành Trung ương Đảng Cộng sản Đông Dương lần thứ 8 (tháng 5 năm 1941)</w:delText>
              </w:r>
            </w:del>
          </w:p>
          <w:p w14:paraId="0722532D" w14:textId="0A8B6B26" w:rsidR="001F55DB" w:rsidRPr="00750E5A" w:rsidDel="00982DAE" w:rsidRDefault="001F55DB">
            <w:pPr>
              <w:rPr>
                <w:del w:id="1780" w:author="Tran Dinh Phien" w:date="2023-06-29T20:56:00Z"/>
                <w:rFonts w:eastAsia="Times New Roman"/>
                <w:bCs/>
                <w:sz w:val="26"/>
                <w:szCs w:val="26"/>
                <w:lang w:val="vi-VN" w:eastAsia="vi-VN"/>
              </w:rPr>
              <w:pPrChange w:id="1781" w:author="Tran Dinh Phien" w:date="2023-06-29T21:15:00Z">
                <w:pPr>
                  <w:widowControl/>
                  <w:suppressAutoHyphens/>
                  <w:spacing w:before="60" w:after="60"/>
                  <w:ind w:firstLine="0"/>
                </w:pPr>
              </w:pPrChange>
            </w:pPr>
            <w:del w:id="1782" w:author="Tran Dinh Phien" w:date="2023-06-29T20:56:00Z">
              <w:r w:rsidRPr="00750E5A" w:rsidDel="00982DAE">
                <w:rPr>
                  <w:rFonts w:eastAsia="Times New Roman"/>
                  <w:bCs/>
                  <w:sz w:val="26"/>
                  <w:szCs w:val="26"/>
                  <w:lang w:val="vi-VN" w:eastAsia="vi-VN"/>
                </w:rPr>
                <w:delText>– Sáng lập Mặt trận Việt Minh (ngày 19 tháng 5 năm 1941)</w:delText>
              </w:r>
            </w:del>
          </w:p>
          <w:p w14:paraId="4ADD97ED" w14:textId="37E69C8F" w:rsidR="001F55DB" w:rsidRPr="00750E5A" w:rsidDel="00982DAE" w:rsidRDefault="001F55DB">
            <w:pPr>
              <w:rPr>
                <w:del w:id="1783" w:author="Tran Dinh Phien" w:date="2023-06-29T20:56:00Z"/>
                <w:rFonts w:eastAsia="Times New Roman"/>
                <w:bCs/>
                <w:sz w:val="26"/>
                <w:szCs w:val="26"/>
                <w:lang w:val="vi-VN" w:eastAsia="vi-VN"/>
              </w:rPr>
              <w:pPrChange w:id="1784" w:author="Tran Dinh Phien" w:date="2023-06-29T21:15:00Z">
                <w:pPr>
                  <w:widowControl/>
                  <w:suppressAutoHyphens/>
                  <w:spacing w:before="60" w:after="60"/>
                  <w:ind w:firstLine="0"/>
                </w:pPr>
              </w:pPrChange>
            </w:pPr>
            <w:del w:id="1785" w:author="Tran Dinh Phien" w:date="2023-06-29T20:56:00Z">
              <w:r w:rsidRPr="00750E5A" w:rsidDel="00982DAE">
                <w:rPr>
                  <w:rFonts w:eastAsia="Times New Roman"/>
                  <w:bCs/>
                  <w:sz w:val="26"/>
                  <w:szCs w:val="26"/>
                  <w:lang w:val="vi-VN" w:eastAsia="vi-VN"/>
                </w:rPr>
                <w:delText>– Trực tiếp lãnh đạo và tiến hành các hoạt động đấu tranh ngoại giao trong thời gian từ năm 1941 đến năm 1945</w:delText>
              </w:r>
            </w:del>
          </w:p>
          <w:p w14:paraId="321A29E1" w14:textId="695C5F75" w:rsidR="001F55DB" w:rsidRPr="00750E5A" w:rsidDel="00982DAE" w:rsidRDefault="001F55DB">
            <w:pPr>
              <w:rPr>
                <w:del w:id="1786" w:author="Tran Dinh Phien" w:date="2023-06-29T20:56:00Z"/>
                <w:rFonts w:eastAsia="Times New Roman"/>
                <w:bCs/>
                <w:sz w:val="26"/>
                <w:szCs w:val="26"/>
                <w:lang w:val="vi-VN" w:eastAsia="vi-VN"/>
              </w:rPr>
              <w:pPrChange w:id="1787" w:author="Tran Dinh Phien" w:date="2023-06-29T21:15:00Z">
                <w:pPr>
                  <w:widowControl/>
                  <w:suppressAutoHyphens/>
                  <w:spacing w:before="60" w:after="60"/>
                  <w:ind w:firstLine="0"/>
                </w:pPr>
              </w:pPrChange>
            </w:pPr>
            <w:del w:id="1788" w:author="Tran Dinh Phien" w:date="2023-06-29T20:56:00Z">
              <w:r w:rsidRPr="00750E5A" w:rsidDel="00982DAE">
                <w:rPr>
                  <w:rFonts w:eastAsia="Times New Roman"/>
                  <w:bCs/>
                  <w:sz w:val="26"/>
                  <w:szCs w:val="26"/>
                  <w:lang w:val="vi-VN" w:eastAsia="vi-VN"/>
                </w:rPr>
                <w:delText>– Cùng Trung ương Đảng và Mặt trận Việt Minh lãnh đạo Cách mạng tháng Tám năm 1945 thắng lợi, lập ra nước Việt Nam Dân chủ Cộng hoà</w:delText>
              </w:r>
            </w:del>
          </w:p>
        </w:tc>
        <w:tc>
          <w:tcPr>
            <w:tcW w:w="6903" w:type="dxa"/>
            <w:gridSpan w:val="2"/>
            <w:tcBorders>
              <w:top w:val="single" w:sz="4" w:space="0" w:color="auto"/>
              <w:left w:val="single" w:sz="4" w:space="0" w:color="auto"/>
              <w:bottom w:val="single" w:sz="4" w:space="0" w:color="auto"/>
              <w:right w:val="single" w:sz="4" w:space="0" w:color="auto"/>
            </w:tcBorders>
            <w:tcPrChange w:id="1789" w:author="Nguyễn Xuân Trường" w:date="2022-07-28T16:14:00Z">
              <w:tcPr>
                <w:tcW w:w="6903" w:type="dxa"/>
                <w:gridSpan w:val="2"/>
                <w:tcBorders>
                  <w:top w:val="nil"/>
                  <w:bottom w:val="nil"/>
                </w:tcBorders>
              </w:tcPr>
            </w:tcPrChange>
          </w:tcPr>
          <w:p w14:paraId="30C55ADB" w14:textId="17C6FCB9" w:rsidR="001F55DB" w:rsidRPr="00750E5A" w:rsidDel="00982DAE" w:rsidRDefault="001F55DB">
            <w:pPr>
              <w:rPr>
                <w:del w:id="1790" w:author="Tran Dinh Phien" w:date="2023-06-29T20:56:00Z"/>
                <w:rFonts w:eastAsia="Times New Roman"/>
                <w:sz w:val="26"/>
                <w:szCs w:val="26"/>
                <w:lang w:val="vi-VN" w:eastAsia="vi-VN"/>
              </w:rPr>
              <w:pPrChange w:id="1791" w:author="Tran Dinh Phien" w:date="2023-06-29T21:15:00Z">
                <w:pPr>
                  <w:widowControl/>
                  <w:suppressAutoHyphens/>
                  <w:spacing w:before="60" w:after="60"/>
                  <w:ind w:firstLine="0"/>
                </w:pPr>
              </w:pPrChange>
            </w:pPr>
          </w:p>
          <w:p w14:paraId="1E3B4D4A" w14:textId="6D21E5A1" w:rsidR="001F55DB" w:rsidRPr="00750E5A" w:rsidDel="00982DAE" w:rsidRDefault="001F55DB">
            <w:pPr>
              <w:rPr>
                <w:del w:id="1792" w:author="Tran Dinh Phien" w:date="2023-06-29T20:56:00Z"/>
                <w:rFonts w:eastAsia="Times New Roman"/>
                <w:sz w:val="26"/>
                <w:szCs w:val="26"/>
                <w:lang w:val="vi-VN" w:eastAsia="vi-VN"/>
              </w:rPr>
              <w:pPrChange w:id="1793" w:author="Tran Dinh Phien" w:date="2023-06-29T21:15:00Z">
                <w:pPr>
                  <w:widowControl/>
                  <w:suppressAutoHyphens/>
                  <w:spacing w:before="60" w:after="60"/>
                  <w:ind w:firstLine="0"/>
                </w:pPr>
              </w:pPrChange>
            </w:pPr>
            <w:del w:id="1794" w:author="Tran Dinh Phien" w:date="2023-06-29T20:56:00Z">
              <w:r w:rsidRPr="00750E5A" w:rsidDel="00982DAE">
                <w:rPr>
                  <w:rFonts w:eastAsia="Times New Roman"/>
                  <w:sz w:val="26"/>
                  <w:szCs w:val="26"/>
                  <w:lang w:val="vi-VN" w:eastAsia="vi-VN"/>
                </w:rPr>
                <w:delText>– Nêu được vai trò của</w:delText>
              </w:r>
              <w:r w:rsidRPr="00750E5A" w:rsidDel="00982DAE">
                <w:rPr>
                  <w:rFonts w:eastAsia="Times New Roman"/>
                  <w:sz w:val="26"/>
                  <w:szCs w:val="26"/>
                  <w:lang w:eastAsia="vi-VN"/>
                </w:rPr>
                <w:delText xml:space="preserve"> </w:delText>
              </w:r>
              <w:r w:rsidRPr="00750E5A" w:rsidDel="00982DAE">
                <w:rPr>
                  <w:rFonts w:eastAsia="Times New Roman"/>
                  <w:sz w:val="26"/>
                  <w:szCs w:val="26"/>
                  <w:lang w:val="vi-VN" w:eastAsia="vi-VN"/>
                </w:rPr>
                <w:delText xml:space="preserve">Hồ Chí Minh đối với việc triệu tập </w:delText>
              </w:r>
              <w:r w:rsidRPr="00750E5A" w:rsidDel="00982DAE">
                <w:rPr>
                  <w:rFonts w:eastAsia="Times New Roman"/>
                  <w:bCs/>
                  <w:spacing w:val="-4"/>
                  <w:sz w:val="26"/>
                  <w:szCs w:val="26"/>
                  <w:lang w:val="vi-VN" w:eastAsia="vi-VN"/>
                </w:rPr>
                <w:delText xml:space="preserve">Hội nghị Ban Chấp hành Trung ương Đảng Cộng sản Đông Dương lần thứ 8 </w:delText>
              </w:r>
              <w:r w:rsidRPr="00750E5A" w:rsidDel="00982DAE">
                <w:rPr>
                  <w:rFonts w:eastAsia="Times New Roman"/>
                  <w:sz w:val="26"/>
                  <w:szCs w:val="26"/>
                  <w:lang w:val="vi-VN" w:eastAsia="vi-VN"/>
                </w:rPr>
                <w:delText>(tháng 5 năm 1941).</w:delText>
              </w:r>
            </w:del>
          </w:p>
          <w:p w14:paraId="6410DF88" w14:textId="0B11C50D" w:rsidR="001F55DB" w:rsidRPr="00750E5A" w:rsidDel="00982DAE" w:rsidRDefault="001F55DB">
            <w:pPr>
              <w:rPr>
                <w:del w:id="1795" w:author="Tran Dinh Phien" w:date="2023-06-29T20:56:00Z"/>
                <w:rFonts w:eastAsia="Times New Roman"/>
                <w:sz w:val="26"/>
                <w:szCs w:val="26"/>
                <w:lang w:val="vi-VN" w:eastAsia="vi-VN"/>
              </w:rPr>
              <w:pPrChange w:id="1796" w:author="Tran Dinh Phien" w:date="2023-06-29T21:15:00Z">
                <w:pPr>
                  <w:widowControl/>
                  <w:suppressAutoHyphens/>
                  <w:spacing w:before="60" w:after="60"/>
                  <w:ind w:firstLine="0"/>
                </w:pPr>
              </w:pPrChange>
            </w:pPr>
            <w:del w:id="1797" w:author="Tran Dinh Phien" w:date="2023-06-29T20:56:00Z">
              <w:r w:rsidRPr="00750E5A" w:rsidDel="00982DAE">
                <w:rPr>
                  <w:rFonts w:eastAsia="Times New Roman"/>
                  <w:sz w:val="26"/>
                  <w:szCs w:val="26"/>
                  <w:lang w:val="vi-VN" w:eastAsia="vi-VN"/>
                </w:rPr>
                <w:delText xml:space="preserve">– Nêu được ý nghĩa của việc thành lập Mặt trận </w:delText>
              </w:r>
              <w:r w:rsidRPr="00750E5A" w:rsidDel="00982DAE">
                <w:rPr>
                  <w:rFonts w:eastAsia="Times New Roman"/>
                  <w:sz w:val="26"/>
                  <w:szCs w:val="26"/>
                  <w:lang w:val="vi-VN" w:eastAsia="vi-VN"/>
                </w:rPr>
                <w:br/>
                <w:delText>Việt Minh (ngày 19 tháng 5 năm 1941) và vai trò của Hồ Chí Minh.</w:delText>
              </w:r>
            </w:del>
          </w:p>
        </w:tc>
      </w:tr>
      <w:tr w:rsidR="001F55DB" w:rsidRPr="00750E5A" w:rsidDel="00982DAE" w14:paraId="23F378BE" w14:textId="420380E4" w:rsidTr="00D07F85">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1798" w:author="Nguyễn Xuân Trường" w:date="2022-07-28T16:14: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rPr>
          <w:gridAfter w:val="1"/>
          <w:wAfter w:w="113" w:type="dxa"/>
          <w:del w:id="1799" w:author="Tran Dinh Phien" w:date="2023-06-29T20:56:00Z"/>
        </w:trPr>
        <w:tc>
          <w:tcPr>
            <w:tcW w:w="7318" w:type="dxa"/>
            <w:tcBorders>
              <w:top w:val="single" w:sz="4" w:space="0" w:color="auto"/>
              <w:bottom w:val="single" w:sz="4" w:space="0" w:color="auto"/>
            </w:tcBorders>
            <w:tcPrChange w:id="1800" w:author="Nguyễn Xuân Trường" w:date="2022-07-28T16:14:00Z">
              <w:tcPr>
                <w:tcW w:w="7318" w:type="dxa"/>
                <w:tcBorders>
                  <w:top w:val="nil"/>
                </w:tcBorders>
              </w:tcPr>
            </w:tcPrChange>
          </w:tcPr>
          <w:p w14:paraId="4C4862FF" w14:textId="36D11570" w:rsidR="001F55DB" w:rsidRPr="00750E5A" w:rsidDel="00982DAE" w:rsidRDefault="001F55DB">
            <w:pPr>
              <w:rPr>
                <w:del w:id="1801" w:author="Tran Dinh Phien" w:date="2023-06-29T20:56:00Z"/>
                <w:rFonts w:eastAsia="Times New Roman"/>
                <w:bCs/>
                <w:i/>
                <w:sz w:val="26"/>
                <w:szCs w:val="26"/>
                <w:lang w:val="vi-VN" w:eastAsia="vi-VN"/>
              </w:rPr>
              <w:pPrChange w:id="1802" w:author="Tran Dinh Phien" w:date="2023-06-29T21:15:00Z">
                <w:pPr>
                  <w:widowControl/>
                  <w:suppressAutoHyphens/>
                  <w:spacing w:before="60" w:after="60"/>
                  <w:ind w:firstLine="0"/>
                </w:pPr>
              </w:pPrChange>
            </w:pPr>
            <w:del w:id="1803" w:author="Tran Dinh Phien" w:date="2023-06-29T20:56:00Z">
              <w:r w:rsidRPr="00750E5A" w:rsidDel="00982DAE">
                <w:rPr>
                  <w:rFonts w:eastAsia="Times New Roman"/>
                  <w:bCs/>
                  <w:i/>
                  <w:sz w:val="26"/>
                  <w:szCs w:val="26"/>
                  <w:lang w:val="vi-VN" w:eastAsia="vi-VN"/>
                </w:rPr>
                <w:delText xml:space="preserve">Lãnh đạo kháng chiến chống Pháp (1945 – 1954) và chống Mỹ (1954 </w:delText>
              </w:r>
              <w:r w:rsidRPr="00750E5A" w:rsidDel="00982DAE">
                <w:rPr>
                  <w:rFonts w:eastAsia="Times New Roman"/>
                  <w:bCs/>
                  <w:sz w:val="26"/>
                  <w:szCs w:val="26"/>
                  <w:lang w:val="vi-VN" w:eastAsia="vi-VN"/>
                </w:rPr>
                <w:delText xml:space="preserve">– </w:delText>
              </w:r>
              <w:r w:rsidRPr="00750E5A" w:rsidDel="00982DAE">
                <w:rPr>
                  <w:rFonts w:eastAsia="Times New Roman"/>
                  <w:bCs/>
                  <w:i/>
                  <w:sz w:val="26"/>
                  <w:szCs w:val="26"/>
                  <w:lang w:val="vi-VN" w:eastAsia="vi-VN"/>
                </w:rPr>
                <w:delText>1969)</w:delText>
              </w:r>
            </w:del>
          </w:p>
          <w:p w14:paraId="100AB8B7" w14:textId="4FA635E6" w:rsidR="001F55DB" w:rsidRPr="00750E5A" w:rsidDel="00982DAE" w:rsidRDefault="001F55DB">
            <w:pPr>
              <w:rPr>
                <w:del w:id="1804" w:author="Tran Dinh Phien" w:date="2023-06-29T20:56:00Z"/>
                <w:rFonts w:eastAsia="Times New Roman"/>
                <w:bCs/>
                <w:sz w:val="26"/>
                <w:szCs w:val="26"/>
                <w:lang w:val="vi-VN" w:eastAsia="vi-VN"/>
              </w:rPr>
              <w:pPrChange w:id="1805" w:author="Tran Dinh Phien" w:date="2023-06-29T21:15:00Z">
                <w:pPr>
                  <w:widowControl/>
                  <w:suppressAutoHyphens/>
                  <w:spacing w:before="60" w:after="60"/>
                  <w:ind w:firstLine="0"/>
                </w:pPr>
              </w:pPrChange>
            </w:pPr>
            <w:del w:id="1806" w:author="Tran Dinh Phien" w:date="2023-06-29T20:56:00Z">
              <w:r w:rsidRPr="00750E5A" w:rsidDel="00982DAE">
                <w:rPr>
                  <w:rFonts w:eastAsia="Times New Roman"/>
                  <w:bCs/>
                  <w:i/>
                  <w:sz w:val="26"/>
                  <w:szCs w:val="26"/>
                  <w:lang w:val="vi-VN" w:eastAsia="vi-VN"/>
                </w:rPr>
                <w:delText xml:space="preserve">– </w:delText>
              </w:r>
              <w:r w:rsidRPr="00750E5A" w:rsidDel="00982DAE">
                <w:rPr>
                  <w:rFonts w:eastAsia="Times New Roman"/>
                  <w:bCs/>
                  <w:sz w:val="26"/>
                  <w:szCs w:val="26"/>
                  <w:lang w:val="vi-VN" w:eastAsia="vi-VN"/>
                </w:rPr>
                <w:delText>Giai đoạn 1945 – 1946</w:delText>
              </w:r>
            </w:del>
          </w:p>
          <w:p w14:paraId="065D036D" w14:textId="4C62EDCF" w:rsidR="001F55DB" w:rsidRPr="00750E5A" w:rsidDel="00982DAE" w:rsidRDefault="001F55DB">
            <w:pPr>
              <w:rPr>
                <w:del w:id="1807" w:author="Tran Dinh Phien" w:date="2023-06-29T20:56:00Z"/>
                <w:rFonts w:eastAsia="Times New Roman"/>
                <w:bCs/>
                <w:sz w:val="26"/>
                <w:szCs w:val="26"/>
                <w:lang w:val="vi-VN" w:eastAsia="vi-VN"/>
              </w:rPr>
              <w:pPrChange w:id="1808" w:author="Tran Dinh Phien" w:date="2023-06-29T21:15:00Z">
                <w:pPr>
                  <w:widowControl/>
                  <w:suppressAutoHyphens/>
                  <w:spacing w:before="60" w:after="60"/>
                  <w:ind w:firstLine="0"/>
                </w:pPr>
              </w:pPrChange>
            </w:pPr>
            <w:del w:id="1809" w:author="Tran Dinh Phien" w:date="2023-06-29T20:56:00Z">
              <w:r w:rsidRPr="00750E5A" w:rsidDel="00982DAE">
                <w:rPr>
                  <w:rFonts w:eastAsia="Times New Roman"/>
                  <w:bCs/>
                  <w:sz w:val="26"/>
                  <w:szCs w:val="26"/>
                  <w:lang w:val="vi-VN" w:eastAsia="vi-VN"/>
                </w:rPr>
                <w:delText>– Giai đoạn 1946 – 1954</w:delText>
              </w:r>
            </w:del>
          </w:p>
          <w:p w14:paraId="39590FE4" w14:textId="550C2563" w:rsidR="001F55DB" w:rsidRPr="00750E5A" w:rsidDel="00982DAE" w:rsidRDefault="001F55DB">
            <w:pPr>
              <w:rPr>
                <w:del w:id="1810" w:author="Tran Dinh Phien" w:date="2023-06-29T20:56:00Z"/>
                <w:rFonts w:eastAsia="Times New Roman"/>
                <w:bCs/>
                <w:sz w:val="26"/>
                <w:szCs w:val="26"/>
                <w:lang w:val="vi-VN" w:eastAsia="vi-VN"/>
              </w:rPr>
              <w:pPrChange w:id="1811" w:author="Tran Dinh Phien" w:date="2023-06-29T21:15:00Z">
                <w:pPr>
                  <w:widowControl/>
                  <w:suppressAutoHyphens/>
                  <w:spacing w:before="60" w:after="60"/>
                  <w:ind w:firstLine="0"/>
                </w:pPr>
              </w:pPrChange>
            </w:pPr>
            <w:del w:id="1812" w:author="Tran Dinh Phien" w:date="2023-06-29T20:56:00Z">
              <w:r w:rsidRPr="00750E5A" w:rsidDel="00982DAE">
                <w:rPr>
                  <w:rFonts w:eastAsia="Times New Roman"/>
                  <w:bCs/>
                  <w:sz w:val="26"/>
                  <w:szCs w:val="26"/>
                  <w:lang w:val="vi-VN" w:eastAsia="vi-VN"/>
                </w:rPr>
                <w:delText>– Giai đoạn 1954 – 1969</w:delText>
              </w:r>
            </w:del>
          </w:p>
          <w:p w14:paraId="28C36683" w14:textId="4E031C88" w:rsidR="001F55DB" w:rsidRPr="00750E5A" w:rsidDel="00982DAE" w:rsidRDefault="001F55DB">
            <w:pPr>
              <w:rPr>
                <w:del w:id="1813" w:author="Tran Dinh Phien" w:date="2023-06-29T20:56:00Z"/>
                <w:rFonts w:eastAsia="Times New Roman"/>
                <w:bCs/>
                <w:sz w:val="26"/>
                <w:szCs w:val="26"/>
                <w:lang w:val="vi-VN" w:eastAsia="vi-VN"/>
              </w:rPr>
              <w:pPrChange w:id="1814" w:author="Tran Dinh Phien" w:date="2023-06-29T21:15:00Z">
                <w:pPr>
                  <w:widowControl/>
                  <w:suppressAutoHyphens/>
                  <w:spacing w:before="60" w:after="60"/>
                  <w:ind w:firstLine="0"/>
                </w:pPr>
              </w:pPrChange>
            </w:pPr>
          </w:p>
        </w:tc>
        <w:tc>
          <w:tcPr>
            <w:tcW w:w="6903" w:type="dxa"/>
            <w:gridSpan w:val="2"/>
            <w:tcBorders>
              <w:top w:val="single" w:sz="4" w:space="0" w:color="auto"/>
              <w:bottom w:val="single" w:sz="4" w:space="0" w:color="auto"/>
            </w:tcBorders>
            <w:tcPrChange w:id="1815" w:author="Nguyễn Xuân Trường" w:date="2022-07-28T16:14:00Z">
              <w:tcPr>
                <w:tcW w:w="6903" w:type="dxa"/>
                <w:gridSpan w:val="2"/>
                <w:tcBorders>
                  <w:top w:val="nil"/>
                </w:tcBorders>
              </w:tcPr>
            </w:tcPrChange>
          </w:tcPr>
          <w:p w14:paraId="6B406A68" w14:textId="5785D0D9" w:rsidR="001F55DB" w:rsidRPr="00750E5A" w:rsidDel="00982DAE" w:rsidRDefault="001F55DB">
            <w:pPr>
              <w:rPr>
                <w:del w:id="1816" w:author="Tran Dinh Phien" w:date="2023-06-29T20:56:00Z"/>
                <w:rFonts w:eastAsia="Times New Roman"/>
                <w:sz w:val="26"/>
                <w:szCs w:val="26"/>
                <w:lang w:val="vi-VN" w:eastAsia="vi-VN"/>
              </w:rPr>
              <w:pPrChange w:id="1817" w:author="Tran Dinh Phien" w:date="2023-06-29T21:15:00Z">
                <w:pPr>
                  <w:widowControl/>
                  <w:suppressAutoHyphens/>
                  <w:spacing w:before="60" w:after="60"/>
                  <w:ind w:firstLine="0"/>
                </w:pPr>
              </w:pPrChange>
            </w:pPr>
            <w:del w:id="1818" w:author="Tran Dinh Phien" w:date="2023-06-29T20:56:00Z">
              <w:r w:rsidRPr="00750E5A" w:rsidDel="00982DAE">
                <w:rPr>
                  <w:rFonts w:eastAsia="Times New Roman"/>
                  <w:sz w:val="26"/>
                  <w:szCs w:val="26"/>
                  <w:lang w:val="vi-VN" w:eastAsia="vi-VN"/>
                </w:rPr>
                <w:delText xml:space="preserve"> – Nêu được vai trò của Hồ Chí Minh trong giai đoạn sau Cách mạng tháng Tám (1945 – 1946) khi thực hiện chủ trương “hoà để tiến” thông qua việc kí Hiệp định Sơ bộ (ngày 06 tháng 3 năm 1946) và bản Tạm ước (ngày 14 tháng 9 năm 1946).</w:delText>
              </w:r>
            </w:del>
          </w:p>
          <w:p w14:paraId="213F082D" w14:textId="5D97B60C" w:rsidR="001F55DB" w:rsidRPr="00750E5A" w:rsidDel="00982DAE" w:rsidRDefault="001F55DB">
            <w:pPr>
              <w:rPr>
                <w:del w:id="1819" w:author="Tran Dinh Phien" w:date="2023-06-29T20:56:00Z"/>
                <w:rFonts w:eastAsia="Times New Roman"/>
                <w:sz w:val="26"/>
                <w:szCs w:val="26"/>
                <w:lang w:val="vi-VN" w:eastAsia="vi-VN"/>
              </w:rPr>
              <w:pPrChange w:id="1820" w:author="Tran Dinh Phien" w:date="2023-06-29T21:15:00Z">
                <w:pPr>
                  <w:widowControl/>
                  <w:suppressAutoHyphens/>
                  <w:spacing w:before="60" w:after="60"/>
                  <w:ind w:firstLine="0"/>
                </w:pPr>
              </w:pPrChange>
            </w:pPr>
            <w:del w:id="1821" w:author="Tran Dinh Phien" w:date="2023-06-29T20:56:00Z">
              <w:r w:rsidRPr="00750E5A" w:rsidDel="00982DAE">
                <w:rPr>
                  <w:rFonts w:eastAsia="Times New Roman"/>
                  <w:sz w:val="26"/>
                  <w:szCs w:val="26"/>
                  <w:lang w:val="vi-VN" w:eastAsia="vi-VN"/>
                </w:rPr>
                <w:delText>– Nêu được vai trò của Hồ Chí Minh trong kháng chiến chống Pháp (1946 – 1954).</w:delText>
              </w:r>
            </w:del>
          </w:p>
          <w:p w14:paraId="0A296B83" w14:textId="65D3EFAF" w:rsidR="001F55DB" w:rsidRPr="00750E5A" w:rsidDel="00982DAE" w:rsidRDefault="001F55DB">
            <w:pPr>
              <w:rPr>
                <w:del w:id="1822" w:author="Tran Dinh Phien" w:date="2023-06-29T20:56:00Z"/>
                <w:rFonts w:eastAsia="Times New Roman"/>
                <w:sz w:val="26"/>
                <w:szCs w:val="26"/>
                <w:lang w:val="vi-VN" w:eastAsia="vi-VN"/>
              </w:rPr>
              <w:pPrChange w:id="1823" w:author="Tran Dinh Phien" w:date="2023-06-29T21:15:00Z">
                <w:pPr>
                  <w:widowControl/>
                  <w:suppressAutoHyphens/>
                  <w:spacing w:before="60" w:after="60"/>
                  <w:ind w:firstLine="0"/>
                </w:pPr>
              </w:pPrChange>
            </w:pPr>
            <w:del w:id="1824" w:author="Tran Dinh Phien" w:date="2023-06-29T20:56:00Z">
              <w:r w:rsidRPr="00750E5A" w:rsidDel="00982DAE">
                <w:rPr>
                  <w:rFonts w:eastAsia="Times New Roman"/>
                  <w:sz w:val="26"/>
                  <w:szCs w:val="26"/>
                  <w:lang w:val="vi-VN" w:eastAsia="vi-VN"/>
                </w:rPr>
                <w:delText>– Nêu được vai trò của Hồ Chí Minh trong kháng chiến chống Mỹ (1954 – 1969).</w:delText>
              </w:r>
            </w:del>
          </w:p>
          <w:p w14:paraId="720E26CD" w14:textId="0537A00B" w:rsidR="001F55DB" w:rsidRPr="00750E5A" w:rsidDel="00982DAE" w:rsidRDefault="001F55DB">
            <w:pPr>
              <w:rPr>
                <w:del w:id="1825" w:author="Tran Dinh Phien" w:date="2023-06-29T20:56:00Z"/>
                <w:rFonts w:eastAsia="Times New Roman"/>
                <w:sz w:val="26"/>
                <w:szCs w:val="26"/>
                <w:lang w:val="vi-VN" w:eastAsia="vi-VN"/>
              </w:rPr>
              <w:pPrChange w:id="1826" w:author="Tran Dinh Phien" w:date="2023-06-29T21:15:00Z">
                <w:pPr>
                  <w:widowControl/>
                  <w:suppressAutoHyphens/>
                  <w:spacing w:before="60" w:after="60"/>
                  <w:ind w:firstLine="0"/>
                </w:pPr>
              </w:pPrChange>
            </w:pPr>
            <w:del w:id="1827" w:author="Tran Dinh Phien" w:date="2023-06-29T20:56:00Z">
              <w:r w:rsidRPr="00750E5A" w:rsidDel="00982DAE">
                <w:rPr>
                  <w:rFonts w:eastAsia="Times New Roman"/>
                  <w:sz w:val="26"/>
                  <w:szCs w:val="26"/>
                  <w:lang w:val="vi-VN" w:eastAsia="vi-VN"/>
                </w:rPr>
                <w:delText>– Có ý thức trân trọng công lao, đóng góp của</w:delText>
              </w:r>
              <w:r w:rsidRPr="00750E5A" w:rsidDel="00982DAE">
                <w:rPr>
                  <w:rFonts w:eastAsia="Times New Roman"/>
                  <w:sz w:val="26"/>
                  <w:szCs w:val="26"/>
                  <w:lang w:eastAsia="vi-VN"/>
                </w:rPr>
                <w:delText xml:space="preserve"> </w:delText>
              </w:r>
              <w:r w:rsidRPr="00750E5A" w:rsidDel="00982DAE">
                <w:rPr>
                  <w:rFonts w:eastAsia="Times New Roman"/>
                  <w:sz w:val="26"/>
                  <w:szCs w:val="26"/>
                  <w:lang w:val="vi-VN" w:eastAsia="vi-VN"/>
                </w:rPr>
                <w:delText>Hồ Chí Minh đối với cách mạng Việt Nam.</w:delText>
              </w:r>
            </w:del>
          </w:p>
        </w:tc>
      </w:tr>
      <w:tr w:rsidR="001F55DB" w:rsidRPr="00750E5A" w:rsidDel="00982DAE" w14:paraId="09363656" w14:textId="08867172" w:rsidTr="00D07F85">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1828" w:author="Nguyễn Xuân Trường" w:date="2022-07-28T16:14: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rPr>
          <w:gridAfter w:val="1"/>
          <w:wAfter w:w="113" w:type="dxa"/>
          <w:del w:id="1829" w:author="Tran Dinh Phien" w:date="2023-06-29T20:56:00Z"/>
        </w:trPr>
        <w:tc>
          <w:tcPr>
            <w:tcW w:w="7318" w:type="dxa"/>
            <w:tcBorders>
              <w:top w:val="single" w:sz="4" w:space="0" w:color="auto"/>
              <w:left w:val="single" w:sz="4" w:space="0" w:color="auto"/>
              <w:bottom w:val="single" w:sz="4" w:space="0" w:color="auto"/>
              <w:right w:val="single" w:sz="4" w:space="0" w:color="auto"/>
            </w:tcBorders>
            <w:tcPrChange w:id="1830" w:author="Nguyễn Xuân Trường" w:date="2022-07-28T16:14:00Z">
              <w:tcPr>
                <w:tcW w:w="7318" w:type="dxa"/>
                <w:tcBorders>
                  <w:top w:val="single" w:sz="4" w:space="0" w:color="auto"/>
                  <w:bottom w:val="nil"/>
                </w:tcBorders>
              </w:tcPr>
            </w:tcPrChange>
          </w:tcPr>
          <w:p w14:paraId="4E6BC4A6" w14:textId="5EBF350D" w:rsidR="001F55DB" w:rsidRPr="00750E5A" w:rsidDel="00982DAE" w:rsidRDefault="001F55DB">
            <w:pPr>
              <w:rPr>
                <w:del w:id="1831" w:author="Tran Dinh Phien" w:date="2023-06-29T20:56:00Z"/>
                <w:rFonts w:eastAsia="Times New Roman"/>
                <w:b/>
                <w:i/>
                <w:sz w:val="26"/>
                <w:szCs w:val="26"/>
                <w:lang w:val="vi-VN" w:eastAsia="vi-VN"/>
              </w:rPr>
              <w:pPrChange w:id="1832" w:author="Tran Dinh Phien" w:date="2023-06-29T21:15:00Z">
                <w:pPr>
                  <w:widowControl/>
                  <w:suppressAutoHyphens/>
                  <w:spacing w:before="60" w:after="60"/>
                  <w:ind w:firstLine="0"/>
                </w:pPr>
              </w:pPrChange>
            </w:pPr>
            <w:del w:id="1833" w:author="Tran Dinh Phien" w:date="2023-06-29T20:56:00Z">
              <w:r w:rsidRPr="00750E5A" w:rsidDel="00982DAE">
                <w:rPr>
                  <w:rFonts w:eastAsia="Times New Roman"/>
                  <w:b/>
                  <w:i/>
                  <w:sz w:val="26"/>
                  <w:szCs w:val="26"/>
                  <w:lang w:val="vi-VN" w:eastAsia="vi-VN"/>
                </w:rPr>
                <w:delText xml:space="preserve">Dấu ấn Hồ Chí Minh trong lòng nhân dân thế giới và </w:delText>
              </w:r>
              <w:r w:rsidRPr="00750E5A" w:rsidDel="00982DAE">
                <w:rPr>
                  <w:rFonts w:eastAsia="Times New Roman"/>
                  <w:b/>
                  <w:i/>
                  <w:sz w:val="26"/>
                  <w:szCs w:val="26"/>
                  <w:lang w:val="vi-VN" w:eastAsia="vi-VN"/>
                </w:rPr>
                <w:br/>
                <w:delText>Việt Nam</w:delText>
              </w:r>
            </w:del>
          </w:p>
          <w:p w14:paraId="1763F3EA" w14:textId="3EDD7304" w:rsidR="001F55DB" w:rsidRPr="00750E5A" w:rsidDel="00982DAE" w:rsidRDefault="001F55DB">
            <w:pPr>
              <w:rPr>
                <w:del w:id="1834" w:author="Tran Dinh Phien" w:date="2023-06-29T20:56:00Z"/>
                <w:rFonts w:eastAsia="Times New Roman"/>
                <w:bCs/>
                <w:i/>
                <w:iCs/>
                <w:sz w:val="26"/>
                <w:szCs w:val="26"/>
                <w:lang w:val="vi-VN" w:eastAsia="vi-VN"/>
              </w:rPr>
              <w:pPrChange w:id="1835" w:author="Tran Dinh Phien" w:date="2023-06-29T21:15:00Z">
                <w:pPr>
                  <w:widowControl/>
                  <w:suppressAutoHyphens/>
                  <w:spacing w:before="60" w:after="60"/>
                  <w:ind w:firstLine="0"/>
                </w:pPr>
              </w:pPrChange>
            </w:pPr>
            <w:del w:id="1836" w:author="Tran Dinh Phien" w:date="2023-06-29T20:56:00Z">
              <w:r w:rsidRPr="00750E5A" w:rsidDel="00982DAE">
                <w:rPr>
                  <w:rFonts w:eastAsia="Times New Roman"/>
                  <w:bCs/>
                  <w:i/>
                  <w:iCs/>
                  <w:sz w:val="26"/>
                  <w:szCs w:val="26"/>
                  <w:lang w:val="vi-VN" w:eastAsia="vi-VN"/>
                </w:rPr>
                <w:delText>Hồ Chí Minh trong lòng nhân dân thế giới</w:delText>
              </w:r>
            </w:del>
          </w:p>
          <w:p w14:paraId="70912927" w14:textId="7B455AB7" w:rsidR="001F55DB" w:rsidRPr="00750E5A" w:rsidDel="00982DAE" w:rsidRDefault="001F55DB">
            <w:pPr>
              <w:rPr>
                <w:del w:id="1837" w:author="Tran Dinh Phien" w:date="2023-06-29T20:56:00Z"/>
                <w:rFonts w:eastAsia="Times New Roman"/>
                <w:bCs/>
                <w:sz w:val="26"/>
                <w:szCs w:val="26"/>
                <w:lang w:val="vi-VN" w:eastAsia="vi-VN"/>
              </w:rPr>
              <w:pPrChange w:id="1838" w:author="Tran Dinh Phien" w:date="2023-06-29T21:15:00Z">
                <w:pPr>
                  <w:widowControl/>
                  <w:suppressAutoHyphens/>
                  <w:spacing w:before="60" w:after="60"/>
                  <w:ind w:firstLine="0"/>
                </w:pPr>
              </w:pPrChange>
            </w:pPr>
            <w:del w:id="1839" w:author="Tran Dinh Phien" w:date="2023-06-29T20:56:00Z">
              <w:r w:rsidRPr="00750E5A" w:rsidDel="00982DAE">
                <w:rPr>
                  <w:rFonts w:eastAsia="Times New Roman"/>
                  <w:bCs/>
                  <w:i/>
                  <w:iCs/>
                  <w:sz w:val="26"/>
                  <w:szCs w:val="26"/>
                  <w:lang w:val="vi-VN" w:eastAsia="vi-VN"/>
                </w:rPr>
                <w:delText xml:space="preserve">– </w:delText>
              </w:r>
              <w:r w:rsidRPr="00750E5A" w:rsidDel="00982DAE">
                <w:rPr>
                  <w:rFonts w:eastAsia="Times New Roman"/>
                  <w:bCs/>
                  <w:sz w:val="26"/>
                  <w:szCs w:val="26"/>
                  <w:lang w:val="vi-VN" w:eastAsia="vi-VN"/>
                </w:rPr>
                <w:delText>Danh hiệu:</w:delText>
              </w:r>
            </w:del>
          </w:p>
          <w:p w14:paraId="0BE4B282" w14:textId="1BE38FD3" w:rsidR="001F55DB" w:rsidRPr="00750E5A" w:rsidDel="00982DAE" w:rsidRDefault="001F55DB">
            <w:pPr>
              <w:rPr>
                <w:del w:id="1840" w:author="Tran Dinh Phien" w:date="2023-06-29T20:56:00Z"/>
                <w:rFonts w:eastAsia="Times New Roman"/>
                <w:bCs/>
                <w:sz w:val="26"/>
                <w:szCs w:val="26"/>
                <w:lang w:val="vi-VN" w:eastAsia="vi-VN"/>
              </w:rPr>
              <w:pPrChange w:id="1841" w:author="Tran Dinh Phien" w:date="2023-06-29T21:15:00Z">
                <w:pPr>
                  <w:widowControl/>
                  <w:suppressAutoHyphens/>
                  <w:spacing w:before="60" w:after="60"/>
                  <w:ind w:firstLine="0"/>
                </w:pPr>
              </w:pPrChange>
            </w:pPr>
            <w:del w:id="1842" w:author="Tran Dinh Phien" w:date="2023-06-29T20:56:00Z">
              <w:r w:rsidRPr="00750E5A" w:rsidDel="00982DAE">
                <w:rPr>
                  <w:rFonts w:eastAsia="Times New Roman"/>
                  <w:bCs/>
                  <w:sz w:val="26"/>
                  <w:szCs w:val="26"/>
                  <w:lang w:val="vi-VN" w:eastAsia="vi-VN"/>
                </w:rPr>
                <w:delText>+ Năm 1987, UNESCO công nhận Hồ Chí Minh là anh hùng giải phóng dân tộc, nhà văn hoá lớn</w:delText>
              </w:r>
            </w:del>
          </w:p>
          <w:p w14:paraId="5FA0EA16" w14:textId="67A505A0" w:rsidR="001F55DB" w:rsidRPr="00750E5A" w:rsidDel="00982DAE" w:rsidRDefault="001F55DB">
            <w:pPr>
              <w:rPr>
                <w:del w:id="1843" w:author="Tran Dinh Phien" w:date="2023-06-29T20:56:00Z"/>
                <w:rFonts w:eastAsia="Times New Roman"/>
                <w:bCs/>
                <w:sz w:val="26"/>
                <w:szCs w:val="26"/>
                <w:lang w:val="vi-VN" w:eastAsia="vi-VN"/>
              </w:rPr>
              <w:pPrChange w:id="1844" w:author="Tran Dinh Phien" w:date="2023-06-29T21:15:00Z">
                <w:pPr>
                  <w:widowControl/>
                  <w:suppressAutoHyphens/>
                  <w:spacing w:before="60" w:after="60"/>
                  <w:ind w:firstLine="0"/>
                </w:pPr>
              </w:pPrChange>
            </w:pPr>
            <w:del w:id="1845" w:author="Tran Dinh Phien" w:date="2023-06-29T20:56:00Z">
              <w:r w:rsidRPr="00750E5A" w:rsidDel="00982DAE">
                <w:rPr>
                  <w:rFonts w:eastAsia="Times New Roman"/>
                  <w:bCs/>
                  <w:sz w:val="26"/>
                  <w:szCs w:val="26"/>
                  <w:lang w:val="vi-VN" w:eastAsia="vi-VN"/>
                </w:rPr>
                <w:delText>+ Nhân dân thế giới đánh giá cao những cống hiến và những giá trị tư tưởng và văn hoá của Hồ Chí Minh</w:delText>
              </w:r>
            </w:del>
          </w:p>
          <w:p w14:paraId="3B41250F" w14:textId="63597908" w:rsidR="001F55DB" w:rsidRPr="00750E5A" w:rsidDel="00982DAE" w:rsidRDefault="001F55DB">
            <w:pPr>
              <w:rPr>
                <w:del w:id="1846" w:author="Tran Dinh Phien" w:date="2023-06-29T20:56:00Z"/>
                <w:rFonts w:eastAsia="Times New Roman"/>
                <w:bCs/>
                <w:spacing w:val="-8"/>
                <w:sz w:val="26"/>
                <w:szCs w:val="26"/>
                <w:lang w:val="vi-VN" w:eastAsia="vi-VN"/>
              </w:rPr>
              <w:pPrChange w:id="1847" w:author="Tran Dinh Phien" w:date="2023-06-29T21:15:00Z">
                <w:pPr>
                  <w:widowControl/>
                  <w:suppressAutoHyphens/>
                  <w:spacing w:before="60" w:after="60"/>
                  <w:ind w:firstLine="0"/>
                </w:pPr>
              </w:pPrChange>
            </w:pPr>
            <w:del w:id="1848" w:author="Tran Dinh Phien" w:date="2023-06-29T20:56:00Z">
              <w:r w:rsidRPr="00750E5A" w:rsidDel="00982DAE">
                <w:rPr>
                  <w:rFonts w:eastAsia="Times New Roman"/>
                  <w:bCs/>
                  <w:spacing w:val="-8"/>
                  <w:sz w:val="26"/>
                  <w:szCs w:val="26"/>
                  <w:lang w:val="vi-VN" w:eastAsia="vi-VN"/>
                </w:rPr>
                <w:delText>– Tưởng niệm: Nhà lưu niệm; Đài kỉ niệm; Đặt tên một số đại lộ,...</w:delText>
              </w:r>
            </w:del>
          </w:p>
        </w:tc>
        <w:tc>
          <w:tcPr>
            <w:tcW w:w="6903" w:type="dxa"/>
            <w:gridSpan w:val="2"/>
            <w:tcBorders>
              <w:top w:val="single" w:sz="4" w:space="0" w:color="auto"/>
              <w:left w:val="single" w:sz="4" w:space="0" w:color="auto"/>
              <w:bottom w:val="single" w:sz="4" w:space="0" w:color="auto"/>
              <w:right w:val="single" w:sz="4" w:space="0" w:color="auto"/>
            </w:tcBorders>
            <w:tcPrChange w:id="1849" w:author="Nguyễn Xuân Trường" w:date="2022-07-28T16:14:00Z">
              <w:tcPr>
                <w:tcW w:w="6903" w:type="dxa"/>
                <w:gridSpan w:val="2"/>
                <w:tcBorders>
                  <w:top w:val="single" w:sz="4" w:space="0" w:color="auto"/>
                  <w:bottom w:val="nil"/>
                </w:tcBorders>
              </w:tcPr>
            </w:tcPrChange>
          </w:tcPr>
          <w:p w14:paraId="4D378CD6" w14:textId="7A8520EA" w:rsidR="001F55DB" w:rsidRPr="00750E5A" w:rsidDel="00982DAE" w:rsidRDefault="001F55DB">
            <w:pPr>
              <w:rPr>
                <w:del w:id="1850" w:author="Tran Dinh Phien" w:date="2023-06-29T20:56:00Z"/>
                <w:rFonts w:eastAsia="Times New Roman"/>
                <w:sz w:val="26"/>
                <w:szCs w:val="26"/>
                <w:lang w:val="vi-VN" w:eastAsia="vi-VN"/>
              </w:rPr>
              <w:pPrChange w:id="1851" w:author="Tran Dinh Phien" w:date="2023-06-29T21:15:00Z">
                <w:pPr>
                  <w:widowControl/>
                  <w:suppressAutoHyphens/>
                  <w:spacing w:before="60" w:after="60"/>
                  <w:ind w:firstLine="0"/>
                </w:pPr>
              </w:pPrChange>
            </w:pPr>
          </w:p>
          <w:p w14:paraId="6722C628" w14:textId="604C9842" w:rsidR="001F55DB" w:rsidRPr="00750E5A" w:rsidDel="00982DAE" w:rsidRDefault="001F55DB">
            <w:pPr>
              <w:rPr>
                <w:del w:id="1852" w:author="Tran Dinh Phien" w:date="2023-06-29T20:56:00Z"/>
                <w:rFonts w:eastAsia="Times New Roman"/>
                <w:sz w:val="26"/>
                <w:szCs w:val="26"/>
                <w:lang w:val="vi-VN" w:eastAsia="vi-VN"/>
              </w:rPr>
              <w:pPrChange w:id="1853" w:author="Tran Dinh Phien" w:date="2023-06-29T21:15:00Z">
                <w:pPr>
                  <w:widowControl/>
                  <w:suppressAutoHyphens/>
                  <w:spacing w:before="60" w:after="60"/>
                  <w:ind w:firstLine="0"/>
                </w:pPr>
              </w:pPrChange>
            </w:pPr>
          </w:p>
          <w:p w14:paraId="3C18D342" w14:textId="757A015A" w:rsidR="001F55DB" w:rsidRPr="00750E5A" w:rsidDel="00982DAE" w:rsidRDefault="001F55DB">
            <w:pPr>
              <w:rPr>
                <w:del w:id="1854" w:author="Tran Dinh Phien" w:date="2023-06-29T20:56:00Z"/>
                <w:rFonts w:eastAsia="Times New Roman"/>
                <w:sz w:val="26"/>
                <w:szCs w:val="26"/>
                <w:lang w:val="vi-VN" w:eastAsia="vi-VN"/>
              </w:rPr>
              <w:pPrChange w:id="1855" w:author="Tran Dinh Phien" w:date="2023-06-29T21:15:00Z">
                <w:pPr>
                  <w:widowControl/>
                  <w:suppressAutoHyphens/>
                  <w:spacing w:before="60" w:after="60"/>
                  <w:ind w:firstLine="0"/>
                </w:pPr>
              </w:pPrChange>
            </w:pPr>
          </w:p>
          <w:p w14:paraId="1F6D65F1" w14:textId="6492D0AE" w:rsidR="001F55DB" w:rsidRPr="00750E5A" w:rsidDel="00982DAE" w:rsidRDefault="001F55DB">
            <w:pPr>
              <w:rPr>
                <w:del w:id="1856" w:author="Tran Dinh Phien" w:date="2023-06-29T20:56:00Z"/>
                <w:rFonts w:eastAsia="Times New Roman"/>
                <w:sz w:val="26"/>
                <w:szCs w:val="26"/>
                <w:lang w:val="vi-VN" w:eastAsia="vi-VN"/>
              </w:rPr>
              <w:pPrChange w:id="1857" w:author="Tran Dinh Phien" w:date="2023-06-29T21:15:00Z">
                <w:pPr>
                  <w:widowControl/>
                  <w:suppressAutoHyphens/>
                  <w:spacing w:before="60" w:after="60"/>
                  <w:ind w:firstLine="0"/>
                </w:pPr>
              </w:pPrChange>
            </w:pPr>
          </w:p>
          <w:p w14:paraId="42EC95A8" w14:textId="625C4315" w:rsidR="001F55DB" w:rsidRPr="00750E5A" w:rsidDel="00982DAE" w:rsidRDefault="001F55DB">
            <w:pPr>
              <w:rPr>
                <w:del w:id="1858" w:author="Tran Dinh Phien" w:date="2023-06-29T20:56:00Z"/>
                <w:rFonts w:eastAsia="Times New Roman"/>
                <w:sz w:val="26"/>
                <w:szCs w:val="26"/>
                <w:lang w:val="vi-VN" w:eastAsia="vi-VN"/>
              </w:rPr>
              <w:pPrChange w:id="1859" w:author="Tran Dinh Phien" w:date="2023-06-29T21:15:00Z">
                <w:pPr>
                  <w:widowControl/>
                  <w:suppressAutoHyphens/>
                  <w:spacing w:before="60" w:after="60"/>
                  <w:ind w:firstLine="0"/>
                </w:pPr>
              </w:pPrChange>
            </w:pPr>
            <w:del w:id="1860" w:author="Tran Dinh Phien" w:date="2023-06-29T20:56:00Z">
              <w:r w:rsidRPr="00750E5A" w:rsidDel="00982DAE">
                <w:rPr>
                  <w:rFonts w:eastAsia="Times New Roman"/>
                  <w:sz w:val="26"/>
                  <w:szCs w:val="26"/>
                  <w:lang w:val="vi-VN" w:eastAsia="vi-VN"/>
                </w:rPr>
                <w:delText xml:space="preserve">– Nêu được nguyên nhân nhân dân thế giới đánh giá cao những cống hiến và giá trị tư tưởng, văn hoá của Chủ tịch Hồ </w:delText>
              </w:r>
              <w:r w:rsidRPr="00750E5A" w:rsidDel="00982DAE">
                <w:rPr>
                  <w:rFonts w:eastAsia="Times New Roman"/>
                  <w:sz w:val="26"/>
                  <w:szCs w:val="26"/>
                  <w:lang w:eastAsia="vi-VN"/>
                </w:rPr>
                <w:delText>C</w:delText>
              </w:r>
              <w:r w:rsidRPr="00750E5A" w:rsidDel="00982DAE">
                <w:rPr>
                  <w:rFonts w:eastAsia="Times New Roman"/>
                  <w:sz w:val="26"/>
                  <w:szCs w:val="26"/>
                  <w:lang w:val="vi-VN" w:eastAsia="vi-VN"/>
                </w:rPr>
                <w:delText>hí Minh.</w:delText>
              </w:r>
            </w:del>
          </w:p>
        </w:tc>
      </w:tr>
      <w:tr w:rsidR="001F55DB" w:rsidRPr="00750E5A" w:rsidDel="00982DAE" w14:paraId="371AC477" w14:textId="725BE178" w:rsidTr="00D07F85">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1861" w:author="Nguyễn Xuân Trường" w:date="2022-07-28T16:14: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rPr>
          <w:gridAfter w:val="1"/>
          <w:wAfter w:w="113" w:type="dxa"/>
          <w:del w:id="1862" w:author="Tran Dinh Phien" w:date="2023-06-29T20:56:00Z"/>
        </w:trPr>
        <w:tc>
          <w:tcPr>
            <w:tcW w:w="7318" w:type="dxa"/>
            <w:tcBorders>
              <w:top w:val="single" w:sz="4" w:space="0" w:color="auto"/>
              <w:bottom w:val="single" w:sz="4" w:space="0" w:color="auto"/>
            </w:tcBorders>
            <w:tcPrChange w:id="1863" w:author="Nguyễn Xuân Trường" w:date="2022-07-28T16:14:00Z">
              <w:tcPr>
                <w:tcW w:w="7318" w:type="dxa"/>
                <w:tcBorders>
                  <w:top w:val="nil"/>
                  <w:bottom w:val="single" w:sz="4" w:space="0" w:color="auto"/>
                </w:tcBorders>
              </w:tcPr>
            </w:tcPrChange>
          </w:tcPr>
          <w:p w14:paraId="7FCF2EB8" w14:textId="7C9374F0" w:rsidR="001F55DB" w:rsidRPr="00750E5A" w:rsidDel="00982DAE" w:rsidRDefault="001F55DB">
            <w:pPr>
              <w:rPr>
                <w:del w:id="1864" w:author="Tran Dinh Phien" w:date="2023-06-29T20:56:00Z"/>
                <w:rFonts w:eastAsia="Times New Roman"/>
                <w:bCs/>
                <w:i/>
                <w:iCs/>
                <w:sz w:val="26"/>
                <w:szCs w:val="26"/>
                <w:lang w:val="vi-VN" w:eastAsia="vi-VN"/>
              </w:rPr>
              <w:pPrChange w:id="1865" w:author="Tran Dinh Phien" w:date="2023-06-29T21:15:00Z">
                <w:pPr>
                  <w:widowControl/>
                  <w:suppressAutoHyphens/>
                  <w:spacing w:before="60" w:after="60"/>
                  <w:ind w:firstLine="0"/>
                </w:pPr>
              </w:pPrChange>
            </w:pPr>
            <w:del w:id="1866" w:author="Tran Dinh Phien" w:date="2023-06-29T20:56:00Z">
              <w:r w:rsidRPr="00750E5A" w:rsidDel="00982DAE">
                <w:rPr>
                  <w:rFonts w:eastAsia="Times New Roman"/>
                  <w:bCs/>
                  <w:i/>
                  <w:iCs/>
                  <w:sz w:val="26"/>
                  <w:szCs w:val="26"/>
                  <w:lang w:val="vi-VN" w:eastAsia="vi-VN"/>
                </w:rPr>
                <w:delText>Hồ Chí Minh trong lòng nhân dân Việt Nam</w:delText>
              </w:r>
            </w:del>
          </w:p>
          <w:p w14:paraId="4A4052DD" w14:textId="48BC1170" w:rsidR="001F55DB" w:rsidRPr="00750E5A" w:rsidDel="00982DAE" w:rsidRDefault="001F55DB">
            <w:pPr>
              <w:rPr>
                <w:del w:id="1867" w:author="Tran Dinh Phien" w:date="2023-06-29T20:56:00Z"/>
                <w:rFonts w:eastAsia="Times New Roman"/>
                <w:bCs/>
                <w:sz w:val="26"/>
                <w:szCs w:val="26"/>
                <w:lang w:val="vi-VN" w:eastAsia="vi-VN"/>
              </w:rPr>
              <w:pPrChange w:id="1868" w:author="Tran Dinh Phien" w:date="2023-06-29T21:15:00Z">
                <w:pPr>
                  <w:widowControl/>
                  <w:suppressAutoHyphens/>
                  <w:spacing w:before="60" w:after="60"/>
                  <w:ind w:firstLine="0"/>
                </w:pPr>
              </w:pPrChange>
            </w:pPr>
            <w:del w:id="1869" w:author="Tran Dinh Phien" w:date="2023-06-29T20:56:00Z">
              <w:r w:rsidRPr="00750E5A" w:rsidDel="00982DAE">
                <w:rPr>
                  <w:rFonts w:eastAsia="Times New Roman"/>
                  <w:bCs/>
                  <w:i/>
                  <w:iCs/>
                  <w:sz w:val="26"/>
                  <w:szCs w:val="26"/>
                  <w:lang w:val="vi-VN" w:eastAsia="vi-VN"/>
                </w:rPr>
                <w:delText xml:space="preserve">– </w:delText>
              </w:r>
              <w:r w:rsidRPr="00750E5A" w:rsidDel="00982DAE">
                <w:rPr>
                  <w:rFonts w:eastAsia="Times New Roman"/>
                  <w:bCs/>
                  <w:sz w:val="26"/>
                  <w:szCs w:val="26"/>
                  <w:lang w:val="vi-VN" w:eastAsia="vi-VN"/>
                </w:rPr>
                <w:delText>Bảo tàng, Nhà lưu niệm</w:delText>
              </w:r>
            </w:del>
          </w:p>
          <w:p w14:paraId="20B7B23E" w14:textId="0123DD51" w:rsidR="001F55DB" w:rsidRPr="00750E5A" w:rsidDel="00982DAE" w:rsidRDefault="001F55DB">
            <w:pPr>
              <w:rPr>
                <w:del w:id="1870" w:author="Tran Dinh Phien" w:date="2023-06-29T20:56:00Z"/>
                <w:rFonts w:eastAsia="Times New Roman"/>
                <w:bCs/>
                <w:sz w:val="26"/>
                <w:szCs w:val="26"/>
                <w:lang w:val="vi-VN" w:eastAsia="vi-VN"/>
              </w:rPr>
              <w:pPrChange w:id="1871" w:author="Tran Dinh Phien" w:date="2023-06-29T21:15:00Z">
                <w:pPr>
                  <w:widowControl/>
                  <w:suppressAutoHyphens/>
                  <w:spacing w:before="60" w:after="60"/>
                  <w:ind w:firstLine="0"/>
                </w:pPr>
              </w:pPrChange>
            </w:pPr>
            <w:del w:id="1872" w:author="Tran Dinh Phien" w:date="2023-06-29T20:56:00Z">
              <w:r w:rsidRPr="00750E5A" w:rsidDel="00982DAE">
                <w:rPr>
                  <w:rFonts w:eastAsia="Times New Roman"/>
                  <w:bCs/>
                  <w:sz w:val="26"/>
                  <w:szCs w:val="26"/>
                  <w:lang w:val="vi-VN" w:eastAsia="vi-VN"/>
                </w:rPr>
                <w:delText>– Hình tượng văn học, nghệ thuật</w:delText>
              </w:r>
            </w:del>
          </w:p>
          <w:p w14:paraId="423DB2B7" w14:textId="67AC172C" w:rsidR="001F55DB" w:rsidRPr="00750E5A" w:rsidDel="00982DAE" w:rsidRDefault="001F55DB">
            <w:pPr>
              <w:rPr>
                <w:del w:id="1873" w:author="Tran Dinh Phien" w:date="2023-06-29T20:56:00Z"/>
                <w:rFonts w:eastAsia="Times New Roman"/>
                <w:bCs/>
                <w:sz w:val="26"/>
                <w:szCs w:val="26"/>
                <w:lang w:val="vi-VN" w:eastAsia="vi-VN"/>
              </w:rPr>
              <w:pPrChange w:id="1874" w:author="Tran Dinh Phien" w:date="2023-06-29T21:15:00Z">
                <w:pPr>
                  <w:widowControl/>
                  <w:suppressAutoHyphens/>
                  <w:spacing w:before="60" w:after="60"/>
                  <w:ind w:firstLine="0"/>
                </w:pPr>
              </w:pPrChange>
            </w:pPr>
            <w:del w:id="1875" w:author="Tran Dinh Phien" w:date="2023-06-29T20:56:00Z">
              <w:r w:rsidRPr="00750E5A" w:rsidDel="00982DAE">
                <w:rPr>
                  <w:rFonts w:eastAsia="Times New Roman"/>
                  <w:bCs/>
                  <w:sz w:val="26"/>
                  <w:szCs w:val="26"/>
                  <w:lang w:val="vi-VN" w:eastAsia="vi-VN"/>
                </w:rPr>
                <w:delText>– Phong trào học tập và làm theo tư tưởng, đạo đức và phong cách Hồ Chí Minh</w:delText>
              </w:r>
            </w:del>
          </w:p>
        </w:tc>
        <w:tc>
          <w:tcPr>
            <w:tcW w:w="6903" w:type="dxa"/>
            <w:gridSpan w:val="2"/>
            <w:tcBorders>
              <w:top w:val="single" w:sz="4" w:space="0" w:color="auto"/>
              <w:bottom w:val="single" w:sz="4" w:space="0" w:color="auto"/>
            </w:tcBorders>
            <w:tcPrChange w:id="1876" w:author="Nguyễn Xuân Trường" w:date="2022-07-28T16:14:00Z">
              <w:tcPr>
                <w:tcW w:w="6903" w:type="dxa"/>
                <w:gridSpan w:val="2"/>
                <w:tcBorders>
                  <w:top w:val="nil"/>
                  <w:bottom w:val="single" w:sz="4" w:space="0" w:color="auto"/>
                </w:tcBorders>
              </w:tcPr>
            </w:tcPrChange>
          </w:tcPr>
          <w:p w14:paraId="53FDE72D" w14:textId="5001E087" w:rsidR="001F55DB" w:rsidRPr="00750E5A" w:rsidDel="00982DAE" w:rsidRDefault="001F55DB">
            <w:pPr>
              <w:rPr>
                <w:del w:id="1877" w:author="Tran Dinh Phien" w:date="2023-06-29T20:56:00Z"/>
                <w:rFonts w:eastAsia="Times New Roman"/>
                <w:sz w:val="26"/>
                <w:szCs w:val="26"/>
                <w:lang w:val="vi-VN" w:eastAsia="vi-VN"/>
              </w:rPr>
              <w:pPrChange w:id="1878" w:author="Tran Dinh Phien" w:date="2023-06-29T21:15:00Z">
                <w:pPr>
                  <w:widowControl/>
                  <w:suppressAutoHyphens/>
                  <w:spacing w:before="60" w:after="60"/>
                  <w:ind w:firstLine="0"/>
                </w:pPr>
              </w:pPrChange>
            </w:pPr>
          </w:p>
          <w:p w14:paraId="4E9A9B3D" w14:textId="3639EECA" w:rsidR="001F55DB" w:rsidRPr="00750E5A" w:rsidDel="00982DAE" w:rsidRDefault="001F55DB">
            <w:pPr>
              <w:rPr>
                <w:del w:id="1879" w:author="Tran Dinh Phien" w:date="2023-06-29T20:56:00Z"/>
                <w:rFonts w:eastAsia="Times New Roman"/>
                <w:sz w:val="26"/>
                <w:szCs w:val="26"/>
                <w:lang w:val="vi-VN" w:eastAsia="vi-VN"/>
              </w:rPr>
              <w:pPrChange w:id="1880" w:author="Tran Dinh Phien" w:date="2023-06-29T21:15:00Z">
                <w:pPr>
                  <w:widowControl/>
                  <w:suppressAutoHyphens/>
                  <w:spacing w:before="60" w:after="60"/>
                  <w:ind w:firstLine="0"/>
                </w:pPr>
              </w:pPrChange>
            </w:pPr>
            <w:del w:id="1881" w:author="Tran Dinh Phien" w:date="2023-06-29T20:56:00Z">
              <w:r w:rsidRPr="00750E5A" w:rsidDel="00982DAE">
                <w:rPr>
                  <w:rFonts w:eastAsia="Times New Roman"/>
                  <w:sz w:val="26"/>
                  <w:szCs w:val="26"/>
                  <w:lang w:val="vi-VN" w:eastAsia="vi-VN"/>
                </w:rPr>
                <w:delText>– Nêu được nguyên nhân Chủ tịch Hồ Chí Minh sống mãi đối với dân tộc Việt Nam.</w:delText>
              </w:r>
            </w:del>
          </w:p>
          <w:p w14:paraId="1C425099" w14:textId="6CEA44BC" w:rsidR="001F55DB" w:rsidRPr="00750E5A" w:rsidDel="00982DAE" w:rsidRDefault="001F55DB">
            <w:pPr>
              <w:rPr>
                <w:del w:id="1882" w:author="Tran Dinh Phien" w:date="2023-06-29T20:56:00Z"/>
                <w:rFonts w:eastAsia="Times New Roman"/>
                <w:sz w:val="26"/>
                <w:szCs w:val="26"/>
                <w:lang w:val="vi-VN" w:eastAsia="vi-VN"/>
              </w:rPr>
              <w:pPrChange w:id="1883" w:author="Tran Dinh Phien" w:date="2023-06-29T21:15:00Z">
                <w:pPr>
                  <w:widowControl/>
                  <w:suppressAutoHyphens/>
                  <w:spacing w:before="60" w:after="60"/>
                  <w:ind w:firstLine="0"/>
                </w:pPr>
              </w:pPrChange>
            </w:pPr>
            <w:del w:id="1884" w:author="Tran Dinh Phien" w:date="2023-06-29T20:56:00Z">
              <w:r w:rsidRPr="00750E5A" w:rsidDel="00982DAE">
                <w:rPr>
                  <w:rFonts w:eastAsia="Times New Roman"/>
                  <w:sz w:val="26"/>
                  <w:szCs w:val="26"/>
                  <w:lang w:val="vi-VN" w:eastAsia="vi-VN"/>
                </w:rPr>
                <w:delText>– Có ý thức trân trọng những cống hiến và giá trị tư tưởng văn hoá của Chủ tịch Hồ Chí Minh, tích cực tham gia phong trào học tập và làm theo tư tưởng, đạo đức và phong cách Hồ Chí Minh.</w:delText>
              </w:r>
            </w:del>
          </w:p>
        </w:tc>
      </w:tr>
      <w:tr w:rsidR="001F55DB" w:rsidRPr="00750E5A" w:rsidDel="00982DAE" w14:paraId="44EFC655" w14:textId="0DBF909C" w:rsidTr="00D07F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3" w:type="dxa"/>
          <w:del w:id="1885" w:author="Tran Dinh Phien" w:date="2023-06-29T20:56:00Z"/>
        </w:trPr>
        <w:tc>
          <w:tcPr>
            <w:tcW w:w="14221" w:type="dxa"/>
            <w:gridSpan w:val="3"/>
            <w:tcBorders>
              <w:top w:val="single" w:sz="4" w:space="0" w:color="auto"/>
            </w:tcBorders>
          </w:tcPr>
          <w:p w14:paraId="18EFDCA1" w14:textId="0DC9B208" w:rsidR="001F55DB" w:rsidRPr="00750E5A" w:rsidDel="00982DAE" w:rsidRDefault="001F55DB">
            <w:pPr>
              <w:rPr>
                <w:del w:id="1886" w:author="Tran Dinh Phien" w:date="2023-06-29T20:56:00Z"/>
                <w:rFonts w:eastAsia="Times New Roman"/>
                <w:sz w:val="26"/>
                <w:szCs w:val="26"/>
                <w:lang w:val="vi-VN" w:eastAsia="vi-VN"/>
              </w:rPr>
              <w:pPrChange w:id="1887" w:author="Tran Dinh Phien" w:date="2023-06-29T21:15:00Z">
                <w:pPr>
                  <w:widowControl/>
                  <w:suppressAutoHyphens/>
                  <w:spacing w:before="60" w:after="60"/>
                  <w:ind w:firstLine="0"/>
                </w:pPr>
              </w:pPrChange>
            </w:pPr>
            <w:del w:id="1888" w:author="Tran Dinh Phien" w:date="2023-06-29T20:56:00Z">
              <w:r w:rsidRPr="00750E5A" w:rsidDel="00982DAE">
                <w:rPr>
                  <w:rFonts w:eastAsia="Times New Roman"/>
                  <w:sz w:val="26"/>
                  <w:szCs w:val="26"/>
                  <w:lang w:val="vi-VN" w:eastAsia="vi-VN"/>
                </w:rPr>
                <w:delText>THỰC HÀNH LỊCH SỬ</w:delText>
              </w:r>
            </w:del>
          </w:p>
        </w:tc>
      </w:tr>
      <w:tr w:rsidR="001F55DB" w:rsidRPr="00750E5A" w:rsidDel="00982DAE" w14:paraId="687F3989" w14:textId="46A32531" w:rsidTr="00D07F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3" w:type="dxa"/>
          <w:del w:id="1889" w:author="Tran Dinh Phien" w:date="2023-06-29T20:56:00Z"/>
        </w:trPr>
        <w:tc>
          <w:tcPr>
            <w:tcW w:w="7327" w:type="dxa"/>
            <w:gridSpan w:val="2"/>
            <w:tcBorders>
              <w:top w:val="single" w:sz="4" w:space="0" w:color="auto"/>
            </w:tcBorders>
          </w:tcPr>
          <w:p w14:paraId="3D988D69" w14:textId="7CC6817D" w:rsidR="001F55DB" w:rsidRPr="00750E5A" w:rsidDel="00982DAE" w:rsidRDefault="001F55DB">
            <w:pPr>
              <w:rPr>
                <w:del w:id="1890" w:author="Tran Dinh Phien" w:date="2023-06-29T20:56:00Z"/>
                <w:rFonts w:eastAsia="Times New Roman"/>
                <w:sz w:val="26"/>
                <w:szCs w:val="26"/>
                <w:lang w:val="vi-VN" w:eastAsia="vi-VN"/>
              </w:rPr>
              <w:pPrChange w:id="1891" w:author="Tran Dinh Phien" w:date="2023-06-29T21:15:00Z">
                <w:pPr>
                  <w:widowControl/>
                  <w:suppressAutoHyphens/>
                  <w:adjustRightInd w:val="0"/>
                  <w:snapToGrid w:val="0"/>
                  <w:spacing w:before="60" w:after="60"/>
                  <w:ind w:firstLine="0"/>
                </w:pPr>
              </w:pPrChange>
            </w:pPr>
            <w:del w:id="1892" w:author="Tran Dinh Phien" w:date="2023-06-29T20:56:00Z">
              <w:r w:rsidRPr="00750E5A" w:rsidDel="00982DAE">
                <w:rPr>
                  <w:rFonts w:eastAsia="Times New Roman"/>
                  <w:sz w:val="26"/>
                  <w:szCs w:val="26"/>
                  <w:lang w:val="vi-VN" w:eastAsia="vi-VN"/>
                </w:rPr>
                <w:delText>– Tổ chức các hoạt thực hành lịch sử tại lớp học.</w:delText>
              </w:r>
            </w:del>
          </w:p>
          <w:p w14:paraId="2075C984" w14:textId="238E4053" w:rsidR="001F55DB" w:rsidRPr="00750E5A" w:rsidDel="00982DAE" w:rsidRDefault="001F55DB">
            <w:pPr>
              <w:rPr>
                <w:del w:id="1893" w:author="Tran Dinh Phien" w:date="2023-06-29T20:56:00Z"/>
                <w:rFonts w:eastAsia="Times New Roman"/>
                <w:sz w:val="26"/>
                <w:szCs w:val="26"/>
                <w:lang w:val="vi-VN" w:eastAsia="vi-VN"/>
              </w:rPr>
              <w:pPrChange w:id="1894" w:author="Tran Dinh Phien" w:date="2023-06-29T21:15:00Z">
                <w:pPr>
                  <w:widowControl/>
                  <w:suppressAutoHyphens/>
                  <w:adjustRightInd w:val="0"/>
                  <w:snapToGrid w:val="0"/>
                  <w:spacing w:before="60" w:after="60"/>
                  <w:ind w:firstLine="0"/>
                </w:pPr>
              </w:pPrChange>
            </w:pPr>
            <w:del w:id="1895" w:author="Tran Dinh Phien" w:date="2023-06-29T20:56:00Z">
              <w:r w:rsidRPr="00750E5A" w:rsidDel="00982DAE">
                <w:rPr>
                  <w:rFonts w:eastAsia="Times New Roman"/>
                  <w:sz w:val="26"/>
                  <w:szCs w:val="26"/>
                  <w:lang w:val="vi-VN" w:eastAsia="vi-VN"/>
                </w:rPr>
                <w:delText xml:space="preserve"> – Tiến hành các hoạt động giáo dục lịch sử gắn với thực địa (</w:delText>
              </w:r>
              <w:r w:rsidRPr="00750E5A" w:rsidDel="00982DAE">
                <w:rPr>
                  <w:rFonts w:eastAsia="Times New Roman"/>
                  <w:sz w:val="26"/>
                  <w:szCs w:val="26"/>
                  <w:shd w:val="clear" w:color="auto" w:fill="FFFFFF"/>
                  <w:lang w:val="vi-VN" w:eastAsia="vi-VN"/>
                </w:rPr>
                <w:delText>di sản lịch sử, văn hoá),...</w:delText>
              </w:r>
            </w:del>
          </w:p>
          <w:p w14:paraId="61C094A8" w14:textId="5FB09A6A" w:rsidR="001F55DB" w:rsidRPr="00750E5A" w:rsidDel="00982DAE" w:rsidRDefault="001F55DB">
            <w:pPr>
              <w:rPr>
                <w:del w:id="1896" w:author="Tran Dinh Phien" w:date="2023-06-29T20:56:00Z"/>
                <w:rFonts w:eastAsia="Times New Roman"/>
                <w:sz w:val="26"/>
                <w:szCs w:val="26"/>
                <w:lang w:val="vi-VN" w:eastAsia="vi-VN"/>
              </w:rPr>
              <w:pPrChange w:id="1897" w:author="Tran Dinh Phien" w:date="2023-06-29T21:15:00Z">
                <w:pPr>
                  <w:widowControl/>
                  <w:suppressAutoHyphens/>
                  <w:adjustRightInd w:val="0"/>
                  <w:snapToGrid w:val="0"/>
                  <w:spacing w:before="60" w:after="60"/>
                  <w:ind w:firstLine="0"/>
                </w:pPr>
              </w:pPrChange>
            </w:pPr>
            <w:del w:id="1898" w:author="Tran Dinh Phien" w:date="2023-06-29T20:56:00Z">
              <w:r w:rsidRPr="00750E5A" w:rsidDel="00982DAE">
                <w:rPr>
                  <w:rFonts w:eastAsia="Times New Roman"/>
                  <w:sz w:val="26"/>
                  <w:szCs w:val="26"/>
                  <w:lang w:val="vi-VN" w:eastAsia="vi-VN"/>
                </w:rPr>
                <w:delText>– Học tập tại các bảo tàng, xem phim tài liệu lịch sử.</w:delText>
              </w:r>
            </w:del>
          </w:p>
          <w:p w14:paraId="3413EAB7" w14:textId="2611ACDD" w:rsidR="001F55DB" w:rsidRPr="00750E5A" w:rsidDel="00982DAE" w:rsidRDefault="001F55DB">
            <w:pPr>
              <w:rPr>
                <w:del w:id="1899" w:author="Tran Dinh Phien" w:date="2023-06-29T20:56:00Z"/>
                <w:rFonts w:eastAsia="Times New Roman"/>
                <w:sz w:val="26"/>
                <w:szCs w:val="26"/>
                <w:lang w:val="vi-VN" w:eastAsia="vi-VN"/>
              </w:rPr>
              <w:pPrChange w:id="1900" w:author="Tran Dinh Phien" w:date="2023-06-29T21:15:00Z">
                <w:pPr>
                  <w:widowControl/>
                  <w:suppressAutoHyphens/>
                  <w:adjustRightInd w:val="0"/>
                  <w:snapToGrid w:val="0"/>
                  <w:spacing w:before="60" w:after="60"/>
                  <w:ind w:firstLine="0"/>
                </w:pPr>
              </w:pPrChange>
            </w:pPr>
            <w:del w:id="1901" w:author="Tran Dinh Phien" w:date="2023-06-29T20:56:00Z">
              <w:r w:rsidRPr="00750E5A" w:rsidDel="00982DAE">
                <w:rPr>
                  <w:rFonts w:eastAsia="Times New Roman"/>
                  <w:sz w:val="26"/>
                  <w:szCs w:val="26"/>
                  <w:lang w:val="vi-VN" w:eastAsia="vi-VN"/>
                </w:rPr>
                <w:delText>– Tổ chức các câu lạc bộ, các cuộc thi “Em yêu lịch sử”, “Nhà sử học trẻ tuổi”, các trò chơi lịch sử.</w:delText>
              </w:r>
            </w:del>
          </w:p>
          <w:p w14:paraId="7B2047B7" w14:textId="0F215435" w:rsidR="001F55DB" w:rsidRPr="00750E5A" w:rsidDel="00982DAE" w:rsidRDefault="001F55DB">
            <w:pPr>
              <w:rPr>
                <w:del w:id="1902" w:author="Tran Dinh Phien" w:date="2023-06-29T20:56:00Z"/>
                <w:rFonts w:eastAsia="Times New Roman"/>
                <w:bCs/>
                <w:iCs/>
                <w:sz w:val="26"/>
                <w:szCs w:val="26"/>
                <w:lang w:val="vi-VN" w:eastAsia="vi-VN"/>
              </w:rPr>
              <w:pPrChange w:id="1903" w:author="Tran Dinh Phien" w:date="2023-06-29T21:15:00Z">
                <w:pPr>
                  <w:widowControl/>
                  <w:suppressAutoHyphens/>
                  <w:spacing w:before="60" w:after="60"/>
                  <w:ind w:firstLine="0"/>
                </w:pPr>
              </w:pPrChange>
            </w:pPr>
          </w:p>
        </w:tc>
        <w:tc>
          <w:tcPr>
            <w:tcW w:w="6894" w:type="dxa"/>
            <w:tcBorders>
              <w:top w:val="single" w:sz="4" w:space="0" w:color="auto"/>
            </w:tcBorders>
          </w:tcPr>
          <w:p w14:paraId="206C447F" w14:textId="7DF009D8" w:rsidR="001F55DB" w:rsidRPr="00750E5A" w:rsidDel="00982DAE" w:rsidRDefault="00CA1B36">
            <w:pPr>
              <w:rPr>
                <w:ins w:id="1904" w:author="Nguyễn Xuân Trường" w:date="2022-07-28T16:16:00Z"/>
                <w:del w:id="1905" w:author="Tran Dinh Phien" w:date="2023-06-29T20:56:00Z"/>
                <w:rFonts w:eastAsia="Times New Roman"/>
                <w:sz w:val="26"/>
                <w:szCs w:val="26"/>
                <w:lang w:val="vi-VN" w:eastAsia="vi-VN"/>
              </w:rPr>
              <w:pPrChange w:id="1906" w:author="Tran Dinh Phien" w:date="2023-06-29T21:15:00Z">
                <w:pPr>
                  <w:widowControl/>
                  <w:suppressAutoHyphens/>
                  <w:spacing w:before="60" w:after="60"/>
                  <w:ind w:firstLine="0"/>
                </w:pPr>
              </w:pPrChange>
            </w:pPr>
            <w:del w:id="1907" w:author="Tran Dinh Phien" w:date="2023-06-29T20:56:00Z">
              <w:r w:rsidRPr="00750E5A" w:rsidDel="00982DAE">
                <w:rPr>
                  <w:rFonts w:eastAsia="Times New Roman"/>
                  <w:sz w:val="26"/>
                  <w:szCs w:val="26"/>
                  <w:lang w:val="vi-VN" w:eastAsia="vi-VN"/>
                </w:rPr>
                <w:delText>–</w:delText>
              </w:r>
            </w:del>
            <w:ins w:id="1908" w:author="Nguyễn Xuân Trường" w:date="2022-07-28T16:16:00Z">
              <w:del w:id="1909" w:author="Tran Dinh Phien" w:date="2023-06-29T20:56:00Z">
                <w:r w:rsidR="001F55DB" w:rsidRPr="00750E5A" w:rsidDel="00982DAE">
                  <w:rPr>
                    <w:rFonts w:eastAsia="Times New Roman"/>
                    <w:sz w:val="26"/>
                    <w:szCs w:val="26"/>
                    <w:lang w:val="vi-VN" w:eastAsia="vi-VN"/>
                  </w:rPr>
                  <w:delText xml:space="preserve"> Củng cố, khắc sâu kiến thức lịch sử.</w:delText>
                </w:r>
              </w:del>
            </w:ins>
          </w:p>
          <w:p w14:paraId="748C9047" w14:textId="588C7D84" w:rsidR="001F55DB" w:rsidRPr="00750E5A" w:rsidDel="00982DAE" w:rsidRDefault="00CA1B36">
            <w:pPr>
              <w:rPr>
                <w:ins w:id="1910" w:author="Nguyễn Xuân Trường" w:date="2022-07-28T16:16:00Z"/>
                <w:del w:id="1911" w:author="Tran Dinh Phien" w:date="2023-06-29T20:56:00Z"/>
                <w:rFonts w:eastAsia="Times New Roman"/>
                <w:sz w:val="26"/>
                <w:szCs w:val="26"/>
                <w:lang w:val="vi-VN" w:eastAsia="vi-VN"/>
              </w:rPr>
              <w:pPrChange w:id="1912" w:author="Tran Dinh Phien" w:date="2023-06-29T21:15:00Z">
                <w:pPr>
                  <w:widowControl/>
                  <w:suppressAutoHyphens/>
                  <w:spacing w:before="60" w:after="60"/>
                  <w:ind w:firstLine="0"/>
                </w:pPr>
              </w:pPrChange>
            </w:pPr>
            <w:del w:id="1913" w:author="Tran Dinh Phien" w:date="2023-06-29T20:56:00Z">
              <w:r w:rsidRPr="00750E5A" w:rsidDel="00982DAE">
                <w:rPr>
                  <w:rFonts w:eastAsia="Times New Roman"/>
                  <w:sz w:val="26"/>
                  <w:szCs w:val="26"/>
                  <w:lang w:val="vi-VN" w:eastAsia="vi-VN"/>
                </w:rPr>
                <w:delText>–</w:delText>
              </w:r>
            </w:del>
            <w:ins w:id="1914" w:author="Nguyễn Xuân Trường" w:date="2022-07-28T16:16:00Z">
              <w:del w:id="1915" w:author="Tran Dinh Phien" w:date="2023-06-29T20:56:00Z">
                <w:r w:rsidR="001F55DB" w:rsidRPr="00750E5A" w:rsidDel="00982DAE">
                  <w:rPr>
                    <w:rFonts w:eastAsia="Times New Roman"/>
                    <w:sz w:val="26"/>
                    <w:szCs w:val="26"/>
                    <w:lang w:val="vi-VN" w:eastAsia="vi-VN"/>
                  </w:rPr>
                  <w:delText xml:space="preserve"> Rèn luyện các kĩ năng thực hành bộ môn, phát triển năng lực lịch sử.</w:delText>
                </w:r>
              </w:del>
            </w:ins>
          </w:p>
          <w:p w14:paraId="4F87F352" w14:textId="392B499F" w:rsidR="001F55DB" w:rsidRPr="00750E5A" w:rsidDel="00982DAE" w:rsidRDefault="00CA1B36">
            <w:pPr>
              <w:rPr>
                <w:del w:id="1916" w:author="Tran Dinh Phien" w:date="2023-06-29T20:56:00Z"/>
                <w:rFonts w:eastAsia="Times New Roman"/>
                <w:sz w:val="26"/>
                <w:szCs w:val="26"/>
                <w:lang w:val="vi-VN" w:eastAsia="vi-VN"/>
              </w:rPr>
              <w:pPrChange w:id="1917" w:author="Tran Dinh Phien" w:date="2023-06-29T21:15:00Z">
                <w:pPr>
                  <w:widowControl/>
                  <w:suppressAutoHyphens/>
                  <w:spacing w:before="60" w:after="60"/>
                  <w:ind w:firstLine="0"/>
                </w:pPr>
              </w:pPrChange>
            </w:pPr>
            <w:del w:id="1918" w:author="Tran Dinh Phien" w:date="2023-06-29T20:56:00Z">
              <w:r w:rsidRPr="00750E5A" w:rsidDel="00982DAE">
                <w:rPr>
                  <w:rFonts w:eastAsia="Times New Roman"/>
                  <w:sz w:val="26"/>
                  <w:szCs w:val="26"/>
                  <w:lang w:val="vi-VN" w:eastAsia="vi-VN"/>
                </w:rPr>
                <w:delText>–</w:delText>
              </w:r>
            </w:del>
            <w:ins w:id="1919" w:author="Nguyễn Xuân Trường" w:date="2022-07-28T16:16:00Z">
              <w:del w:id="1920" w:author="Tran Dinh Phien" w:date="2023-06-29T20:56:00Z">
                <w:r w:rsidR="001F55DB" w:rsidRPr="00750E5A" w:rsidDel="00982DAE">
                  <w:rPr>
                    <w:rFonts w:eastAsia="Times New Roman"/>
                    <w:sz w:val="26"/>
                    <w:szCs w:val="26"/>
                    <w:lang w:val="vi-VN" w:eastAsia="vi-VN"/>
                  </w:rPr>
                  <w:delText xml:space="preserve"> Tạo hứng thú trong học tập.</w:delText>
                </w:r>
              </w:del>
            </w:ins>
            <w:del w:id="1921" w:author="Tran Dinh Phien" w:date="2023-06-29T20:56:00Z">
              <w:r w:rsidR="001F55DB" w:rsidRPr="00750E5A" w:rsidDel="00982DAE">
                <w:rPr>
                  <w:rFonts w:eastAsia="Times New Roman"/>
                  <w:sz w:val="26"/>
                  <w:szCs w:val="26"/>
                  <w:lang w:val="vi-VN" w:eastAsia="vi-VN"/>
                </w:rPr>
                <w:delText>- Củng cố, khắc sâu kiến thức lịch sử.</w:delText>
              </w:r>
            </w:del>
          </w:p>
          <w:p w14:paraId="2D8E70A0" w14:textId="78D1C844" w:rsidR="001F55DB" w:rsidRPr="00750E5A" w:rsidDel="00982DAE" w:rsidRDefault="001F55DB">
            <w:pPr>
              <w:rPr>
                <w:del w:id="1922" w:author="Tran Dinh Phien" w:date="2023-06-29T20:56:00Z"/>
                <w:rFonts w:eastAsia="Times New Roman"/>
                <w:sz w:val="26"/>
                <w:szCs w:val="26"/>
                <w:lang w:val="vi-VN" w:eastAsia="vi-VN"/>
              </w:rPr>
              <w:pPrChange w:id="1923" w:author="Tran Dinh Phien" w:date="2023-06-29T21:15:00Z">
                <w:pPr>
                  <w:widowControl/>
                  <w:suppressAutoHyphens/>
                  <w:spacing w:before="60" w:after="60"/>
                  <w:ind w:firstLine="0"/>
                </w:pPr>
              </w:pPrChange>
            </w:pPr>
            <w:del w:id="1924" w:author="Tran Dinh Phien" w:date="2023-06-29T20:56:00Z">
              <w:r w:rsidRPr="00750E5A" w:rsidDel="00982DAE">
                <w:rPr>
                  <w:rFonts w:eastAsia="Times New Roman"/>
                  <w:sz w:val="26"/>
                  <w:szCs w:val="26"/>
                  <w:lang w:val="vi-VN" w:eastAsia="vi-VN"/>
                </w:rPr>
                <w:delText>- Rèn luyện các kĩ năng thực hành bộ môn, qua đó phát triển năng lực lịch sử.</w:delText>
              </w:r>
            </w:del>
          </w:p>
          <w:p w14:paraId="4C8369D0" w14:textId="1D14EBB4" w:rsidR="001F55DB" w:rsidRPr="00750E5A" w:rsidDel="00982DAE" w:rsidRDefault="001F55DB">
            <w:pPr>
              <w:rPr>
                <w:del w:id="1925" w:author="Tran Dinh Phien" w:date="2023-06-29T20:56:00Z"/>
                <w:rFonts w:eastAsia="Times New Roman"/>
                <w:sz w:val="26"/>
                <w:szCs w:val="26"/>
                <w:lang w:val="vi-VN" w:eastAsia="vi-VN"/>
              </w:rPr>
              <w:pPrChange w:id="1926" w:author="Tran Dinh Phien" w:date="2023-06-29T21:15:00Z">
                <w:pPr>
                  <w:widowControl/>
                  <w:suppressAutoHyphens/>
                  <w:spacing w:before="60" w:after="60"/>
                  <w:ind w:firstLine="0"/>
                </w:pPr>
              </w:pPrChange>
            </w:pPr>
            <w:del w:id="1927" w:author="Tran Dinh Phien" w:date="2023-06-29T20:56:00Z">
              <w:r w:rsidRPr="00750E5A" w:rsidDel="00982DAE">
                <w:rPr>
                  <w:rFonts w:eastAsia="Times New Roman"/>
                  <w:sz w:val="26"/>
                  <w:szCs w:val="26"/>
                  <w:lang w:val="vi-VN" w:eastAsia="vi-VN"/>
                </w:rPr>
                <w:delText>- Tạo hứng thú trong học tập.</w:delText>
              </w:r>
            </w:del>
          </w:p>
        </w:tc>
      </w:tr>
    </w:tbl>
    <w:p w14:paraId="73CF28F7" w14:textId="10B1FF3A" w:rsidR="001F55DB" w:rsidRPr="00750E5A" w:rsidDel="00982DAE" w:rsidRDefault="001F55DB">
      <w:pPr>
        <w:rPr>
          <w:ins w:id="1928" w:author="Nguyễn Xuân Trường" w:date="2022-07-29T10:14:00Z"/>
          <w:del w:id="1929" w:author="Tran Dinh Phien" w:date="2023-06-29T20:56:00Z"/>
          <w:color w:val="000000"/>
          <w:sz w:val="26"/>
          <w:szCs w:val="26"/>
        </w:rPr>
        <w:pPrChange w:id="1930" w:author="Tran Dinh Phien" w:date="2023-06-29T21:15:00Z">
          <w:pPr>
            <w:pStyle w:val="7lop"/>
          </w:pPr>
        </w:pPrChange>
      </w:pPr>
      <w:bookmarkStart w:id="1931" w:name="_Toc502150022"/>
      <w:bookmarkStart w:id="1932" w:name="_Toc503289413"/>
      <w:bookmarkStart w:id="1933" w:name="_Toc521403783"/>
      <w:ins w:id="1934" w:author="Nguyễn Xuân Trường" w:date="2022-07-29T10:14:00Z">
        <w:del w:id="1935" w:author="Tran Dinh Phien" w:date="2023-06-29T20:56:00Z">
          <w:r w:rsidRPr="00750E5A" w:rsidDel="00982DAE">
            <w:rPr>
              <w:color w:val="000000"/>
              <w:sz w:val="26"/>
              <w:szCs w:val="26"/>
              <w:shd w:val="clear" w:color="auto" w:fill="FFFFFF"/>
            </w:rPr>
            <w:delText>CHUYÊN ĐỀ L</w:delText>
          </w:r>
          <w:r w:rsidRPr="00750E5A" w:rsidDel="00982DAE">
            <w:rPr>
              <w:color w:val="000000"/>
              <w:sz w:val="26"/>
              <w:szCs w:val="26"/>
            </w:rPr>
            <w:delText>ỚP 12</w:delText>
          </w:r>
          <w:bookmarkEnd w:id="1931"/>
          <w:bookmarkEnd w:id="1932"/>
          <w:bookmarkEnd w:id="1933"/>
        </w:del>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318"/>
        <w:gridCol w:w="6"/>
        <w:gridCol w:w="6897"/>
        <w:tblGridChange w:id="1936">
          <w:tblGrid>
            <w:gridCol w:w="7318"/>
            <w:gridCol w:w="6"/>
            <w:gridCol w:w="6897"/>
          </w:tblGrid>
        </w:tblGridChange>
      </w:tblGrid>
      <w:tr w:rsidR="001F55DB" w:rsidRPr="00750E5A" w:rsidDel="00982DAE" w14:paraId="7D822E44" w14:textId="59226BC3" w:rsidTr="00D07F85">
        <w:trPr>
          <w:tblHeader/>
          <w:ins w:id="1937" w:author="Nguyễn Xuân Trường" w:date="2022-07-29T10:14:00Z"/>
          <w:del w:id="1938" w:author="Tran Dinh Phien" w:date="2023-06-29T20:56:00Z"/>
        </w:trPr>
        <w:tc>
          <w:tcPr>
            <w:tcW w:w="7318" w:type="dxa"/>
          </w:tcPr>
          <w:p w14:paraId="6D6370A8" w14:textId="6877ECDA" w:rsidR="001F55DB" w:rsidRPr="00750E5A" w:rsidDel="00982DAE" w:rsidRDefault="001F55DB">
            <w:pPr>
              <w:rPr>
                <w:ins w:id="1939" w:author="Nguyễn Xuân Trường" w:date="2022-07-29T10:14:00Z"/>
                <w:del w:id="1940" w:author="Tran Dinh Phien" w:date="2023-06-29T20:56:00Z"/>
                <w:rFonts w:eastAsia="Times New Roman"/>
                <w:b/>
                <w:color w:val="000000"/>
                <w:sz w:val="26"/>
                <w:szCs w:val="26"/>
                <w:lang w:val="vi-VN" w:eastAsia="vi-VN"/>
              </w:rPr>
              <w:pPrChange w:id="1941" w:author="Tran Dinh Phien" w:date="2023-06-29T21:15:00Z">
                <w:pPr>
                  <w:widowControl/>
                  <w:suppressAutoHyphens/>
                  <w:spacing w:before="60" w:after="60"/>
                  <w:ind w:firstLine="0"/>
                  <w:jc w:val="center"/>
                </w:pPr>
              </w:pPrChange>
            </w:pPr>
            <w:ins w:id="1942" w:author="Nguyễn Xuân Trường" w:date="2022-07-29T10:14:00Z">
              <w:del w:id="1943" w:author="Tran Dinh Phien" w:date="2023-06-29T20:56:00Z">
                <w:r w:rsidRPr="00750E5A" w:rsidDel="00982DAE">
                  <w:rPr>
                    <w:rFonts w:eastAsia="Times New Roman"/>
                    <w:b/>
                    <w:color w:val="000000"/>
                    <w:sz w:val="26"/>
                    <w:szCs w:val="26"/>
                    <w:lang w:val="vi-VN" w:eastAsia="vi-VN"/>
                  </w:rPr>
                  <w:delText>Nội dung</w:delText>
                </w:r>
              </w:del>
            </w:ins>
          </w:p>
        </w:tc>
        <w:tc>
          <w:tcPr>
            <w:tcW w:w="6903" w:type="dxa"/>
            <w:gridSpan w:val="2"/>
          </w:tcPr>
          <w:p w14:paraId="1AE5D0A6" w14:textId="62D3243F" w:rsidR="001F55DB" w:rsidRPr="00750E5A" w:rsidDel="00982DAE" w:rsidRDefault="001F55DB">
            <w:pPr>
              <w:rPr>
                <w:ins w:id="1944" w:author="Nguyễn Xuân Trường" w:date="2022-07-29T10:14:00Z"/>
                <w:del w:id="1945" w:author="Tran Dinh Phien" w:date="2023-06-29T20:56:00Z"/>
                <w:rFonts w:eastAsia="Times New Roman"/>
                <w:b/>
                <w:color w:val="000000"/>
                <w:sz w:val="26"/>
                <w:szCs w:val="26"/>
                <w:lang w:val="vi-VN" w:eastAsia="vi-VN"/>
              </w:rPr>
              <w:pPrChange w:id="1946" w:author="Tran Dinh Phien" w:date="2023-06-29T21:15:00Z">
                <w:pPr>
                  <w:widowControl/>
                  <w:suppressAutoHyphens/>
                  <w:spacing w:before="60" w:after="60"/>
                  <w:ind w:firstLine="0"/>
                  <w:jc w:val="center"/>
                </w:pPr>
              </w:pPrChange>
            </w:pPr>
            <w:ins w:id="1947" w:author="Nguyễn Xuân Trường" w:date="2022-07-29T10:14:00Z">
              <w:del w:id="1948" w:author="Tran Dinh Phien" w:date="2023-06-29T20:56:00Z">
                <w:r w:rsidRPr="00750E5A" w:rsidDel="00982DAE">
                  <w:rPr>
                    <w:rFonts w:eastAsia="Times New Roman"/>
                    <w:b/>
                    <w:color w:val="000000"/>
                    <w:sz w:val="26"/>
                    <w:szCs w:val="26"/>
                    <w:lang w:val="vi-VN" w:eastAsia="vi-VN"/>
                  </w:rPr>
                  <w:delText>Yêu cầu cần đạt</w:delText>
                </w:r>
              </w:del>
            </w:ins>
          </w:p>
        </w:tc>
      </w:tr>
      <w:tr w:rsidR="001F55DB" w:rsidRPr="00750E5A" w:rsidDel="00982DAE" w14:paraId="5E2735BF" w14:textId="71ABB8FE" w:rsidTr="00D07F85">
        <w:trPr>
          <w:ins w:id="1949" w:author="Nguyễn Xuân Trường" w:date="2022-07-29T10:14:00Z"/>
          <w:del w:id="1950" w:author="Tran Dinh Phien" w:date="2023-06-29T20:56:00Z"/>
        </w:trPr>
        <w:tc>
          <w:tcPr>
            <w:tcW w:w="14221" w:type="dxa"/>
            <w:gridSpan w:val="3"/>
            <w:tcBorders>
              <w:top w:val="single" w:sz="4" w:space="0" w:color="auto"/>
              <w:bottom w:val="single" w:sz="4" w:space="0" w:color="auto"/>
            </w:tcBorders>
          </w:tcPr>
          <w:p w14:paraId="0635EF3A" w14:textId="5F12DCC1" w:rsidR="001F55DB" w:rsidRPr="00750E5A" w:rsidDel="00982DAE" w:rsidRDefault="001F55DB">
            <w:pPr>
              <w:rPr>
                <w:ins w:id="1951" w:author="Nguyễn Xuân Trường" w:date="2022-07-29T10:14:00Z"/>
                <w:del w:id="1952" w:author="Tran Dinh Phien" w:date="2023-06-29T20:56:00Z"/>
                <w:rFonts w:eastAsia="Times New Roman"/>
                <w:color w:val="000000"/>
                <w:sz w:val="26"/>
                <w:szCs w:val="26"/>
                <w:lang w:val="vi-VN" w:eastAsia="vi-VN"/>
              </w:rPr>
              <w:pPrChange w:id="1953" w:author="Tran Dinh Phien" w:date="2023-06-29T21:15:00Z">
                <w:pPr>
                  <w:widowControl/>
                  <w:suppressAutoHyphens/>
                  <w:spacing w:before="60" w:after="60"/>
                  <w:ind w:firstLine="0"/>
                </w:pPr>
              </w:pPrChange>
            </w:pPr>
            <w:ins w:id="1954" w:author="Nguyễn Xuân Trường" w:date="2022-07-29T10:14:00Z">
              <w:del w:id="1955" w:author="Tran Dinh Phien" w:date="2023-06-29T20:56:00Z">
                <w:r w:rsidRPr="00750E5A" w:rsidDel="00982DAE">
                  <w:rPr>
                    <w:rFonts w:eastAsia="Times New Roman"/>
                    <w:bCs/>
                    <w:color w:val="000000"/>
                    <w:sz w:val="26"/>
                    <w:szCs w:val="26"/>
                    <w:lang w:val="vi-VN" w:eastAsia="vi-VN"/>
                  </w:rPr>
                  <w:delText xml:space="preserve"> </w:delText>
                </w:r>
                <w:r w:rsidRPr="00750E5A" w:rsidDel="00982DAE">
                  <w:rPr>
                    <w:rFonts w:eastAsia="Times New Roman"/>
                    <w:color w:val="000000"/>
                    <w:sz w:val="26"/>
                    <w:szCs w:val="26"/>
                    <w:lang w:val="vi-VN" w:eastAsia="vi-VN"/>
                  </w:rPr>
                  <w:delText xml:space="preserve">Chuyên đề 12.1: </w:delText>
                </w:r>
                <w:r w:rsidRPr="00750E5A" w:rsidDel="00982DAE">
                  <w:rPr>
                    <w:rFonts w:eastAsia="Times New Roman"/>
                    <w:bCs/>
                    <w:color w:val="000000"/>
                    <w:sz w:val="26"/>
                    <w:szCs w:val="26"/>
                    <w:lang w:val="vi-VN" w:eastAsia="vi-VN"/>
                  </w:rPr>
                  <w:delText xml:space="preserve">LỊCH SỬ TÍN NGƯỠNG VÀ TÔN GIÁO Ở VIỆT NAM </w:delText>
                </w:r>
              </w:del>
            </w:ins>
          </w:p>
        </w:tc>
      </w:tr>
      <w:tr w:rsidR="001F55DB" w:rsidRPr="00750E5A" w:rsidDel="00982DAE" w14:paraId="1C93315D" w14:textId="7D64C370" w:rsidTr="00D07F85">
        <w:trPr>
          <w:ins w:id="1956" w:author="Nguyễn Xuân Trường" w:date="2022-07-29T10:14:00Z"/>
          <w:del w:id="1957" w:author="Tran Dinh Phien" w:date="2023-06-29T20:56:00Z"/>
        </w:trPr>
        <w:tc>
          <w:tcPr>
            <w:tcW w:w="7318" w:type="dxa"/>
            <w:tcBorders>
              <w:top w:val="single" w:sz="4" w:space="0" w:color="auto"/>
              <w:bottom w:val="single" w:sz="4" w:space="0" w:color="000000"/>
            </w:tcBorders>
          </w:tcPr>
          <w:p w14:paraId="2145CAA3" w14:textId="5EEB4B2C" w:rsidR="001F55DB" w:rsidRPr="00750E5A" w:rsidDel="00982DAE" w:rsidRDefault="001F55DB">
            <w:pPr>
              <w:rPr>
                <w:ins w:id="1958" w:author="Nguyễn Xuân Trường" w:date="2022-07-29T10:14:00Z"/>
                <w:del w:id="1959" w:author="Tran Dinh Phien" w:date="2023-06-29T20:56:00Z"/>
                <w:rFonts w:eastAsia="Times New Roman"/>
                <w:b/>
                <w:i/>
                <w:color w:val="000000"/>
                <w:sz w:val="26"/>
                <w:szCs w:val="26"/>
                <w:lang w:val="vi-VN" w:eastAsia="vi-VN"/>
              </w:rPr>
              <w:pPrChange w:id="1960" w:author="Tran Dinh Phien" w:date="2023-06-29T21:15:00Z">
                <w:pPr>
                  <w:widowControl/>
                  <w:suppressAutoHyphens/>
                  <w:spacing w:before="60" w:after="60"/>
                  <w:ind w:firstLine="0"/>
                </w:pPr>
              </w:pPrChange>
            </w:pPr>
            <w:ins w:id="1961" w:author="Nguyễn Xuân Trường" w:date="2022-07-29T10:14:00Z">
              <w:del w:id="1962" w:author="Tran Dinh Phien" w:date="2023-06-29T20:56:00Z">
                <w:r w:rsidRPr="00750E5A" w:rsidDel="00982DAE">
                  <w:rPr>
                    <w:rFonts w:eastAsia="Times New Roman"/>
                    <w:b/>
                    <w:bCs/>
                    <w:i/>
                    <w:color w:val="000000"/>
                    <w:sz w:val="26"/>
                    <w:szCs w:val="26"/>
                    <w:lang w:val="vi-VN" w:eastAsia="vi-VN"/>
                  </w:rPr>
                  <w:delText>Khái lược về tín ngưỡng và tôn giáo</w:delText>
                </w:r>
              </w:del>
            </w:ins>
          </w:p>
          <w:p w14:paraId="0D7B986C" w14:textId="09A8D797" w:rsidR="001F55DB" w:rsidRPr="00750E5A" w:rsidDel="00982DAE" w:rsidRDefault="001F55DB">
            <w:pPr>
              <w:rPr>
                <w:ins w:id="1963" w:author="Nguyễn Xuân Trường" w:date="2022-07-29T10:14:00Z"/>
                <w:del w:id="1964" w:author="Tran Dinh Phien" w:date="2023-06-29T20:56:00Z"/>
                <w:rFonts w:eastAsia="Times New Roman"/>
                <w:i/>
                <w:color w:val="000000"/>
                <w:sz w:val="26"/>
                <w:szCs w:val="26"/>
                <w:lang w:val="vi-VN" w:eastAsia="vi-VN"/>
              </w:rPr>
              <w:pPrChange w:id="1965" w:author="Tran Dinh Phien" w:date="2023-06-29T21:15:00Z">
                <w:pPr>
                  <w:widowControl/>
                  <w:suppressAutoHyphens/>
                  <w:spacing w:before="60" w:after="60"/>
                  <w:ind w:firstLine="0"/>
                </w:pPr>
              </w:pPrChange>
            </w:pPr>
            <w:ins w:id="1966" w:author="Nguyễn Xuân Trường" w:date="2022-07-29T10:14:00Z">
              <w:del w:id="1967" w:author="Tran Dinh Phien" w:date="2023-06-29T20:56:00Z">
                <w:r w:rsidRPr="00750E5A" w:rsidDel="00982DAE">
                  <w:rPr>
                    <w:rFonts w:eastAsia="Times New Roman"/>
                    <w:i/>
                    <w:color w:val="000000"/>
                    <w:sz w:val="26"/>
                    <w:szCs w:val="26"/>
                    <w:lang w:val="vi-VN" w:eastAsia="vi-VN"/>
                  </w:rPr>
                  <w:delText>Khái niệm tín ngưỡng</w:delText>
                </w:r>
              </w:del>
            </w:ins>
          </w:p>
          <w:p w14:paraId="59932C78" w14:textId="5B903797" w:rsidR="001F55DB" w:rsidRPr="00750E5A" w:rsidDel="00982DAE" w:rsidRDefault="001F55DB">
            <w:pPr>
              <w:rPr>
                <w:ins w:id="1968" w:author="Nguyễn Xuân Trường" w:date="2022-07-29T10:14:00Z"/>
                <w:del w:id="1969" w:author="Tran Dinh Phien" w:date="2023-06-29T20:56:00Z"/>
                <w:rFonts w:eastAsia="Times New Roman"/>
                <w:i/>
                <w:color w:val="000000"/>
                <w:sz w:val="26"/>
                <w:szCs w:val="26"/>
                <w:lang w:val="vi-VN" w:eastAsia="vi-VN"/>
              </w:rPr>
              <w:pPrChange w:id="1970" w:author="Tran Dinh Phien" w:date="2023-06-29T21:15:00Z">
                <w:pPr>
                  <w:widowControl/>
                  <w:suppressAutoHyphens/>
                  <w:spacing w:before="60" w:after="60"/>
                  <w:ind w:firstLine="0"/>
                </w:pPr>
              </w:pPrChange>
            </w:pPr>
            <w:ins w:id="1971" w:author="Nguyễn Xuân Trường" w:date="2022-07-29T10:14:00Z">
              <w:del w:id="1972" w:author="Tran Dinh Phien" w:date="2023-06-29T20:56:00Z">
                <w:r w:rsidRPr="00750E5A" w:rsidDel="00982DAE">
                  <w:rPr>
                    <w:rFonts w:eastAsia="Times New Roman"/>
                    <w:i/>
                    <w:color w:val="000000"/>
                    <w:sz w:val="26"/>
                    <w:szCs w:val="26"/>
                    <w:lang w:val="vi-VN" w:eastAsia="vi-VN"/>
                  </w:rPr>
                  <w:delText>Khái niệm tôn giáo</w:delText>
                </w:r>
              </w:del>
            </w:ins>
          </w:p>
        </w:tc>
        <w:tc>
          <w:tcPr>
            <w:tcW w:w="6903" w:type="dxa"/>
            <w:gridSpan w:val="2"/>
            <w:tcBorders>
              <w:top w:val="single" w:sz="4" w:space="0" w:color="auto"/>
              <w:bottom w:val="single" w:sz="4" w:space="0" w:color="000000"/>
            </w:tcBorders>
          </w:tcPr>
          <w:p w14:paraId="7E1DCB23" w14:textId="46B19131" w:rsidR="001F55DB" w:rsidRPr="00750E5A" w:rsidDel="00982DAE" w:rsidRDefault="001F55DB">
            <w:pPr>
              <w:rPr>
                <w:ins w:id="1973" w:author="Nguyễn Xuân Trường" w:date="2022-07-29T10:14:00Z"/>
                <w:del w:id="1974" w:author="Tran Dinh Phien" w:date="2023-06-29T20:56:00Z"/>
                <w:rFonts w:eastAsia="Times New Roman"/>
                <w:bCs/>
                <w:color w:val="000000"/>
                <w:sz w:val="26"/>
                <w:szCs w:val="26"/>
                <w:lang w:val="vi-VN" w:eastAsia="vi-VN"/>
              </w:rPr>
              <w:pPrChange w:id="1975" w:author="Tran Dinh Phien" w:date="2023-06-29T21:15:00Z">
                <w:pPr>
                  <w:widowControl/>
                  <w:suppressAutoHyphens/>
                  <w:spacing w:before="60" w:after="60"/>
                  <w:ind w:firstLine="0"/>
                </w:pPr>
              </w:pPrChange>
            </w:pPr>
          </w:p>
          <w:p w14:paraId="5806EBDC" w14:textId="6FB4927D" w:rsidR="001F55DB" w:rsidRPr="00750E5A" w:rsidDel="00982DAE" w:rsidRDefault="001F55DB">
            <w:pPr>
              <w:rPr>
                <w:ins w:id="1976" w:author="Nguyễn Xuân Trường" w:date="2022-07-29T10:14:00Z"/>
                <w:del w:id="1977" w:author="Tran Dinh Phien" w:date="2023-06-29T20:56:00Z"/>
                <w:rFonts w:eastAsia="Times New Roman"/>
                <w:bCs/>
                <w:color w:val="000000"/>
                <w:sz w:val="26"/>
                <w:szCs w:val="26"/>
                <w:lang w:val="vi-VN" w:eastAsia="vi-VN"/>
              </w:rPr>
              <w:pPrChange w:id="1978" w:author="Tran Dinh Phien" w:date="2023-06-29T21:15:00Z">
                <w:pPr>
                  <w:widowControl/>
                  <w:suppressAutoHyphens/>
                  <w:spacing w:before="60" w:after="60"/>
                  <w:ind w:firstLine="0"/>
                </w:pPr>
              </w:pPrChange>
            </w:pPr>
            <w:ins w:id="1979" w:author="Nguyễn Xuân Trường" w:date="2022-07-29T10:14:00Z">
              <w:del w:id="1980" w:author="Tran Dinh Phien" w:date="2023-06-29T20:56:00Z">
                <w:r w:rsidRPr="00750E5A" w:rsidDel="00982DAE">
                  <w:rPr>
                    <w:rFonts w:eastAsia="Times New Roman"/>
                    <w:bCs/>
                    <w:color w:val="000000"/>
                    <w:sz w:val="26"/>
                    <w:szCs w:val="26"/>
                    <w:lang w:val="vi-VN" w:eastAsia="vi-VN"/>
                  </w:rPr>
                  <w:delText>– Giải thích được khái niệm tín ngưỡng, tôn giáo.</w:delText>
                </w:r>
              </w:del>
            </w:ins>
          </w:p>
        </w:tc>
      </w:tr>
      <w:tr w:rsidR="001F55DB" w:rsidRPr="00750E5A" w:rsidDel="00982DAE" w14:paraId="3B704FB2" w14:textId="6133BDA4" w:rsidTr="00D07F85">
        <w:trPr>
          <w:ins w:id="1981" w:author="Nguyễn Xuân Trường" w:date="2022-07-29T10:14:00Z"/>
          <w:del w:id="1982" w:author="Tran Dinh Phien" w:date="2023-06-29T20:56:00Z"/>
        </w:trPr>
        <w:tc>
          <w:tcPr>
            <w:tcW w:w="7318" w:type="dxa"/>
            <w:tcBorders>
              <w:top w:val="single" w:sz="4" w:space="0" w:color="000000"/>
            </w:tcBorders>
          </w:tcPr>
          <w:p w14:paraId="55D9797A" w14:textId="33019F64" w:rsidR="001F55DB" w:rsidRPr="00750E5A" w:rsidDel="00982DAE" w:rsidRDefault="001F55DB">
            <w:pPr>
              <w:rPr>
                <w:ins w:id="1983" w:author="Nguyễn Xuân Trường" w:date="2022-07-29T10:14:00Z"/>
                <w:del w:id="1984" w:author="Tran Dinh Phien" w:date="2023-06-29T20:56:00Z"/>
                <w:rFonts w:eastAsia="Times New Roman"/>
                <w:b/>
                <w:i/>
                <w:color w:val="000000"/>
                <w:sz w:val="26"/>
                <w:szCs w:val="26"/>
                <w:lang w:val="vi-VN" w:eastAsia="vi-VN"/>
              </w:rPr>
              <w:pPrChange w:id="1985" w:author="Tran Dinh Phien" w:date="2023-06-29T21:15:00Z">
                <w:pPr>
                  <w:widowControl/>
                  <w:suppressAutoHyphens/>
                  <w:spacing w:before="60" w:after="60"/>
                  <w:ind w:firstLine="0"/>
                </w:pPr>
              </w:pPrChange>
            </w:pPr>
            <w:ins w:id="1986" w:author="Nguyễn Xuân Trường" w:date="2022-07-29T10:14:00Z">
              <w:del w:id="1987" w:author="Tran Dinh Phien" w:date="2023-06-29T20:56:00Z">
                <w:r w:rsidRPr="00750E5A" w:rsidDel="00982DAE">
                  <w:rPr>
                    <w:rFonts w:eastAsia="Times New Roman"/>
                    <w:b/>
                    <w:i/>
                    <w:color w:val="000000"/>
                    <w:sz w:val="26"/>
                    <w:szCs w:val="26"/>
                    <w:lang w:val="vi-VN" w:eastAsia="vi-VN"/>
                  </w:rPr>
                  <w:delText>Một số tín ngưỡng ở Việt Nam</w:delText>
                </w:r>
              </w:del>
            </w:ins>
          </w:p>
          <w:p w14:paraId="13161C1C" w14:textId="7349D310" w:rsidR="001F55DB" w:rsidRPr="00750E5A" w:rsidDel="00982DAE" w:rsidRDefault="001F55DB">
            <w:pPr>
              <w:rPr>
                <w:ins w:id="1988" w:author="Nguyễn Xuân Trường" w:date="2022-07-29T10:14:00Z"/>
                <w:del w:id="1989" w:author="Tran Dinh Phien" w:date="2023-06-29T20:56:00Z"/>
                <w:rFonts w:eastAsia="Times New Roman"/>
                <w:i/>
                <w:color w:val="000000"/>
                <w:sz w:val="26"/>
                <w:szCs w:val="26"/>
                <w:lang w:val="vi-VN" w:eastAsia="vi-VN"/>
              </w:rPr>
              <w:pPrChange w:id="1990" w:author="Tran Dinh Phien" w:date="2023-06-29T21:15:00Z">
                <w:pPr>
                  <w:widowControl/>
                  <w:suppressAutoHyphens/>
                  <w:spacing w:before="60" w:after="60"/>
                  <w:ind w:firstLine="0"/>
                </w:pPr>
              </w:pPrChange>
            </w:pPr>
            <w:ins w:id="1991" w:author="Nguyễn Xuân Trường" w:date="2022-07-29T10:14:00Z">
              <w:del w:id="1992" w:author="Tran Dinh Phien" w:date="2023-06-29T20:56:00Z">
                <w:r w:rsidRPr="00750E5A" w:rsidDel="00982DAE">
                  <w:rPr>
                    <w:rFonts w:eastAsia="Times New Roman"/>
                    <w:i/>
                    <w:color w:val="000000"/>
                    <w:sz w:val="26"/>
                    <w:szCs w:val="26"/>
                    <w:lang w:val="vi-VN" w:eastAsia="vi-VN"/>
                  </w:rPr>
                  <w:delText>Tín ngưỡng thờ cúng tổ tiên và Quốc tổ Hùng Vương</w:delText>
                </w:r>
              </w:del>
            </w:ins>
          </w:p>
          <w:p w14:paraId="52410908" w14:textId="2711F778" w:rsidR="001F55DB" w:rsidRPr="00750E5A" w:rsidDel="00982DAE" w:rsidRDefault="001F55DB">
            <w:pPr>
              <w:rPr>
                <w:ins w:id="1993" w:author="Nguyễn Xuân Trường" w:date="2022-07-29T10:14:00Z"/>
                <w:del w:id="1994" w:author="Tran Dinh Phien" w:date="2023-06-29T20:56:00Z"/>
                <w:rFonts w:eastAsia="Times New Roman"/>
                <w:i/>
                <w:color w:val="000000"/>
                <w:sz w:val="26"/>
                <w:szCs w:val="26"/>
                <w:lang w:val="vi-VN" w:eastAsia="vi-VN"/>
              </w:rPr>
              <w:pPrChange w:id="1995" w:author="Tran Dinh Phien" w:date="2023-06-29T21:15:00Z">
                <w:pPr>
                  <w:widowControl/>
                  <w:suppressAutoHyphens/>
                  <w:spacing w:before="60" w:after="60"/>
                  <w:ind w:firstLine="0"/>
                </w:pPr>
              </w:pPrChange>
            </w:pPr>
            <w:ins w:id="1996" w:author="Nguyễn Xuân Trường" w:date="2022-07-29T10:14:00Z">
              <w:del w:id="1997" w:author="Tran Dinh Phien" w:date="2023-06-29T20:56:00Z">
                <w:r w:rsidRPr="00750E5A" w:rsidDel="00982DAE">
                  <w:rPr>
                    <w:rFonts w:eastAsia="Times New Roman"/>
                    <w:i/>
                    <w:color w:val="000000"/>
                    <w:sz w:val="26"/>
                    <w:szCs w:val="26"/>
                    <w:lang w:val="vi-VN" w:eastAsia="vi-VN"/>
                  </w:rPr>
                  <w:delText>Thờ Mẫu</w:delText>
                </w:r>
              </w:del>
            </w:ins>
          </w:p>
          <w:p w14:paraId="24044DDA" w14:textId="404E1C0D" w:rsidR="001F55DB" w:rsidRPr="00750E5A" w:rsidDel="00982DAE" w:rsidRDefault="001F55DB">
            <w:pPr>
              <w:rPr>
                <w:ins w:id="1998" w:author="Nguyễn Xuân Trường" w:date="2022-07-29T10:14:00Z"/>
                <w:del w:id="1999" w:author="Tran Dinh Phien" w:date="2023-06-29T20:56:00Z"/>
                <w:rFonts w:eastAsia="Times New Roman"/>
                <w:i/>
                <w:color w:val="000000"/>
                <w:sz w:val="26"/>
                <w:szCs w:val="26"/>
                <w:lang w:val="vi-VN" w:eastAsia="vi-VN"/>
              </w:rPr>
              <w:pPrChange w:id="2000" w:author="Tran Dinh Phien" w:date="2023-06-29T21:15:00Z">
                <w:pPr>
                  <w:widowControl/>
                  <w:suppressAutoHyphens/>
                  <w:spacing w:before="60" w:after="60"/>
                  <w:ind w:firstLine="0"/>
                </w:pPr>
              </w:pPrChange>
            </w:pPr>
            <w:ins w:id="2001" w:author="Nguyễn Xuân Trường" w:date="2022-07-29T10:14:00Z">
              <w:del w:id="2002" w:author="Tran Dinh Phien" w:date="2023-06-29T20:56:00Z">
                <w:r w:rsidRPr="00750E5A" w:rsidDel="00982DAE">
                  <w:rPr>
                    <w:rFonts w:eastAsia="Times New Roman"/>
                    <w:i/>
                    <w:color w:val="000000"/>
                    <w:sz w:val="26"/>
                    <w:szCs w:val="26"/>
                    <w:lang w:val="vi-VN" w:eastAsia="vi-VN"/>
                  </w:rPr>
                  <w:delText>Thờ Thành hoàng</w:delText>
                </w:r>
              </w:del>
            </w:ins>
          </w:p>
          <w:p w14:paraId="542B64C8" w14:textId="2D9C800E" w:rsidR="001F55DB" w:rsidRPr="00750E5A" w:rsidDel="00982DAE" w:rsidRDefault="001F55DB">
            <w:pPr>
              <w:rPr>
                <w:ins w:id="2003" w:author="Nguyễn Xuân Trường" w:date="2022-07-29T10:14:00Z"/>
                <w:del w:id="2004" w:author="Tran Dinh Phien" w:date="2023-06-29T20:56:00Z"/>
                <w:rFonts w:eastAsia="Times New Roman"/>
                <w:i/>
                <w:color w:val="000000"/>
                <w:sz w:val="26"/>
                <w:szCs w:val="26"/>
                <w:lang w:val="vi-VN" w:eastAsia="vi-VN"/>
              </w:rPr>
              <w:pPrChange w:id="2005" w:author="Tran Dinh Phien" w:date="2023-06-29T21:15:00Z">
                <w:pPr>
                  <w:widowControl/>
                  <w:suppressAutoHyphens/>
                  <w:spacing w:before="60" w:after="60"/>
                  <w:ind w:firstLine="0"/>
                </w:pPr>
              </w:pPrChange>
            </w:pPr>
            <w:ins w:id="2006" w:author="Nguyễn Xuân Trường" w:date="2022-07-29T10:14:00Z">
              <w:del w:id="2007" w:author="Tran Dinh Phien" w:date="2023-06-29T20:56:00Z">
                <w:r w:rsidRPr="00750E5A" w:rsidDel="00982DAE">
                  <w:rPr>
                    <w:rFonts w:eastAsia="Times New Roman"/>
                    <w:i/>
                    <w:color w:val="000000"/>
                    <w:sz w:val="26"/>
                    <w:szCs w:val="26"/>
                    <w:lang w:val="vi-VN" w:eastAsia="vi-VN"/>
                  </w:rPr>
                  <w:delText>Thờ anh hùng dân tộc</w:delText>
                </w:r>
              </w:del>
            </w:ins>
          </w:p>
        </w:tc>
        <w:tc>
          <w:tcPr>
            <w:tcW w:w="6903" w:type="dxa"/>
            <w:gridSpan w:val="2"/>
            <w:tcBorders>
              <w:top w:val="single" w:sz="4" w:space="0" w:color="000000"/>
            </w:tcBorders>
          </w:tcPr>
          <w:p w14:paraId="1FC63C87" w14:textId="67E967AF" w:rsidR="001F55DB" w:rsidRPr="00750E5A" w:rsidDel="00982DAE" w:rsidRDefault="001F55DB">
            <w:pPr>
              <w:rPr>
                <w:ins w:id="2008" w:author="Nguyễn Xuân Trường" w:date="2022-07-29T10:14:00Z"/>
                <w:del w:id="2009" w:author="Tran Dinh Phien" w:date="2023-06-29T20:56:00Z"/>
                <w:rFonts w:eastAsia="Times New Roman"/>
                <w:bCs/>
                <w:color w:val="000000"/>
                <w:sz w:val="26"/>
                <w:szCs w:val="26"/>
                <w:lang w:val="vi-VN" w:eastAsia="vi-VN"/>
              </w:rPr>
              <w:pPrChange w:id="2010" w:author="Tran Dinh Phien" w:date="2023-06-29T21:15:00Z">
                <w:pPr>
                  <w:widowControl/>
                  <w:suppressAutoHyphens/>
                  <w:spacing w:before="60" w:after="60"/>
                  <w:ind w:firstLine="0"/>
                </w:pPr>
              </w:pPrChange>
            </w:pPr>
          </w:p>
          <w:p w14:paraId="130CC1CA" w14:textId="0889B65C" w:rsidR="001F55DB" w:rsidRPr="00750E5A" w:rsidDel="00982DAE" w:rsidRDefault="001F55DB">
            <w:pPr>
              <w:rPr>
                <w:ins w:id="2011" w:author="Nguyễn Xuân Trường" w:date="2022-07-29T10:14:00Z"/>
                <w:del w:id="2012" w:author="Tran Dinh Phien" w:date="2023-06-29T20:56:00Z"/>
                <w:rFonts w:eastAsia="Times New Roman"/>
                <w:bCs/>
                <w:color w:val="000000"/>
                <w:sz w:val="26"/>
                <w:szCs w:val="26"/>
                <w:lang w:val="vi-VN" w:eastAsia="vi-VN"/>
              </w:rPr>
              <w:pPrChange w:id="2013" w:author="Tran Dinh Phien" w:date="2023-06-29T21:15:00Z">
                <w:pPr>
                  <w:widowControl/>
                  <w:suppressAutoHyphens/>
                  <w:spacing w:before="60" w:after="60"/>
                  <w:ind w:firstLine="0"/>
                </w:pPr>
              </w:pPrChange>
            </w:pPr>
            <w:ins w:id="2014" w:author="Nguyễn Xuân Trường" w:date="2022-07-29T10:14:00Z">
              <w:del w:id="2015" w:author="Tran Dinh Phien" w:date="2023-06-29T20:56:00Z">
                <w:r w:rsidRPr="00750E5A" w:rsidDel="00982DAE">
                  <w:rPr>
                    <w:rFonts w:eastAsia="Times New Roman"/>
                    <w:bCs/>
                    <w:color w:val="000000"/>
                    <w:sz w:val="26"/>
                    <w:szCs w:val="26"/>
                    <w:lang w:val="vi-VN" w:eastAsia="vi-VN"/>
                  </w:rPr>
                  <w:delText>– Liệt kê được các tín ngưỡng ở Việt Nam</w:delText>
                </w:r>
              </w:del>
            </w:ins>
          </w:p>
          <w:p w14:paraId="6B732571" w14:textId="0D0A5A38" w:rsidR="001F55DB" w:rsidRPr="00750E5A" w:rsidDel="00982DAE" w:rsidRDefault="001F55DB">
            <w:pPr>
              <w:rPr>
                <w:ins w:id="2016" w:author="Nguyễn Xuân Trường" w:date="2022-07-29T10:14:00Z"/>
                <w:del w:id="2017" w:author="Tran Dinh Phien" w:date="2023-06-29T20:56:00Z"/>
                <w:rFonts w:eastAsia="Times New Roman"/>
                <w:color w:val="000000"/>
                <w:sz w:val="26"/>
                <w:szCs w:val="26"/>
                <w:lang w:val="vi-VN" w:eastAsia="vi-VN"/>
              </w:rPr>
              <w:pPrChange w:id="2018" w:author="Tran Dinh Phien" w:date="2023-06-29T21:15:00Z">
                <w:pPr>
                  <w:widowControl/>
                  <w:suppressAutoHyphens/>
                  <w:spacing w:before="60" w:after="60"/>
                  <w:ind w:firstLine="0"/>
                </w:pPr>
              </w:pPrChange>
            </w:pPr>
            <w:ins w:id="2019" w:author="Nguyễn Xuân Trường" w:date="2022-07-29T10:14:00Z">
              <w:del w:id="2020" w:author="Tran Dinh Phien" w:date="2023-06-29T20:56:00Z">
                <w:r w:rsidRPr="00750E5A" w:rsidDel="00982DAE">
                  <w:rPr>
                    <w:rFonts w:eastAsia="Times New Roman"/>
                    <w:bCs/>
                    <w:color w:val="000000"/>
                    <w:sz w:val="26"/>
                    <w:szCs w:val="26"/>
                    <w:lang w:val="vi-VN" w:eastAsia="vi-VN"/>
                  </w:rPr>
                  <w:delText xml:space="preserve">– Chỉ ra được một số nét chính của các tín ngưỡng thông qua hoạt động trải nghiệm thực tế, tham quan thực tế ở </w:delText>
                </w:r>
                <w:r w:rsidRPr="00750E5A" w:rsidDel="00982DAE">
                  <w:rPr>
                    <w:rFonts w:eastAsia="Times New Roman"/>
                    <w:bCs/>
                    <w:color w:val="000000"/>
                    <w:sz w:val="26"/>
                    <w:szCs w:val="26"/>
                    <w:lang w:val="vi-VN" w:eastAsia="vi-VN"/>
                  </w:rPr>
                  <w:br/>
                  <w:delText>địa phương.</w:delText>
                </w:r>
              </w:del>
            </w:ins>
          </w:p>
        </w:tc>
      </w:tr>
      <w:tr w:rsidR="001F55DB" w:rsidRPr="00750E5A" w:rsidDel="00982DAE" w14:paraId="6C2BBE9F" w14:textId="18376716" w:rsidTr="00D07F85">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2021" w:author="Nguyễn Xuân Trường" w:date="2022-07-29T10:20: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rPr>
          <w:ins w:id="2022" w:author="Nguyễn Xuân Trường" w:date="2022-07-29T10:14:00Z"/>
          <w:del w:id="2023" w:author="Tran Dinh Phien" w:date="2023-06-29T20:56:00Z"/>
        </w:trPr>
        <w:tc>
          <w:tcPr>
            <w:tcW w:w="7318" w:type="dxa"/>
            <w:tcBorders>
              <w:bottom w:val="nil"/>
            </w:tcBorders>
            <w:tcPrChange w:id="2024" w:author="Nguyễn Xuân Trường" w:date="2022-07-29T10:20:00Z">
              <w:tcPr>
                <w:tcW w:w="7318" w:type="dxa"/>
                <w:tcBorders>
                  <w:bottom w:val="nil"/>
                </w:tcBorders>
              </w:tcPr>
            </w:tcPrChange>
          </w:tcPr>
          <w:p w14:paraId="5EAE2C04" w14:textId="1179D591" w:rsidR="001F55DB" w:rsidRPr="00750E5A" w:rsidDel="00982DAE" w:rsidRDefault="001F55DB">
            <w:pPr>
              <w:rPr>
                <w:ins w:id="2025" w:author="Nguyễn Xuân Trường" w:date="2022-07-29T10:14:00Z"/>
                <w:del w:id="2026" w:author="Tran Dinh Phien" w:date="2023-06-29T20:56:00Z"/>
                <w:rFonts w:eastAsia="Times New Roman"/>
                <w:b/>
                <w:bCs/>
                <w:i/>
                <w:color w:val="000000"/>
                <w:sz w:val="26"/>
                <w:szCs w:val="26"/>
                <w:lang w:val="vi-VN" w:eastAsia="vi-VN"/>
              </w:rPr>
              <w:pPrChange w:id="2027" w:author="Tran Dinh Phien" w:date="2023-06-29T21:15:00Z">
                <w:pPr>
                  <w:widowControl/>
                  <w:suppressAutoHyphens/>
                  <w:spacing w:before="60" w:after="60"/>
                  <w:ind w:firstLine="0"/>
                </w:pPr>
              </w:pPrChange>
            </w:pPr>
            <w:ins w:id="2028" w:author="Nguyễn Xuân Trường" w:date="2022-07-29T10:14:00Z">
              <w:del w:id="2029" w:author="Tran Dinh Phien" w:date="2023-06-29T20:56:00Z">
                <w:r w:rsidRPr="00750E5A" w:rsidDel="00982DAE">
                  <w:rPr>
                    <w:rFonts w:eastAsia="Times New Roman"/>
                    <w:b/>
                    <w:bCs/>
                    <w:i/>
                    <w:color w:val="000000"/>
                    <w:sz w:val="26"/>
                    <w:szCs w:val="26"/>
                    <w:lang w:val="vi-VN" w:eastAsia="vi-VN"/>
                  </w:rPr>
                  <w:delText>Một số tôn giáo ở Việt Nam</w:delText>
                </w:r>
              </w:del>
            </w:ins>
          </w:p>
          <w:p w14:paraId="5ADB72D0" w14:textId="271A10A1" w:rsidR="001F55DB" w:rsidRPr="00750E5A" w:rsidDel="00982DAE" w:rsidRDefault="001F55DB">
            <w:pPr>
              <w:rPr>
                <w:ins w:id="2030" w:author="Nguyễn Xuân Trường" w:date="2022-07-29T10:14:00Z"/>
                <w:del w:id="2031" w:author="Tran Dinh Phien" w:date="2023-06-29T20:56:00Z"/>
                <w:rFonts w:eastAsia="Times New Roman"/>
                <w:color w:val="000000"/>
                <w:sz w:val="26"/>
                <w:szCs w:val="26"/>
                <w:lang w:val="vi-VN" w:eastAsia="vi-VN"/>
              </w:rPr>
              <w:pPrChange w:id="2032" w:author="Tran Dinh Phien" w:date="2023-06-29T21:15:00Z">
                <w:pPr>
                  <w:widowControl/>
                  <w:suppressAutoHyphens/>
                  <w:spacing w:before="60" w:after="60"/>
                  <w:ind w:firstLine="0"/>
                </w:pPr>
              </w:pPrChange>
            </w:pPr>
            <w:ins w:id="2033" w:author="Nguyễn Xuân Trường" w:date="2022-07-29T10:14:00Z">
              <w:del w:id="2034" w:author="Tran Dinh Phien" w:date="2023-06-29T20:56:00Z">
                <w:r w:rsidRPr="00750E5A" w:rsidDel="00982DAE">
                  <w:rPr>
                    <w:rFonts w:eastAsia="Times New Roman"/>
                    <w:i/>
                    <w:iCs/>
                    <w:color w:val="000000"/>
                    <w:sz w:val="26"/>
                    <w:szCs w:val="26"/>
                    <w:lang w:val="vi-VN" w:eastAsia="vi-VN"/>
                  </w:rPr>
                  <w:delText>Nho giáo</w:delText>
                </w:r>
              </w:del>
            </w:ins>
          </w:p>
        </w:tc>
        <w:tc>
          <w:tcPr>
            <w:tcW w:w="6903" w:type="dxa"/>
            <w:gridSpan w:val="2"/>
            <w:tcBorders>
              <w:bottom w:val="nil"/>
            </w:tcBorders>
            <w:tcPrChange w:id="2035" w:author="Nguyễn Xuân Trường" w:date="2022-07-29T10:20:00Z">
              <w:tcPr>
                <w:tcW w:w="6903" w:type="dxa"/>
                <w:gridSpan w:val="2"/>
                <w:tcBorders>
                  <w:bottom w:val="nil"/>
                </w:tcBorders>
              </w:tcPr>
            </w:tcPrChange>
          </w:tcPr>
          <w:p w14:paraId="2FD07BD7" w14:textId="529AD056" w:rsidR="001F55DB" w:rsidRPr="00750E5A" w:rsidDel="00982DAE" w:rsidRDefault="001F55DB">
            <w:pPr>
              <w:rPr>
                <w:ins w:id="2036" w:author="Nguyễn Xuân Trường" w:date="2022-07-29T10:14:00Z"/>
                <w:del w:id="2037" w:author="Tran Dinh Phien" w:date="2023-06-29T20:56:00Z"/>
                <w:rFonts w:eastAsia="Times New Roman"/>
                <w:color w:val="000000"/>
                <w:sz w:val="26"/>
                <w:szCs w:val="26"/>
                <w:lang w:val="vi-VN" w:eastAsia="vi-VN"/>
              </w:rPr>
              <w:pPrChange w:id="2038" w:author="Tran Dinh Phien" w:date="2023-06-29T21:15:00Z">
                <w:pPr>
                  <w:widowControl/>
                  <w:suppressAutoHyphens/>
                  <w:spacing w:before="60" w:after="60"/>
                  <w:ind w:firstLine="0"/>
                </w:pPr>
              </w:pPrChange>
            </w:pPr>
            <w:ins w:id="2039" w:author="Nguyễn Xuân Trường" w:date="2022-07-29T10:14:00Z">
              <w:del w:id="2040" w:author="Tran Dinh Phien" w:date="2023-06-29T20:56:00Z">
                <w:r w:rsidRPr="00750E5A" w:rsidDel="00982DAE">
                  <w:rPr>
                    <w:rFonts w:eastAsia="Times New Roman"/>
                    <w:bCs/>
                    <w:color w:val="000000"/>
                    <w:sz w:val="26"/>
                    <w:szCs w:val="26"/>
                    <w:lang w:val="vi-VN" w:eastAsia="vi-VN"/>
                  </w:rPr>
                  <w:delText xml:space="preserve"> – Phân tích được những biểu hiện của Nho giáo trong đời sống văn hoá – xã hội Việt Nam.</w:delText>
                </w:r>
              </w:del>
            </w:ins>
          </w:p>
        </w:tc>
      </w:tr>
      <w:tr w:rsidR="001F55DB" w:rsidRPr="00750E5A" w:rsidDel="00982DAE" w14:paraId="1B0039EA" w14:textId="14E42348" w:rsidTr="00D07F85">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2041" w:author="Nguyễn Xuân Trường" w:date="2022-07-29T10:20: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rPr>
          <w:ins w:id="2042" w:author="Nguyễn Xuân Trường" w:date="2022-07-29T10:14:00Z"/>
          <w:del w:id="2043" w:author="Tran Dinh Phien" w:date="2023-06-29T20:56:00Z"/>
        </w:trPr>
        <w:tc>
          <w:tcPr>
            <w:tcW w:w="7318" w:type="dxa"/>
            <w:tcBorders>
              <w:top w:val="nil"/>
              <w:bottom w:val="single" w:sz="4" w:space="0" w:color="auto"/>
            </w:tcBorders>
            <w:tcPrChange w:id="2044" w:author="Nguyễn Xuân Trường" w:date="2022-07-29T10:20:00Z">
              <w:tcPr>
                <w:tcW w:w="7318" w:type="dxa"/>
                <w:tcBorders>
                  <w:top w:val="nil"/>
                  <w:bottom w:val="nil"/>
                </w:tcBorders>
              </w:tcPr>
            </w:tcPrChange>
          </w:tcPr>
          <w:p w14:paraId="653CB998" w14:textId="0039DB60" w:rsidR="001F55DB" w:rsidRPr="00750E5A" w:rsidDel="00982DAE" w:rsidRDefault="001F55DB">
            <w:pPr>
              <w:rPr>
                <w:ins w:id="2045" w:author="Nguyễn Xuân Trường" w:date="2022-07-29T10:14:00Z"/>
                <w:del w:id="2046" w:author="Tran Dinh Phien" w:date="2023-06-29T20:56:00Z"/>
                <w:rFonts w:eastAsia="Times New Roman"/>
                <w:color w:val="000000"/>
                <w:sz w:val="26"/>
                <w:szCs w:val="26"/>
                <w:lang w:val="vi-VN" w:eastAsia="vi-VN"/>
              </w:rPr>
              <w:pPrChange w:id="2047" w:author="Tran Dinh Phien" w:date="2023-06-29T21:15:00Z">
                <w:pPr>
                  <w:widowControl/>
                  <w:suppressAutoHyphens/>
                  <w:spacing w:before="60" w:after="60"/>
                  <w:ind w:firstLine="0"/>
                </w:pPr>
              </w:pPrChange>
            </w:pPr>
            <w:ins w:id="2048" w:author="Nguyễn Xuân Trường" w:date="2022-07-29T10:14:00Z">
              <w:del w:id="2049" w:author="Tran Dinh Phien" w:date="2023-06-29T20:56:00Z">
                <w:r w:rsidRPr="00750E5A" w:rsidDel="00982DAE">
                  <w:rPr>
                    <w:rFonts w:eastAsia="Times New Roman"/>
                    <w:i/>
                    <w:iCs/>
                    <w:color w:val="000000"/>
                    <w:sz w:val="26"/>
                    <w:szCs w:val="26"/>
                    <w:lang w:val="vi-VN" w:eastAsia="vi-VN"/>
                  </w:rPr>
                  <w:delText>Phật giáo</w:delText>
                </w:r>
              </w:del>
            </w:ins>
          </w:p>
        </w:tc>
        <w:tc>
          <w:tcPr>
            <w:tcW w:w="6903" w:type="dxa"/>
            <w:gridSpan w:val="2"/>
            <w:tcBorders>
              <w:top w:val="nil"/>
              <w:bottom w:val="single" w:sz="4" w:space="0" w:color="auto"/>
            </w:tcBorders>
            <w:tcPrChange w:id="2050" w:author="Nguyễn Xuân Trường" w:date="2022-07-29T10:20:00Z">
              <w:tcPr>
                <w:tcW w:w="6903" w:type="dxa"/>
                <w:gridSpan w:val="2"/>
                <w:tcBorders>
                  <w:top w:val="nil"/>
                  <w:bottom w:val="nil"/>
                </w:tcBorders>
              </w:tcPr>
            </w:tcPrChange>
          </w:tcPr>
          <w:p w14:paraId="65A8E258" w14:textId="410C6DFC" w:rsidR="001F55DB" w:rsidRPr="00750E5A" w:rsidDel="00982DAE" w:rsidRDefault="001F55DB">
            <w:pPr>
              <w:rPr>
                <w:ins w:id="2051" w:author="Nguyễn Xuân Trường" w:date="2022-07-29T10:14:00Z"/>
                <w:del w:id="2052" w:author="Tran Dinh Phien" w:date="2023-06-29T20:56:00Z"/>
                <w:rFonts w:eastAsia="Times New Roman"/>
                <w:color w:val="000000"/>
                <w:sz w:val="26"/>
                <w:szCs w:val="26"/>
                <w:lang w:val="vi-VN" w:eastAsia="vi-VN"/>
              </w:rPr>
              <w:pPrChange w:id="2053" w:author="Tran Dinh Phien" w:date="2023-06-29T21:15:00Z">
                <w:pPr>
                  <w:widowControl/>
                  <w:suppressAutoHyphens/>
                  <w:spacing w:before="60" w:after="60"/>
                  <w:ind w:firstLine="0"/>
                </w:pPr>
              </w:pPrChange>
            </w:pPr>
            <w:ins w:id="2054" w:author="Nguyễn Xuân Trường" w:date="2022-07-29T10:14:00Z">
              <w:del w:id="2055" w:author="Tran Dinh Phien" w:date="2023-06-29T20:56:00Z">
                <w:r w:rsidRPr="00750E5A" w:rsidDel="00982DAE">
                  <w:rPr>
                    <w:rFonts w:eastAsia="Times New Roman"/>
                    <w:bCs/>
                    <w:color w:val="000000"/>
                    <w:sz w:val="26"/>
                    <w:szCs w:val="26"/>
                    <w:lang w:val="vi-VN" w:eastAsia="vi-VN"/>
                  </w:rPr>
                  <w:delText xml:space="preserve"> – Chỉ ra được những biểu hiện của Phật giáo trong đời sống văn hoá – xã hội thông qua trải nghiệm thực tế, thăm quan chùa chiền ở địa phương.</w:delText>
                </w:r>
              </w:del>
            </w:ins>
          </w:p>
        </w:tc>
      </w:tr>
      <w:tr w:rsidR="001F55DB" w:rsidRPr="00750E5A" w:rsidDel="00982DAE" w14:paraId="269201A0" w14:textId="733C18C1" w:rsidTr="00D07F85">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2056" w:author="Nguyễn Xuân Trường" w:date="2022-07-29T10:20: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rPr>
          <w:ins w:id="2057" w:author="Nguyễn Xuân Trường" w:date="2022-07-29T10:14:00Z"/>
          <w:del w:id="2058" w:author="Tran Dinh Phien" w:date="2023-06-29T20:56:00Z"/>
        </w:trPr>
        <w:tc>
          <w:tcPr>
            <w:tcW w:w="7318" w:type="dxa"/>
            <w:tcBorders>
              <w:top w:val="single" w:sz="4" w:space="0" w:color="auto"/>
              <w:bottom w:val="nil"/>
            </w:tcBorders>
            <w:tcPrChange w:id="2059" w:author="Nguyễn Xuân Trường" w:date="2022-07-29T10:20:00Z">
              <w:tcPr>
                <w:tcW w:w="7318" w:type="dxa"/>
                <w:tcBorders>
                  <w:top w:val="nil"/>
                  <w:bottom w:val="nil"/>
                </w:tcBorders>
              </w:tcPr>
            </w:tcPrChange>
          </w:tcPr>
          <w:p w14:paraId="72BA87B8" w14:textId="63E3DD7C" w:rsidR="001F55DB" w:rsidRPr="00750E5A" w:rsidDel="00982DAE" w:rsidRDefault="001F55DB">
            <w:pPr>
              <w:rPr>
                <w:ins w:id="2060" w:author="Nguyễn Xuân Trường" w:date="2022-07-29T10:14:00Z"/>
                <w:del w:id="2061" w:author="Tran Dinh Phien" w:date="2023-06-29T20:56:00Z"/>
                <w:rFonts w:eastAsia="Times New Roman"/>
                <w:i/>
                <w:color w:val="000000"/>
                <w:sz w:val="26"/>
                <w:szCs w:val="26"/>
                <w:lang w:val="vi-VN" w:eastAsia="vi-VN"/>
              </w:rPr>
              <w:pPrChange w:id="2062" w:author="Tran Dinh Phien" w:date="2023-06-29T21:15:00Z">
                <w:pPr>
                  <w:widowControl/>
                  <w:suppressAutoHyphens/>
                  <w:spacing w:before="60" w:after="60"/>
                  <w:ind w:firstLine="0"/>
                </w:pPr>
              </w:pPrChange>
            </w:pPr>
            <w:ins w:id="2063" w:author="Nguyễn Xuân Trường" w:date="2022-07-29T10:14:00Z">
              <w:del w:id="2064" w:author="Tran Dinh Phien" w:date="2023-06-29T20:56:00Z">
                <w:r w:rsidRPr="00750E5A" w:rsidDel="00982DAE">
                  <w:rPr>
                    <w:rFonts w:eastAsia="Times New Roman"/>
                    <w:i/>
                    <w:color w:val="000000"/>
                    <w:sz w:val="26"/>
                    <w:szCs w:val="26"/>
                    <w:lang w:val="vi-VN" w:eastAsia="vi-VN"/>
                  </w:rPr>
                  <w:delText>Cơ Đốc giáo</w:delText>
                </w:r>
              </w:del>
            </w:ins>
          </w:p>
          <w:p w14:paraId="78F58325" w14:textId="2C30036E" w:rsidR="001F55DB" w:rsidRPr="00750E5A" w:rsidDel="00982DAE" w:rsidRDefault="001F55DB">
            <w:pPr>
              <w:rPr>
                <w:ins w:id="2065" w:author="Nguyễn Xuân Trường" w:date="2022-07-29T10:14:00Z"/>
                <w:del w:id="2066" w:author="Tran Dinh Phien" w:date="2023-06-29T20:56:00Z"/>
                <w:rFonts w:eastAsia="Times New Roman"/>
                <w:i/>
                <w:color w:val="000000"/>
                <w:sz w:val="26"/>
                <w:szCs w:val="26"/>
                <w:lang w:val="vi-VN" w:eastAsia="vi-VN"/>
              </w:rPr>
              <w:pPrChange w:id="2067" w:author="Tran Dinh Phien" w:date="2023-06-29T21:15:00Z">
                <w:pPr>
                  <w:widowControl/>
                  <w:suppressAutoHyphens/>
                  <w:spacing w:before="60" w:after="60"/>
                  <w:ind w:firstLine="0"/>
                </w:pPr>
              </w:pPrChange>
            </w:pPr>
            <w:ins w:id="2068" w:author="Nguyễn Xuân Trường" w:date="2022-07-29T10:14:00Z">
              <w:del w:id="2069" w:author="Tran Dinh Phien" w:date="2023-06-29T20:56:00Z">
                <w:r w:rsidRPr="00750E5A" w:rsidDel="00982DAE">
                  <w:rPr>
                    <w:rFonts w:eastAsia="Times New Roman"/>
                    <w:i/>
                    <w:color w:val="000000"/>
                    <w:sz w:val="26"/>
                    <w:szCs w:val="26"/>
                    <w:lang w:val="vi-VN" w:eastAsia="vi-VN"/>
                  </w:rPr>
                  <w:delText>Đạo giáo</w:delText>
                </w:r>
              </w:del>
            </w:ins>
          </w:p>
        </w:tc>
        <w:tc>
          <w:tcPr>
            <w:tcW w:w="6903" w:type="dxa"/>
            <w:gridSpan w:val="2"/>
            <w:tcBorders>
              <w:top w:val="single" w:sz="4" w:space="0" w:color="auto"/>
              <w:bottom w:val="nil"/>
            </w:tcBorders>
            <w:tcPrChange w:id="2070" w:author="Nguyễn Xuân Trường" w:date="2022-07-29T10:20:00Z">
              <w:tcPr>
                <w:tcW w:w="6903" w:type="dxa"/>
                <w:gridSpan w:val="2"/>
                <w:tcBorders>
                  <w:top w:val="nil"/>
                  <w:bottom w:val="nil"/>
                </w:tcBorders>
              </w:tcPr>
            </w:tcPrChange>
          </w:tcPr>
          <w:p w14:paraId="7DB51275" w14:textId="117FE9E1" w:rsidR="001F55DB" w:rsidRPr="00750E5A" w:rsidDel="00982DAE" w:rsidRDefault="001F55DB">
            <w:pPr>
              <w:rPr>
                <w:ins w:id="2071" w:author="Nguyễn Xuân Trường" w:date="2022-07-29T10:14:00Z"/>
                <w:del w:id="2072" w:author="Tran Dinh Phien" w:date="2023-06-29T20:56:00Z"/>
                <w:rFonts w:eastAsia="Times New Roman"/>
                <w:color w:val="000000"/>
                <w:sz w:val="26"/>
                <w:szCs w:val="26"/>
                <w:lang w:val="vi-VN" w:eastAsia="vi-VN"/>
              </w:rPr>
              <w:pPrChange w:id="2073" w:author="Tran Dinh Phien" w:date="2023-06-29T21:15:00Z">
                <w:pPr>
                  <w:widowControl/>
                  <w:suppressAutoHyphens/>
                  <w:spacing w:before="60" w:after="60"/>
                  <w:ind w:firstLine="0"/>
                </w:pPr>
              </w:pPrChange>
            </w:pPr>
            <w:ins w:id="2074" w:author="Nguyễn Xuân Trường" w:date="2022-07-29T10:14:00Z">
              <w:del w:id="2075" w:author="Tran Dinh Phien" w:date="2023-06-29T20:56:00Z">
                <w:r w:rsidRPr="00750E5A" w:rsidDel="00982DAE">
                  <w:rPr>
                    <w:rFonts w:eastAsia="Times New Roman"/>
                    <w:bCs/>
                    <w:color w:val="000000"/>
                    <w:sz w:val="26"/>
                    <w:szCs w:val="26"/>
                    <w:lang w:val="vi-VN" w:eastAsia="vi-VN"/>
                  </w:rPr>
                  <w:delText xml:space="preserve"> –</w:delText>
                </w:r>
                <w:r w:rsidRPr="00750E5A" w:rsidDel="00982DAE">
                  <w:rPr>
                    <w:rFonts w:eastAsia="Times New Roman"/>
                    <w:bCs/>
                    <w:color w:val="000000"/>
                    <w:sz w:val="26"/>
                    <w:szCs w:val="26"/>
                    <w:lang w:eastAsia="vi-VN"/>
                  </w:rPr>
                  <w:delText xml:space="preserve"> Nêu </w:delText>
                </w:r>
                <w:r w:rsidRPr="00750E5A" w:rsidDel="00982DAE">
                  <w:rPr>
                    <w:rFonts w:eastAsia="Times New Roman"/>
                    <w:bCs/>
                    <w:color w:val="000000"/>
                    <w:sz w:val="26"/>
                    <w:szCs w:val="26"/>
                    <w:lang w:val="vi-VN" w:eastAsia="vi-VN"/>
                  </w:rPr>
                  <w:delText>được những biểu hiện của Cơ Đốc giáo</w:delText>
                </w:r>
                <w:r w:rsidRPr="00750E5A" w:rsidDel="00982DAE">
                  <w:rPr>
                    <w:rFonts w:eastAsia="Times New Roman"/>
                    <w:bCs/>
                    <w:color w:val="000000"/>
                    <w:sz w:val="26"/>
                    <w:szCs w:val="26"/>
                    <w:lang w:eastAsia="vi-VN"/>
                  </w:rPr>
                  <w:delText>, Đạo giáo</w:delText>
                </w:r>
                <w:r w:rsidRPr="00750E5A" w:rsidDel="00982DAE">
                  <w:rPr>
                    <w:rFonts w:eastAsia="Times New Roman"/>
                    <w:bCs/>
                    <w:color w:val="000000"/>
                    <w:sz w:val="26"/>
                    <w:szCs w:val="26"/>
                    <w:lang w:val="vi-VN" w:eastAsia="vi-VN"/>
                  </w:rPr>
                  <w:delText xml:space="preserve"> trong đời sống văn hoá – xã hội.</w:delText>
                </w:r>
              </w:del>
            </w:ins>
          </w:p>
        </w:tc>
      </w:tr>
      <w:tr w:rsidR="001F55DB" w:rsidRPr="00750E5A" w:rsidDel="00982DAE" w14:paraId="2848E78A" w14:textId="3531CD19" w:rsidTr="00D07F85">
        <w:trPr>
          <w:ins w:id="2076" w:author="Nguyễn Xuân Trường" w:date="2022-07-29T10:14:00Z"/>
          <w:del w:id="2077" w:author="Tran Dinh Phien" w:date="2023-06-29T20:56:00Z"/>
        </w:trPr>
        <w:tc>
          <w:tcPr>
            <w:tcW w:w="7318" w:type="dxa"/>
            <w:tcBorders>
              <w:top w:val="nil"/>
              <w:bottom w:val="single" w:sz="4" w:space="0" w:color="auto"/>
            </w:tcBorders>
          </w:tcPr>
          <w:p w14:paraId="4A5518FD" w14:textId="6F5A0A97" w:rsidR="001F55DB" w:rsidRPr="00750E5A" w:rsidDel="00982DAE" w:rsidRDefault="001F55DB">
            <w:pPr>
              <w:rPr>
                <w:ins w:id="2078" w:author="Nguyễn Xuân Trường" w:date="2022-07-29T10:14:00Z"/>
                <w:del w:id="2079" w:author="Tran Dinh Phien" w:date="2023-06-29T20:56:00Z"/>
                <w:rFonts w:eastAsia="Times New Roman"/>
                <w:i/>
                <w:color w:val="000000"/>
                <w:sz w:val="26"/>
                <w:szCs w:val="26"/>
                <w:lang w:val="vi-VN" w:eastAsia="vi-VN"/>
              </w:rPr>
              <w:pPrChange w:id="2080" w:author="Tran Dinh Phien" w:date="2023-06-29T21:15:00Z">
                <w:pPr>
                  <w:widowControl/>
                  <w:suppressAutoHyphens/>
                  <w:spacing w:before="60" w:after="60"/>
                  <w:ind w:firstLine="0"/>
                </w:pPr>
              </w:pPrChange>
            </w:pPr>
            <w:ins w:id="2081" w:author="Nguyễn Xuân Trường" w:date="2022-07-29T10:14:00Z">
              <w:del w:id="2082" w:author="Tran Dinh Phien" w:date="2023-06-29T20:56:00Z">
                <w:r w:rsidRPr="00750E5A" w:rsidDel="00982DAE">
                  <w:rPr>
                    <w:rFonts w:eastAsia="Times New Roman"/>
                    <w:i/>
                    <w:color w:val="000000"/>
                    <w:sz w:val="26"/>
                    <w:szCs w:val="26"/>
                    <w:lang w:val="vi-VN" w:eastAsia="vi-VN"/>
                  </w:rPr>
                  <w:delText>Tôn giáo khác</w:delText>
                </w:r>
              </w:del>
            </w:ins>
          </w:p>
        </w:tc>
        <w:tc>
          <w:tcPr>
            <w:tcW w:w="6903" w:type="dxa"/>
            <w:gridSpan w:val="2"/>
            <w:tcBorders>
              <w:top w:val="nil"/>
              <w:bottom w:val="single" w:sz="4" w:space="0" w:color="auto"/>
            </w:tcBorders>
          </w:tcPr>
          <w:p w14:paraId="3DAC6EC9" w14:textId="1CE394AB" w:rsidR="001F55DB" w:rsidRPr="00750E5A" w:rsidDel="00982DAE" w:rsidRDefault="001F55DB">
            <w:pPr>
              <w:rPr>
                <w:ins w:id="2083" w:author="Nguyễn Xuân Trường" w:date="2022-07-29T10:14:00Z"/>
                <w:del w:id="2084" w:author="Tran Dinh Phien" w:date="2023-06-29T20:56:00Z"/>
                <w:rFonts w:eastAsia="Times New Roman"/>
                <w:bCs/>
                <w:color w:val="000000"/>
                <w:sz w:val="26"/>
                <w:szCs w:val="26"/>
                <w:lang w:val="vi-VN" w:eastAsia="vi-VN"/>
              </w:rPr>
              <w:pPrChange w:id="2085" w:author="Tran Dinh Phien" w:date="2023-06-29T21:15:00Z">
                <w:pPr>
                  <w:widowControl/>
                  <w:suppressAutoHyphens/>
                  <w:spacing w:before="60" w:after="60"/>
                  <w:ind w:firstLine="0"/>
                </w:pPr>
              </w:pPrChange>
            </w:pPr>
            <w:ins w:id="2086" w:author="Nguyễn Xuân Trường" w:date="2022-07-29T10:14:00Z">
              <w:del w:id="2087" w:author="Tran Dinh Phien" w:date="2023-06-29T20:56:00Z">
                <w:r w:rsidRPr="00750E5A" w:rsidDel="00982DAE">
                  <w:rPr>
                    <w:rFonts w:eastAsia="Times New Roman"/>
                    <w:bCs/>
                    <w:color w:val="000000"/>
                    <w:sz w:val="26"/>
                    <w:szCs w:val="26"/>
                    <w:lang w:val="vi-VN" w:eastAsia="vi-VN"/>
                  </w:rPr>
                  <w:delText>– Nêu được một số nét chính về một số tôn giáo khác</w:delText>
                </w:r>
              </w:del>
            </w:ins>
          </w:p>
          <w:p w14:paraId="1B22FCCC" w14:textId="3D49042B" w:rsidR="001F55DB" w:rsidRPr="00750E5A" w:rsidDel="00982DAE" w:rsidRDefault="001F55DB">
            <w:pPr>
              <w:rPr>
                <w:ins w:id="2088" w:author="Nguyễn Xuân Trường" w:date="2022-07-29T10:14:00Z"/>
                <w:del w:id="2089" w:author="Tran Dinh Phien" w:date="2023-06-29T20:56:00Z"/>
                <w:rFonts w:eastAsia="Times New Roman"/>
                <w:color w:val="000000"/>
                <w:sz w:val="26"/>
                <w:szCs w:val="26"/>
                <w:lang w:val="vi-VN" w:eastAsia="vi-VN"/>
              </w:rPr>
              <w:pPrChange w:id="2090" w:author="Tran Dinh Phien" w:date="2023-06-29T21:15:00Z">
                <w:pPr>
                  <w:widowControl/>
                  <w:suppressAutoHyphens/>
                  <w:spacing w:before="60" w:after="60"/>
                  <w:ind w:firstLine="0"/>
                </w:pPr>
              </w:pPrChange>
            </w:pPr>
            <w:ins w:id="2091" w:author="Nguyễn Xuân Trường" w:date="2022-07-29T10:14:00Z">
              <w:del w:id="2092" w:author="Tran Dinh Phien" w:date="2023-06-29T20:56:00Z">
                <w:r w:rsidRPr="00750E5A" w:rsidDel="00982DAE">
                  <w:rPr>
                    <w:rFonts w:eastAsia="Times New Roman"/>
                    <w:color w:val="000000"/>
                    <w:sz w:val="26"/>
                    <w:szCs w:val="26"/>
                    <w:lang w:val="vi-VN" w:eastAsia="vi-VN"/>
                  </w:rPr>
                  <w:delText>– Có ý thức tôn trọng</w:delText>
                </w:r>
                <w:r w:rsidRPr="00750E5A" w:rsidDel="00982DAE">
                  <w:rPr>
                    <w:rFonts w:eastAsia="Times New Roman"/>
                    <w:color w:val="000000"/>
                    <w:sz w:val="26"/>
                    <w:szCs w:val="26"/>
                    <w:lang w:eastAsia="vi-VN"/>
                  </w:rPr>
                  <w:delText>,</w:delText>
                </w:r>
                <w:r w:rsidRPr="00750E5A" w:rsidDel="00982DAE">
                  <w:rPr>
                    <w:rFonts w:eastAsia="Times New Roman"/>
                    <w:color w:val="000000"/>
                    <w:sz w:val="26"/>
                    <w:szCs w:val="26"/>
                    <w:lang w:val="vi-VN" w:eastAsia="vi-VN"/>
                  </w:rPr>
                  <w:delText xml:space="preserve"> vận động người khác tôn trọng sự đa dạng về tín ngưỡng và tôn giáo ở Việt Nam.</w:delText>
                </w:r>
              </w:del>
            </w:ins>
          </w:p>
        </w:tc>
      </w:tr>
      <w:tr w:rsidR="001F55DB" w:rsidRPr="00750E5A" w:rsidDel="00982DAE" w14:paraId="3D3E0B9D" w14:textId="6C3D2DCE" w:rsidTr="00D07F85">
        <w:trPr>
          <w:ins w:id="2093" w:author="Nguyễn Xuân Trường" w:date="2022-07-29T10:14:00Z"/>
          <w:del w:id="2094" w:author="Tran Dinh Phien" w:date="2023-06-29T20:56:00Z"/>
        </w:trPr>
        <w:tc>
          <w:tcPr>
            <w:tcW w:w="14221" w:type="dxa"/>
            <w:gridSpan w:val="3"/>
            <w:tcBorders>
              <w:top w:val="single" w:sz="4" w:space="0" w:color="auto"/>
              <w:bottom w:val="single" w:sz="4" w:space="0" w:color="auto"/>
            </w:tcBorders>
          </w:tcPr>
          <w:p w14:paraId="0FE77346" w14:textId="6157469F" w:rsidR="001F55DB" w:rsidRPr="00750E5A" w:rsidDel="00982DAE" w:rsidRDefault="001F55DB">
            <w:pPr>
              <w:rPr>
                <w:ins w:id="2095" w:author="Nguyễn Xuân Trường" w:date="2022-07-29T10:14:00Z"/>
                <w:del w:id="2096" w:author="Tran Dinh Phien" w:date="2023-06-29T20:56:00Z"/>
                <w:rFonts w:eastAsia="Times New Roman"/>
                <w:color w:val="000000"/>
                <w:sz w:val="26"/>
                <w:szCs w:val="26"/>
                <w:lang w:val="vi-VN" w:eastAsia="vi-VN"/>
              </w:rPr>
              <w:pPrChange w:id="2097" w:author="Tran Dinh Phien" w:date="2023-06-29T21:15:00Z">
                <w:pPr>
                  <w:widowControl/>
                  <w:suppressAutoHyphens/>
                  <w:spacing w:before="60" w:after="60"/>
                  <w:ind w:firstLine="0"/>
                </w:pPr>
              </w:pPrChange>
            </w:pPr>
            <w:ins w:id="2098" w:author="Nguyễn Xuân Trường" w:date="2022-07-29T10:14:00Z">
              <w:del w:id="2099" w:author="Tran Dinh Phien" w:date="2023-06-29T20:56:00Z">
                <w:r w:rsidRPr="00750E5A" w:rsidDel="00982DAE">
                  <w:rPr>
                    <w:rFonts w:eastAsia="Times New Roman"/>
                    <w:color w:val="000000"/>
                    <w:sz w:val="26"/>
                    <w:szCs w:val="26"/>
                    <w:lang w:val="vi-VN" w:eastAsia="vi-VN"/>
                  </w:rPr>
                  <w:delText>Chuyên đề 12.2: NHẬT BẢN: HÀNH TRÌNH LỊCH SỬ TỪ NĂM 1945 ĐẾN NAY</w:delText>
                </w:r>
              </w:del>
            </w:ins>
          </w:p>
        </w:tc>
      </w:tr>
      <w:tr w:rsidR="001F55DB" w:rsidRPr="00750E5A" w:rsidDel="00982DAE" w14:paraId="10E85988" w14:textId="63B127E5" w:rsidTr="00D07F85">
        <w:trPr>
          <w:ins w:id="2100" w:author="Nguyễn Xuân Trường" w:date="2022-07-29T10:14:00Z"/>
          <w:del w:id="2101" w:author="Tran Dinh Phien" w:date="2023-06-29T20:56:00Z"/>
        </w:trPr>
        <w:tc>
          <w:tcPr>
            <w:tcW w:w="7318" w:type="dxa"/>
            <w:tcBorders>
              <w:top w:val="single" w:sz="4" w:space="0" w:color="auto"/>
              <w:bottom w:val="nil"/>
            </w:tcBorders>
          </w:tcPr>
          <w:p w14:paraId="10504EF2" w14:textId="7D85BCFB" w:rsidR="001F55DB" w:rsidRPr="00750E5A" w:rsidDel="00982DAE" w:rsidRDefault="001F55DB">
            <w:pPr>
              <w:rPr>
                <w:ins w:id="2102" w:author="Nguyễn Xuân Trường" w:date="2022-07-29T10:14:00Z"/>
                <w:del w:id="2103" w:author="Tran Dinh Phien" w:date="2023-06-29T20:56:00Z"/>
                <w:rFonts w:eastAsia="Times New Roman"/>
                <w:b/>
                <w:i/>
                <w:color w:val="000000"/>
                <w:sz w:val="26"/>
                <w:szCs w:val="26"/>
                <w:lang w:val="vi-VN" w:eastAsia="vi-VN"/>
              </w:rPr>
              <w:pPrChange w:id="2104" w:author="Tran Dinh Phien" w:date="2023-06-29T21:15:00Z">
                <w:pPr>
                  <w:widowControl/>
                  <w:suppressAutoHyphens/>
                  <w:spacing w:before="60" w:after="60"/>
                  <w:ind w:firstLine="0"/>
                </w:pPr>
              </w:pPrChange>
            </w:pPr>
            <w:ins w:id="2105" w:author="Nguyễn Xuân Trường" w:date="2022-07-29T10:14:00Z">
              <w:del w:id="2106" w:author="Tran Dinh Phien" w:date="2023-06-29T20:56:00Z">
                <w:r w:rsidRPr="00750E5A" w:rsidDel="00982DAE">
                  <w:rPr>
                    <w:rFonts w:eastAsia="Times New Roman"/>
                    <w:b/>
                    <w:i/>
                    <w:color w:val="000000"/>
                    <w:sz w:val="26"/>
                    <w:szCs w:val="26"/>
                    <w:lang w:val="vi-VN" w:eastAsia="vi-VN"/>
                  </w:rPr>
                  <w:delText xml:space="preserve">Nhật Bản sau Chiến tranh thế giới thứ </w:delText>
                </w:r>
                <w:r w:rsidRPr="00750E5A" w:rsidDel="00982DAE">
                  <w:rPr>
                    <w:rFonts w:eastAsia="Times New Roman"/>
                    <w:b/>
                    <w:i/>
                    <w:color w:val="000000"/>
                    <w:sz w:val="26"/>
                    <w:szCs w:val="26"/>
                    <w:lang w:eastAsia="vi-VN"/>
                  </w:rPr>
                  <w:delText>h</w:delText>
                </w:r>
                <w:r w:rsidRPr="00750E5A" w:rsidDel="00982DAE">
                  <w:rPr>
                    <w:rFonts w:eastAsia="Times New Roman"/>
                    <w:b/>
                    <w:i/>
                    <w:color w:val="000000"/>
                    <w:sz w:val="26"/>
                    <w:szCs w:val="26"/>
                    <w:lang w:val="vi-VN" w:eastAsia="vi-VN"/>
                  </w:rPr>
                  <w:delText>ai (1945 – 1973)</w:delText>
                </w:r>
              </w:del>
            </w:ins>
          </w:p>
          <w:p w14:paraId="73F14346" w14:textId="0CFE13B3" w:rsidR="001F55DB" w:rsidRPr="00750E5A" w:rsidDel="00982DAE" w:rsidRDefault="001F55DB">
            <w:pPr>
              <w:rPr>
                <w:ins w:id="2107" w:author="Nguyễn Xuân Trường" w:date="2022-07-29T10:14:00Z"/>
                <w:del w:id="2108" w:author="Tran Dinh Phien" w:date="2023-06-29T20:56:00Z"/>
                <w:rFonts w:eastAsia="Times New Roman"/>
                <w:i/>
                <w:color w:val="000000"/>
                <w:spacing w:val="2"/>
                <w:sz w:val="26"/>
                <w:szCs w:val="26"/>
                <w:lang w:val="vi-VN" w:eastAsia="vi-VN"/>
              </w:rPr>
              <w:pPrChange w:id="2109" w:author="Tran Dinh Phien" w:date="2023-06-29T21:15:00Z">
                <w:pPr>
                  <w:widowControl/>
                  <w:suppressAutoHyphens/>
                  <w:spacing w:before="60" w:after="60"/>
                  <w:ind w:firstLine="0"/>
                </w:pPr>
              </w:pPrChange>
            </w:pPr>
            <w:ins w:id="2110" w:author="Nguyễn Xuân Trường" w:date="2022-07-29T10:14:00Z">
              <w:del w:id="2111" w:author="Tran Dinh Phien" w:date="2023-06-29T20:56:00Z">
                <w:r w:rsidRPr="00750E5A" w:rsidDel="00982DAE">
                  <w:rPr>
                    <w:rFonts w:eastAsia="Times New Roman"/>
                    <w:i/>
                    <w:color w:val="000000"/>
                    <w:spacing w:val="2"/>
                    <w:sz w:val="26"/>
                    <w:szCs w:val="26"/>
                    <w:lang w:val="vi-VN" w:eastAsia="vi-VN"/>
                  </w:rPr>
                  <w:delText>Thời kì Nhật Bản bị quân đội Đồng minh chiếm đóng (1945 – 1952)</w:delText>
                </w:r>
              </w:del>
            </w:ins>
          </w:p>
          <w:p w14:paraId="09AEB876" w14:textId="28178FCD" w:rsidR="001F55DB" w:rsidRPr="00750E5A" w:rsidDel="00982DAE" w:rsidRDefault="001F55DB">
            <w:pPr>
              <w:rPr>
                <w:ins w:id="2112" w:author="Nguyễn Xuân Trường" w:date="2022-07-29T10:14:00Z"/>
                <w:del w:id="2113" w:author="Tran Dinh Phien" w:date="2023-06-29T20:56:00Z"/>
                <w:rFonts w:eastAsia="Times New Roman"/>
                <w:color w:val="000000"/>
                <w:sz w:val="26"/>
                <w:szCs w:val="26"/>
                <w:lang w:val="vi-VN" w:eastAsia="vi-VN"/>
              </w:rPr>
              <w:pPrChange w:id="2114" w:author="Tran Dinh Phien" w:date="2023-06-29T21:15:00Z">
                <w:pPr>
                  <w:widowControl/>
                  <w:suppressAutoHyphens/>
                  <w:spacing w:before="60" w:after="60"/>
                  <w:ind w:firstLine="0"/>
                </w:pPr>
              </w:pPrChange>
            </w:pPr>
            <w:ins w:id="2115" w:author="Nguyễn Xuân Trường" w:date="2022-07-29T10:14:00Z">
              <w:del w:id="2116" w:author="Tran Dinh Phien" w:date="2023-06-29T20:56:00Z">
                <w:r w:rsidRPr="00750E5A" w:rsidDel="00982DAE">
                  <w:rPr>
                    <w:rFonts w:eastAsia="Times New Roman"/>
                    <w:i/>
                    <w:color w:val="000000"/>
                    <w:sz w:val="26"/>
                    <w:szCs w:val="26"/>
                    <w:lang w:val="vi-VN" w:eastAsia="vi-VN"/>
                  </w:rPr>
                  <w:delText xml:space="preserve">– </w:delText>
                </w:r>
                <w:r w:rsidRPr="00750E5A" w:rsidDel="00982DAE">
                  <w:rPr>
                    <w:rFonts w:eastAsia="Times New Roman"/>
                    <w:color w:val="000000"/>
                    <w:sz w:val="26"/>
                    <w:szCs w:val="26"/>
                    <w:lang w:val="vi-VN" w:eastAsia="vi-VN"/>
                  </w:rPr>
                  <w:delText>Quá trình dân chủ hoá</w:delText>
                </w:r>
              </w:del>
            </w:ins>
          </w:p>
          <w:p w14:paraId="0EE74D3A" w14:textId="7F15FD7A" w:rsidR="001F55DB" w:rsidRPr="00750E5A" w:rsidDel="00982DAE" w:rsidRDefault="001F55DB">
            <w:pPr>
              <w:rPr>
                <w:ins w:id="2117" w:author="Nguyễn Xuân Trường" w:date="2022-07-29T10:14:00Z"/>
                <w:del w:id="2118" w:author="Tran Dinh Phien" w:date="2023-06-29T20:56:00Z"/>
                <w:rFonts w:eastAsia="Times New Roman"/>
                <w:color w:val="000000"/>
                <w:sz w:val="26"/>
                <w:szCs w:val="26"/>
                <w:lang w:val="vi-VN" w:eastAsia="vi-VN"/>
              </w:rPr>
              <w:pPrChange w:id="2119" w:author="Tran Dinh Phien" w:date="2023-06-29T21:15:00Z">
                <w:pPr>
                  <w:widowControl/>
                  <w:suppressAutoHyphens/>
                  <w:spacing w:before="60" w:after="60"/>
                  <w:ind w:firstLine="0"/>
                </w:pPr>
              </w:pPrChange>
            </w:pPr>
            <w:ins w:id="2120" w:author="Nguyễn Xuân Trường" w:date="2022-07-29T10:14:00Z">
              <w:del w:id="2121" w:author="Tran Dinh Phien" w:date="2023-06-29T20:56:00Z">
                <w:r w:rsidRPr="00750E5A" w:rsidDel="00982DAE">
                  <w:rPr>
                    <w:rFonts w:eastAsia="Times New Roman"/>
                    <w:color w:val="000000"/>
                    <w:sz w:val="26"/>
                    <w:szCs w:val="26"/>
                    <w:lang w:val="vi-VN" w:eastAsia="vi-VN"/>
                  </w:rPr>
                  <w:delText>– Những chuyển biến về kinh tế, xã hội</w:delText>
                </w:r>
              </w:del>
            </w:ins>
          </w:p>
        </w:tc>
        <w:tc>
          <w:tcPr>
            <w:tcW w:w="6903" w:type="dxa"/>
            <w:gridSpan w:val="2"/>
            <w:tcBorders>
              <w:top w:val="single" w:sz="4" w:space="0" w:color="auto"/>
              <w:bottom w:val="nil"/>
            </w:tcBorders>
          </w:tcPr>
          <w:p w14:paraId="5A8A730D" w14:textId="09AA25D6" w:rsidR="001F55DB" w:rsidRPr="00750E5A" w:rsidDel="00982DAE" w:rsidRDefault="001F55DB">
            <w:pPr>
              <w:rPr>
                <w:ins w:id="2122" w:author="Nguyễn Xuân Trường" w:date="2022-07-29T10:14:00Z"/>
                <w:del w:id="2123" w:author="Tran Dinh Phien" w:date="2023-06-29T20:56:00Z"/>
                <w:rFonts w:eastAsia="Times New Roman"/>
                <w:color w:val="000000"/>
                <w:sz w:val="26"/>
                <w:szCs w:val="26"/>
                <w:lang w:val="vi-VN" w:eastAsia="vi-VN"/>
              </w:rPr>
              <w:pPrChange w:id="2124" w:author="Tran Dinh Phien" w:date="2023-06-29T21:15:00Z">
                <w:pPr>
                  <w:widowControl/>
                  <w:suppressAutoHyphens/>
                  <w:spacing w:before="60" w:after="60"/>
                  <w:ind w:firstLine="0"/>
                </w:pPr>
              </w:pPrChange>
            </w:pPr>
          </w:p>
          <w:p w14:paraId="0C6C906B" w14:textId="5F7A479A" w:rsidR="001F55DB" w:rsidRPr="00750E5A" w:rsidDel="00982DAE" w:rsidRDefault="001F55DB">
            <w:pPr>
              <w:rPr>
                <w:ins w:id="2125" w:author="Nguyễn Xuân Trường" w:date="2022-07-29T10:14:00Z"/>
                <w:del w:id="2126" w:author="Tran Dinh Phien" w:date="2023-06-29T20:56:00Z"/>
                <w:rFonts w:eastAsia="Times New Roman"/>
                <w:color w:val="000000"/>
                <w:sz w:val="26"/>
                <w:szCs w:val="26"/>
                <w:lang w:val="vi-VN" w:eastAsia="vi-VN"/>
              </w:rPr>
              <w:pPrChange w:id="2127" w:author="Tran Dinh Phien" w:date="2023-06-29T21:15:00Z">
                <w:pPr>
                  <w:widowControl/>
                  <w:suppressAutoHyphens/>
                  <w:spacing w:before="60" w:after="60"/>
                  <w:ind w:firstLine="0"/>
                </w:pPr>
              </w:pPrChange>
            </w:pPr>
          </w:p>
          <w:p w14:paraId="3BED126B" w14:textId="7B3CB9CF" w:rsidR="001F55DB" w:rsidRPr="00750E5A" w:rsidDel="00982DAE" w:rsidRDefault="001F55DB">
            <w:pPr>
              <w:rPr>
                <w:ins w:id="2128" w:author="Nguyễn Xuân Trường" w:date="2022-07-29T10:14:00Z"/>
                <w:del w:id="2129" w:author="Tran Dinh Phien" w:date="2023-06-29T20:56:00Z"/>
                <w:rFonts w:eastAsia="Times New Roman"/>
                <w:color w:val="000000"/>
                <w:sz w:val="26"/>
                <w:szCs w:val="26"/>
                <w:lang w:val="vi-VN" w:eastAsia="vi-VN"/>
              </w:rPr>
              <w:pPrChange w:id="2130" w:author="Tran Dinh Phien" w:date="2023-06-29T21:15:00Z">
                <w:pPr>
                  <w:widowControl/>
                  <w:suppressAutoHyphens/>
                  <w:spacing w:before="60" w:after="60"/>
                  <w:ind w:firstLine="0"/>
                </w:pPr>
              </w:pPrChange>
            </w:pPr>
            <w:ins w:id="2131" w:author="Nguyễn Xuân Trường" w:date="2022-07-29T10:14:00Z">
              <w:del w:id="2132" w:author="Tran Dinh Phien" w:date="2023-06-29T20:56:00Z">
                <w:r w:rsidRPr="00750E5A" w:rsidDel="00982DAE">
                  <w:rPr>
                    <w:rFonts w:eastAsia="Times New Roman"/>
                    <w:color w:val="000000"/>
                    <w:sz w:val="26"/>
                    <w:szCs w:val="26"/>
                    <w:lang w:val="vi-VN" w:eastAsia="vi-VN"/>
                  </w:rPr>
                  <w:delText>– Nêu được những chuyển biến của Nhật Bản trong thời kì bị chiếm đóng: quá trình dân chủ hoá, những chuyển biến về kinh tế, xã hội.</w:delText>
                </w:r>
              </w:del>
            </w:ins>
          </w:p>
        </w:tc>
      </w:tr>
      <w:tr w:rsidR="001F55DB" w:rsidRPr="00750E5A" w:rsidDel="00982DAE" w14:paraId="4EACFFD6" w14:textId="3D93D1EE" w:rsidTr="00D07F85">
        <w:trPr>
          <w:ins w:id="2133" w:author="Nguyễn Xuân Trường" w:date="2022-07-29T10:14:00Z"/>
          <w:del w:id="2134" w:author="Tran Dinh Phien" w:date="2023-06-29T20:56:00Z"/>
        </w:trPr>
        <w:tc>
          <w:tcPr>
            <w:tcW w:w="7318" w:type="dxa"/>
            <w:tcBorders>
              <w:top w:val="nil"/>
              <w:bottom w:val="single" w:sz="4" w:space="0" w:color="auto"/>
            </w:tcBorders>
          </w:tcPr>
          <w:p w14:paraId="3CBF74E6" w14:textId="2771E02E" w:rsidR="001F55DB" w:rsidRPr="00750E5A" w:rsidDel="00982DAE" w:rsidRDefault="001F55DB">
            <w:pPr>
              <w:rPr>
                <w:ins w:id="2135" w:author="Nguyễn Xuân Trường" w:date="2022-07-29T10:14:00Z"/>
                <w:del w:id="2136" w:author="Tran Dinh Phien" w:date="2023-06-29T20:56:00Z"/>
                <w:rFonts w:eastAsia="Times New Roman"/>
                <w:i/>
                <w:color w:val="000000"/>
                <w:sz w:val="26"/>
                <w:szCs w:val="26"/>
                <w:lang w:val="vi-VN" w:eastAsia="vi-VN"/>
              </w:rPr>
              <w:pPrChange w:id="2137" w:author="Tran Dinh Phien" w:date="2023-06-29T21:15:00Z">
                <w:pPr>
                  <w:widowControl/>
                  <w:suppressAutoHyphens/>
                  <w:spacing w:before="60" w:after="60"/>
                  <w:ind w:firstLine="0"/>
                </w:pPr>
              </w:pPrChange>
            </w:pPr>
            <w:ins w:id="2138" w:author="Nguyễn Xuân Trường" w:date="2022-07-29T10:14:00Z">
              <w:del w:id="2139" w:author="Tran Dinh Phien" w:date="2023-06-29T20:56:00Z">
                <w:r w:rsidRPr="00750E5A" w:rsidDel="00982DAE">
                  <w:rPr>
                    <w:rFonts w:eastAsia="Times New Roman"/>
                    <w:i/>
                    <w:color w:val="000000"/>
                    <w:sz w:val="26"/>
                    <w:szCs w:val="26"/>
                    <w:lang w:val="vi-VN" w:eastAsia="vi-VN"/>
                  </w:rPr>
                  <w:delText>Thời kì tăng trưởng cao về kinh tế (1952 – 1973)</w:delText>
                </w:r>
              </w:del>
            </w:ins>
          </w:p>
          <w:p w14:paraId="17F461C4" w14:textId="39EB8B62" w:rsidR="001F55DB" w:rsidRPr="00750E5A" w:rsidDel="00982DAE" w:rsidRDefault="001F55DB">
            <w:pPr>
              <w:rPr>
                <w:ins w:id="2140" w:author="Nguyễn Xuân Trường" w:date="2022-07-29T10:14:00Z"/>
                <w:del w:id="2141" w:author="Tran Dinh Phien" w:date="2023-06-29T20:56:00Z"/>
                <w:rFonts w:eastAsia="Times New Roman"/>
                <w:color w:val="000000"/>
                <w:sz w:val="26"/>
                <w:szCs w:val="26"/>
                <w:lang w:val="vi-VN" w:eastAsia="vi-VN"/>
              </w:rPr>
              <w:pPrChange w:id="2142" w:author="Tran Dinh Phien" w:date="2023-06-29T21:15:00Z">
                <w:pPr>
                  <w:widowControl/>
                  <w:suppressAutoHyphens/>
                  <w:spacing w:before="60" w:after="60"/>
                  <w:ind w:firstLine="0"/>
                </w:pPr>
              </w:pPrChange>
            </w:pPr>
            <w:ins w:id="2143" w:author="Nguyễn Xuân Trường" w:date="2022-07-29T10:14:00Z">
              <w:del w:id="2144" w:author="Tran Dinh Phien" w:date="2023-06-29T20:56:00Z">
                <w:r w:rsidRPr="00750E5A" w:rsidDel="00982DAE">
                  <w:rPr>
                    <w:rFonts w:eastAsia="Times New Roman"/>
                    <w:i/>
                    <w:color w:val="000000"/>
                    <w:sz w:val="26"/>
                    <w:szCs w:val="26"/>
                    <w:lang w:val="vi-VN" w:eastAsia="vi-VN"/>
                  </w:rPr>
                  <w:delText xml:space="preserve">– </w:delText>
                </w:r>
                <w:r w:rsidRPr="00750E5A" w:rsidDel="00982DAE">
                  <w:rPr>
                    <w:rFonts w:eastAsia="Times New Roman"/>
                    <w:color w:val="000000"/>
                    <w:sz w:val="26"/>
                    <w:szCs w:val="26"/>
                    <w:lang w:val="vi-VN" w:eastAsia="vi-VN"/>
                  </w:rPr>
                  <w:delText>Nguyên nhân của “sự thần kì” kinh tế</w:delText>
                </w:r>
              </w:del>
            </w:ins>
          </w:p>
          <w:p w14:paraId="15575740" w14:textId="1C4EFF87" w:rsidR="001F55DB" w:rsidRPr="00750E5A" w:rsidDel="00982DAE" w:rsidRDefault="001F55DB">
            <w:pPr>
              <w:rPr>
                <w:ins w:id="2145" w:author="Nguyễn Xuân Trường" w:date="2022-07-29T10:14:00Z"/>
                <w:del w:id="2146" w:author="Tran Dinh Phien" w:date="2023-06-29T20:56:00Z"/>
                <w:rFonts w:eastAsia="Times New Roman"/>
                <w:color w:val="000000"/>
                <w:sz w:val="26"/>
                <w:szCs w:val="26"/>
                <w:lang w:val="vi-VN" w:eastAsia="vi-VN"/>
              </w:rPr>
              <w:pPrChange w:id="2147" w:author="Tran Dinh Phien" w:date="2023-06-29T21:15:00Z">
                <w:pPr>
                  <w:widowControl/>
                  <w:suppressAutoHyphens/>
                  <w:spacing w:before="60" w:after="60"/>
                  <w:ind w:firstLine="0"/>
                </w:pPr>
              </w:pPrChange>
            </w:pPr>
          </w:p>
          <w:p w14:paraId="52BAEAD2" w14:textId="1DAD981D" w:rsidR="001F55DB" w:rsidRPr="00750E5A" w:rsidDel="00982DAE" w:rsidRDefault="001F55DB">
            <w:pPr>
              <w:rPr>
                <w:ins w:id="2148" w:author="Nguyễn Xuân Trường" w:date="2022-07-29T10:14:00Z"/>
                <w:del w:id="2149" w:author="Tran Dinh Phien" w:date="2023-06-29T20:56:00Z"/>
                <w:rFonts w:eastAsia="Times New Roman"/>
                <w:color w:val="000000"/>
                <w:sz w:val="26"/>
                <w:szCs w:val="26"/>
                <w:lang w:val="vi-VN" w:eastAsia="vi-VN"/>
              </w:rPr>
              <w:pPrChange w:id="2150" w:author="Tran Dinh Phien" w:date="2023-06-29T21:15:00Z">
                <w:pPr>
                  <w:widowControl/>
                  <w:suppressAutoHyphens/>
                  <w:spacing w:before="60" w:after="60"/>
                  <w:ind w:firstLine="0"/>
                </w:pPr>
              </w:pPrChange>
            </w:pPr>
          </w:p>
          <w:p w14:paraId="67CF5972" w14:textId="5AFA65AD" w:rsidR="001F55DB" w:rsidRPr="00750E5A" w:rsidDel="00982DAE" w:rsidRDefault="001F55DB">
            <w:pPr>
              <w:rPr>
                <w:ins w:id="2151" w:author="Nguyễn Xuân Trường" w:date="2022-07-29T10:14:00Z"/>
                <w:del w:id="2152" w:author="Tran Dinh Phien" w:date="2023-06-29T20:56:00Z"/>
                <w:rFonts w:eastAsia="Times New Roman"/>
                <w:color w:val="000000"/>
                <w:sz w:val="26"/>
                <w:szCs w:val="26"/>
                <w:lang w:val="vi-VN" w:eastAsia="vi-VN"/>
              </w:rPr>
              <w:pPrChange w:id="2153" w:author="Tran Dinh Phien" w:date="2023-06-29T21:15:00Z">
                <w:pPr>
                  <w:widowControl/>
                  <w:suppressAutoHyphens/>
                  <w:spacing w:before="60" w:after="60"/>
                  <w:ind w:firstLine="0"/>
                </w:pPr>
              </w:pPrChange>
            </w:pPr>
            <w:ins w:id="2154" w:author="Nguyễn Xuân Trường" w:date="2022-07-29T10:14:00Z">
              <w:del w:id="2155" w:author="Tran Dinh Phien" w:date="2023-06-29T20:56:00Z">
                <w:r w:rsidRPr="00750E5A" w:rsidDel="00982DAE">
                  <w:rPr>
                    <w:rFonts w:eastAsia="Times New Roman"/>
                    <w:color w:val="000000"/>
                    <w:sz w:val="26"/>
                    <w:szCs w:val="26"/>
                    <w:lang w:val="vi-VN" w:eastAsia="vi-VN"/>
                  </w:rPr>
                  <w:delText>– Tình hình chính trị – xã hội</w:delText>
                </w:r>
              </w:del>
            </w:ins>
          </w:p>
        </w:tc>
        <w:tc>
          <w:tcPr>
            <w:tcW w:w="6903" w:type="dxa"/>
            <w:gridSpan w:val="2"/>
            <w:tcBorders>
              <w:top w:val="nil"/>
              <w:bottom w:val="single" w:sz="4" w:space="0" w:color="auto"/>
            </w:tcBorders>
          </w:tcPr>
          <w:p w14:paraId="18A75E7B" w14:textId="5E7658E6" w:rsidR="001F55DB" w:rsidRPr="00750E5A" w:rsidDel="00982DAE" w:rsidRDefault="001F55DB">
            <w:pPr>
              <w:rPr>
                <w:ins w:id="2156" w:author="Nguyễn Xuân Trường" w:date="2022-07-29T10:14:00Z"/>
                <w:del w:id="2157" w:author="Tran Dinh Phien" w:date="2023-06-29T20:56:00Z"/>
                <w:rFonts w:eastAsia="Times New Roman"/>
                <w:color w:val="000000"/>
                <w:sz w:val="26"/>
                <w:szCs w:val="26"/>
                <w:lang w:val="vi-VN" w:eastAsia="vi-VN"/>
              </w:rPr>
              <w:pPrChange w:id="2158" w:author="Tran Dinh Phien" w:date="2023-06-29T21:15:00Z">
                <w:pPr>
                  <w:widowControl/>
                  <w:suppressAutoHyphens/>
                  <w:spacing w:before="60" w:after="60"/>
                  <w:ind w:firstLine="0"/>
                </w:pPr>
              </w:pPrChange>
            </w:pPr>
            <w:ins w:id="2159" w:author="Nguyễn Xuân Trường" w:date="2022-07-29T10:14:00Z">
              <w:del w:id="2160" w:author="Tran Dinh Phien" w:date="2023-06-29T20:56:00Z">
                <w:r w:rsidRPr="00750E5A" w:rsidDel="00982DAE">
                  <w:rPr>
                    <w:rFonts w:eastAsia="Times New Roman"/>
                    <w:color w:val="000000"/>
                    <w:sz w:val="26"/>
                    <w:szCs w:val="26"/>
                    <w:lang w:val="vi-VN" w:eastAsia="vi-VN"/>
                  </w:rPr>
                  <w:delText>– Sưu tầm và sử dụng tư liệu lịch sử để hiểu về “sự thần kì” kinh tế của Nhật Bản.</w:delText>
                </w:r>
              </w:del>
            </w:ins>
          </w:p>
          <w:p w14:paraId="67E05605" w14:textId="35F8998D" w:rsidR="001F55DB" w:rsidRPr="00750E5A" w:rsidDel="00982DAE" w:rsidRDefault="001F55DB">
            <w:pPr>
              <w:rPr>
                <w:ins w:id="2161" w:author="Nguyễn Xuân Trường" w:date="2022-07-29T10:14:00Z"/>
                <w:del w:id="2162" w:author="Tran Dinh Phien" w:date="2023-06-29T20:56:00Z"/>
                <w:rFonts w:eastAsia="Times New Roman"/>
                <w:color w:val="000000"/>
                <w:sz w:val="26"/>
                <w:szCs w:val="26"/>
                <w:lang w:val="vi-VN" w:eastAsia="vi-VN"/>
              </w:rPr>
              <w:pPrChange w:id="2163" w:author="Tran Dinh Phien" w:date="2023-06-29T21:15:00Z">
                <w:pPr>
                  <w:widowControl/>
                  <w:suppressAutoHyphens/>
                  <w:spacing w:before="60" w:after="60"/>
                  <w:ind w:firstLine="0"/>
                </w:pPr>
              </w:pPrChange>
            </w:pPr>
            <w:ins w:id="2164" w:author="Nguyễn Xuân Trường" w:date="2022-07-29T10:14:00Z">
              <w:del w:id="2165" w:author="Tran Dinh Phien" w:date="2023-06-29T20:56:00Z">
                <w:r w:rsidRPr="00750E5A" w:rsidDel="00982DAE">
                  <w:rPr>
                    <w:rFonts w:eastAsia="Times New Roman"/>
                    <w:color w:val="000000"/>
                    <w:sz w:val="26"/>
                    <w:szCs w:val="26"/>
                    <w:lang w:val="vi-VN" w:eastAsia="vi-VN"/>
                  </w:rPr>
                  <w:delText>– Giải thích được nguyên nhân dẫn đến “sự thần kì” kinh tế của Nhật Bản.</w:delText>
                </w:r>
              </w:del>
            </w:ins>
          </w:p>
          <w:p w14:paraId="2450E6A5" w14:textId="0F4AA475" w:rsidR="001F55DB" w:rsidRPr="00750E5A" w:rsidDel="00982DAE" w:rsidRDefault="001F55DB">
            <w:pPr>
              <w:rPr>
                <w:ins w:id="2166" w:author="Nguyễn Xuân Trường" w:date="2022-07-29T10:14:00Z"/>
                <w:del w:id="2167" w:author="Tran Dinh Phien" w:date="2023-06-29T20:56:00Z"/>
                <w:rFonts w:eastAsia="Times New Roman"/>
                <w:color w:val="000000"/>
                <w:sz w:val="26"/>
                <w:szCs w:val="26"/>
                <w:lang w:val="vi-VN" w:eastAsia="vi-VN"/>
              </w:rPr>
              <w:pPrChange w:id="2168" w:author="Tran Dinh Phien" w:date="2023-06-29T21:15:00Z">
                <w:pPr>
                  <w:widowControl/>
                  <w:suppressAutoHyphens/>
                  <w:spacing w:before="60" w:after="60"/>
                  <w:ind w:firstLine="0"/>
                </w:pPr>
              </w:pPrChange>
            </w:pPr>
            <w:ins w:id="2169" w:author="Nguyễn Xuân Trường" w:date="2022-07-29T10:14:00Z">
              <w:del w:id="2170" w:author="Tran Dinh Phien" w:date="2023-06-29T20:56:00Z">
                <w:r w:rsidRPr="00750E5A" w:rsidDel="00982DAE">
                  <w:rPr>
                    <w:rFonts w:eastAsia="Times New Roman"/>
                    <w:color w:val="000000"/>
                    <w:sz w:val="26"/>
                    <w:szCs w:val="26"/>
                    <w:lang w:val="vi-VN" w:eastAsia="vi-VN"/>
                  </w:rPr>
                  <w:delText>– Phân tích được nét chính về tình hình chính trị – xã hội Nhật Bản trong những năm 1952 – 1973.</w:delText>
                </w:r>
              </w:del>
            </w:ins>
          </w:p>
        </w:tc>
      </w:tr>
      <w:tr w:rsidR="001F55DB" w:rsidRPr="00750E5A" w:rsidDel="00982DAE" w14:paraId="425DBFF9" w14:textId="7D8B7DA2" w:rsidTr="00D07F85">
        <w:trPr>
          <w:ins w:id="2171" w:author="Nguyễn Xuân Trường" w:date="2022-07-29T10:14:00Z"/>
          <w:del w:id="2172" w:author="Tran Dinh Phien" w:date="2023-06-29T20:56:00Z"/>
        </w:trPr>
        <w:tc>
          <w:tcPr>
            <w:tcW w:w="7318" w:type="dxa"/>
            <w:tcBorders>
              <w:top w:val="single" w:sz="4" w:space="0" w:color="auto"/>
              <w:bottom w:val="nil"/>
            </w:tcBorders>
          </w:tcPr>
          <w:p w14:paraId="5DDFA1E9" w14:textId="15DAE91C" w:rsidR="001F55DB" w:rsidRPr="00750E5A" w:rsidDel="00982DAE" w:rsidRDefault="001F55DB">
            <w:pPr>
              <w:rPr>
                <w:ins w:id="2173" w:author="Nguyễn Xuân Trường" w:date="2022-07-29T10:14:00Z"/>
                <w:del w:id="2174" w:author="Tran Dinh Phien" w:date="2023-06-29T20:56:00Z"/>
                <w:rFonts w:eastAsia="Times New Roman"/>
                <w:b/>
                <w:i/>
                <w:color w:val="000000"/>
                <w:sz w:val="26"/>
                <w:szCs w:val="26"/>
                <w:lang w:val="vi-VN" w:eastAsia="vi-VN"/>
              </w:rPr>
              <w:pPrChange w:id="2175" w:author="Tran Dinh Phien" w:date="2023-06-29T21:15:00Z">
                <w:pPr>
                  <w:widowControl/>
                  <w:suppressAutoHyphens/>
                  <w:spacing w:before="60" w:after="60"/>
                  <w:ind w:firstLine="0"/>
                </w:pPr>
              </w:pPrChange>
            </w:pPr>
            <w:ins w:id="2176" w:author="Nguyễn Xuân Trường" w:date="2022-07-29T10:14:00Z">
              <w:del w:id="2177" w:author="Tran Dinh Phien" w:date="2023-06-29T20:56:00Z">
                <w:r w:rsidRPr="00750E5A" w:rsidDel="00982DAE">
                  <w:rPr>
                    <w:rFonts w:eastAsia="Times New Roman"/>
                    <w:b/>
                    <w:i/>
                    <w:color w:val="000000"/>
                    <w:sz w:val="26"/>
                    <w:szCs w:val="26"/>
                    <w:lang w:val="vi-VN" w:eastAsia="vi-VN"/>
                  </w:rPr>
                  <w:delText>Nhật Bản từ năm 1973 đến nay</w:delText>
                </w:r>
              </w:del>
            </w:ins>
          </w:p>
          <w:p w14:paraId="67535A6F" w14:textId="4C3309D5" w:rsidR="001F55DB" w:rsidRPr="00750E5A" w:rsidDel="00982DAE" w:rsidRDefault="001F55DB">
            <w:pPr>
              <w:rPr>
                <w:ins w:id="2178" w:author="Nguyễn Xuân Trường" w:date="2022-07-29T10:14:00Z"/>
                <w:del w:id="2179" w:author="Tran Dinh Phien" w:date="2023-06-29T20:56:00Z"/>
                <w:rFonts w:eastAsia="Times New Roman"/>
                <w:i/>
                <w:color w:val="000000"/>
                <w:sz w:val="26"/>
                <w:szCs w:val="26"/>
                <w:lang w:val="vi-VN" w:eastAsia="vi-VN"/>
              </w:rPr>
              <w:pPrChange w:id="2180" w:author="Tran Dinh Phien" w:date="2023-06-29T21:15:00Z">
                <w:pPr>
                  <w:widowControl/>
                  <w:suppressAutoHyphens/>
                  <w:spacing w:before="60" w:after="60"/>
                  <w:ind w:firstLine="0"/>
                </w:pPr>
              </w:pPrChange>
            </w:pPr>
            <w:ins w:id="2181" w:author="Nguyễn Xuân Trường" w:date="2022-07-29T10:14:00Z">
              <w:del w:id="2182" w:author="Tran Dinh Phien" w:date="2023-06-29T20:56:00Z">
                <w:r w:rsidRPr="00750E5A" w:rsidDel="00982DAE">
                  <w:rPr>
                    <w:rFonts w:eastAsia="Times New Roman"/>
                    <w:i/>
                    <w:color w:val="000000"/>
                    <w:sz w:val="26"/>
                    <w:szCs w:val="26"/>
                    <w:lang w:val="vi-VN" w:eastAsia="vi-VN"/>
                  </w:rPr>
                  <w:delText>Thời kì khủng hoảng và điều chỉnh (1973 – 2000)</w:delText>
                </w:r>
              </w:del>
            </w:ins>
          </w:p>
          <w:p w14:paraId="03C138A8" w14:textId="5494F2EE" w:rsidR="001F55DB" w:rsidRPr="00750E5A" w:rsidDel="00982DAE" w:rsidRDefault="001F55DB">
            <w:pPr>
              <w:rPr>
                <w:ins w:id="2183" w:author="Nguyễn Xuân Trường" w:date="2022-07-29T10:14:00Z"/>
                <w:del w:id="2184" w:author="Tran Dinh Phien" w:date="2023-06-29T20:56:00Z"/>
                <w:rFonts w:eastAsia="Times New Roman"/>
                <w:color w:val="000000"/>
                <w:sz w:val="26"/>
                <w:szCs w:val="26"/>
                <w:lang w:val="vi-VN" w:eastAsia="vi-VN"/>
              </w:rPr>
              <w:pPrChange w:id="2185" w:author="Tran Dinh Phien" w:date="2023-06-29T21:15:00Z">
                <w:pPr>
                  <w:widowControl/>
                  <w:suppressAutoHyphens/>
                  <w:spacing w:before="60" w:after="60"/>
                  <w:ind w:firstLine="0"/>
                </w:pPr>
              </w:pPrChange>
            </w:pPr>
            <w:ins w:id="2186" w:author="Nguyễn Xuân Trường" w:date="2022-07-29T10:14:00Z">
              <w:del w:id="2187" w:author="Tran Dinh Phien" w:date="2023-06-29T20:56:00Z">
                <w:r w:rsidRPr="00750E5A" w:rsidDel="00982DAE">
                  <w:rPr>
                    <w:rFonts w:eastAsia="Times New Roman"/>
                    <w:i/>
                    <w:color w:val="000000"/>
                    <w:sz w:val="26"/>
                    <w:szCs w:val="26"/>
                    <w:lang w:val="vi-VN" w:eastAsia="vi-VN"/>
                  </w:rPr>
                  <w:delText xml:space="preserve">– </w:delText>
                </w:r>
                <w:r w:rsidRPr="00750E5A" w:rsidDel="00982DAE">
                  <w:rPr>
                    <w:rFonts w:eastAsia="Times New Roman"/>
                    <w:color w:val="000000"/>
                    <w:sz w:val="26"/>
                    <w:szCs w:val="26"/>
                    <w:lang w:val="vi-VN" w:eastAsia="vi-VN"/>
                  </w:rPr>
                  <w:delText>Sự phát triển không ổn định về kinh tế</w:delText>
                </w:r>
              </w:del>
            </w:ins>
          </w:p>
          <w:p w14:paraId="26A740D3" w14:textId="1CFD90DF" w:rsidR="001F55DB" w:rsidRPr="00750E5A" w:rsidDel="00982DAE" w:rsidRDefault="001F55DB">
            <w:pPr>
              <w:rPr>
                <w:ins w:id="2188" w:author="Nguyễn Xuân Trường" w:date="2022-07-29T10:14:00Z"/>
                <w:del w:id="2189" w:author="Tran Dinh Phien" w:date="2023-06-29T20:56:00Z"/>
                <w:rFonts w:eastAsia="Times New Roman"/>
                <w:color w:val="000000"/>
                <w:sz w:val="26"/>
                <w:szCs w:val="26"/>
                <w:lang w:val="vi-VN" w:eastAsia="vi-VN"/>
              </w:rPr>
              <w:pPrChange w:id="2190" w:author="Tran Dinh Phien" w:date="2023-06-29T21:15:00Z">
                <w:pPr>
                  <w:widowControl/>
                  <w:suppressAutoHyphens/>
                  <w:spacing w:before="60" w:after="60"/>
                  <w:ind w:firstLine="0"/>
                </w:pPr>
              </w:pPrChange>
            </w:pPr>
            <w:ins w:id="2191" w:author="Nguyễn Xuân Trường" w:date="2022-07-29T10:14:00Z">
              <w:del w:id="2192" w:author="Tran Dinh Phien" w:date="2023-06-29T20:56:00Z">
                <w:r w:rsidRPr="00750E5A" w:rsidDel="00982DAE">
                  <w:rPr>
                    <w:rFonts w:eastAsia="Times New Roman"/>
                    <w:color w:val="000000"/>
                    <w:sz w:val="26"/>
                    <w:szCs w:val="26"/>
                    <w:lang w:val="vi-VN" w:eastAsia="vi-VN"/>
                  </w:rPr>
                  <w:delText>– Tình hình chính trị, xã hội</w:delText>
                </w:r>
              </w:del>
            </w:ins>
          </w:p>
          <w:p w14:paraId="796EB68A" w14:textId="46AB7BAD" w:rsidR="001F55DB" w:rsidRPr="00750E5A" w:rsidDel="00982DAE" w:rsidRDefault="001F55DB">
            <w:pPr>
              <w:rPr>
                <w:ins w:id="2193" w:author="Nguyễn Xuân Trường" w:date="2022-07-29T10:14:00Z"/>
                <w:del w:id="2194" w:author="Tran Dinh Phien" w:date="2023-06-29T20:56:00Z"/>
                <w:rFonts w:eastAsia="Times New Roman"/>
                <w:color w:val="000000"/>
                <w:sz w:val="26"/>
                <w:szCs w:val="26"/>
                <w:lang w:val="vi-VN" w:eastAsia="vi-VN"/>
              </w:rPr>
              <w:pPrChange w:id="2195" w:author="Tran Dinh Phien" w:date="2023-06-29T21:15:00Z">
                <w:pPr>
                  <w:widowControl/>
                  <w:suppressAutoHyphens/>
                  <w:spacing w:before="60" w:after="60"/>
                  <w:ind w:firstLine="0"/>
                </w:pPr>
              </w:pPrChange>
            </w:pPr>
          </w:p>
        </w:tc>
        <w:tc>
          <w:tcPr>
            <w:tcW w:w="6903" w:type="dxa"/>
            <w:gridSpan w:val="2"/>
            <w:tcBorders>
              <w:top w:val="single" w:sz="4" w:space="0" w:color="auto"/>
              <w:bottom w:val="nil"/>
            </w:tcBorders>
          </w:tcPr>
          <w:p w14:paraId="275DCECF" w14:textId="3BB46C52" w:rsidR="001F55DB" w:rsidRPr="00750E5A" w:rsidDel="00982DAE" w:rsidRDefault="001F55DB">
            <w:pPr>
              <w:rPr>
                <w:ins w:id="2196" w:author="Nguyễn Xuân Trường" w:date="2022-07-29T10:14:00Z"/>
                <w:del w:id="2197" w:author="Tran Dinh Phien" w:date="2023-06-29T20:56:00Z"/>
                <w:rFonts w:eastAsia="Times New Roman"/>
                <w:color w:val="000000"/>
                <w:sz w:val="26"/>
                <w:szCs w:val="26"/>
                <w:lang w:val="vi-VN" w:eastAsia="vi-VN"/>
              </w:rPr>
              <w:pPrChange w:id="2198" w:author="Tran Dinh Phien" w:date="2023-06-29T21:15:00Z">
                <w:pPr>
                  <w:widowControl/>
                  <w:suppressAutoHyphens/>
                  <w:spacing w:before="60" w:after="60"/>
                  <w:ind w:firstLine="0"/>
                </w:pPr>
              </w:pPrChange>
            </w:pPr>
          </w:p>
          <w:p w14:paraId="54D3ACA5" w14:textId="57562FBA" w:rsidR="001F55DB" w:rsidRPr="00750E5A" w:rsidDel="00982DAE" w:rsidRDefault="001F55DB">
            <w:pPr>
              <w:rPr>
                <w:ins w:id="2199" w:author="Nguyễn Xuân Trường" w:date="2022-07-29T10:14:00Z"/>
                <w:del w:id="2200" w:author="Tran Dinh Phien" w:date="2023-06-29T20:56:00Z"/>
                <w:rFonts w:eastAsia="Times New Roman"/>
                <w:color w:val="000000"/>
                <w:sz w:val="26"/>
                <w:szCs w:val="26"/>
                <w:lang w:val="vi-VN" w:eastAsia="vi-VN"/>
              </w:rPr>
              <w:pPrChange w:id="2201" w:author="Tran Dinh Phien" w:date="2023-06-29T21:15:00Z">
                <w:pPr>
                  <w:widowControl/>
                  <w:suppressAutoHyphens/>
                  <w:spacing w:before="60" w:after="60"/>
                  <w:ind w:firstLine="0"/>
                </w:pPr>
              </w:pPrChange>
            </w:pPr>
            <w:ins w:id="2202" w:author="Nguyễn Xuân Trường" w:date="2022-07-29T10:14:00Z">
              <w:del w:id="2203" w:author="Tran Dinh Phien" w:date="2023-06-29T20:56:00Z">
                <w:r w:rsidRPr="00750E5A" w:rsidDel="00982DAE">
                  <w:rPr>
                    <w:rFonts w:eastAsia="Times New Roman"/>
                    <w:color w:val="000000"/>
                    <w:sz w:val="26"/>
                    <w:szCs w:val="26"/>
                    <w:lang w:val="vi-VN" w:eastAsia="vi-VN"/>
                  </w:rPr>
                  <w:delText>– Giải thích được nguyên nhân của sự phát triển không ổn định về kinh tế của Nhật Bản kể từ sau năm 1973.</w:delText>
                </w:r>
              </w:del>
            </w:ins>
          </w:p>
          <w:p w14:paraId="579320CA" w14:textId="4B790A43" w:rsidR="001F55DB" w:rsidRPr="00750E5A" w:rsidDel="00982DAE" w:rsidRDefault="001F55DB">
            <w:pPr>
              <w:rPr>
                <w:ins w:id="2204" w:author="Nguyễn Xuân Trường" w:date="2022-07-29T10:14:00Z"/>
                <w:del w:id="2205" w:author="Tran Dinh Phien" w:date="2023-06-29T20:56:00Z"/>
                <w:rFonts w:eastAsia="Times New Roman"/>
                <w:color w:val="000000"/>
                <w:sz w:val="26"/>
                <w:szCs w:val="26"/>
                <w:lang w:val="vi-VN" w:eastAsia="vi-VN"/>
              </w:rPr>
              <w:pPrChange w:id="2206" w:author="Tran Dinh Phien" w:date="2023-06-29T21:15:00Z">
                <w:pPr>
                  <w:widowControl/>
                  <w:suppressAutoHyphens/>
                  <w:spacing w:before="60" w:after="60"/>
                  <w:ind w:firstLine="0"/>
                </w:pPr>
              </w:pPrChange>
            </w:pPr>
            <w:ins w:id="2207" w:author="Nguyễn Xuân Trường" w:date="2022-07-29T10:14:00Z">
              <w:del w:id="2208" w:author="Tran Dinh Phien" w:date="2023-06-29T20:56:00Z">
                <w:r w:rsidRPr="00750E5A" w:rsidDel="00982DAE">
                  <w:rPr>
                    <w:rFonts w:eastAsia="Times New Roman"/>
                    <w:color w:val="000000"/>
                    <w:sz w:val="26"/>
                    <w:szCs w:val="26"/>
                    <w:lang w:val="vi-VN" w:eastAsia="vi-VN"/>
                  </w:rPr>
                  <w:delText>– Nêu được những nét chính về tình hình chính trị, xã hội Nhật Bản.</w:delText>
                </w:r>
              </w:del>
            </w:ins>
          </w:p>
        </w:tc>
      </w:tr>
      <w:tr w:rsidR="001F55DB" w:rsidRPr="00750E5A" w:rsidDel="00982DAE" w14:paraId="65C03563" w14:textId="75932B12" w:rsidTr="00D07F85">
        <w:trPr>
          <w:trHeight w:val="352"/>
          <w:ins w:id="2209" w:author="Nguyễn Xuân Trường" w:date="2022-07-29T10:14:00Z"/>
          <w:del w:id="2210" w:author="Tran Dinh Phien" w:date="2023-06-29T20:56:00Z"/>
        </w:trPr>
        <w:tc>
          <w:tcPr>
            <w:tcW w:w="7318" w:type="dxa"/>
            <w:tcBorders>
              <w:top w:val="nil"/>
              <w:bottom w:val="single" w:sz="4" w:space="0" w:color="000000"/>
            </w:tcBorders>
          </w:tcPr>
          <w:p w14:paraId="219A7E16" w14:textId="5167B574" w:rsidR="001F55DB" w:rsidRPr="00750E5A" w:rsidDel="00982DAE" w:rsidRDefault="001F55DB">
            <w:pPr>
              <w:rPr>
                <w:ins w:id="2211" w:author="Nguyễn Xuân Trường" w:date="2022-07-29T10:14:00Z"/>
                <w:del w:id="2212" w:author="Tran Dinh Phien" w:date="2023-06-29T20:56:00Z"/>
                <w:rFonts w:eastAsia="Times New Roman"/>
                <w:i/>
                <w:color w:val="000000"/>
                <w:sz w:val="26"/>
                <w:szCs w:val="26"/>
                <w:lang w:val="vi-VN" w:eastAsia="vi-VN"/>
              </w:rPr>
              <w:pPrChange w:id="2213" w:author="Tran Dinh Phien" w:date="2023-06-29T21:15:00Z">
                <w:pPr>
                  <w:widowControl/>
                  <w:suppressAutoHyphens/>
                  <w:spacing w:before="60" w:after="60"/>
                  <w:ind w:firstLine="0"/>
                </w:pPr>
              </w:pPrChange>
            </w:pPr>
            <w:ins w:id="2214" w:author="Nguyễn Xuân Trường" w:date="2022-07-29T10:14:00Z">
              <w:del w:id="2215" w:author="Tran Dinh Phien" w:date="2023-06-29T20:56:00Z">
                <w:r w:rsidRPr="00750E5A" w:rsidDel="00982DAE">
                  <w:rPr>
                    <w:rFonts w:eastAsia="Times New Roman"/>
                    <w:i/>
                    <w:color w:val="000000"/>
                    <w:sz w:val="26"/>
                    <w:szCs w:val="26"/>
                    <w:lang w:val="vi-VN" w:eastAsia="vi-VN"/>
                  </w:rPr>
                  <w:delText>Nhật Bản những năm đầu thế kỉ XXI</w:delText>
                </w:r>
              </w:del>
            </w:ins>
          </w:p>
          <w:p w14:paraId="3EE3E889" w14:textId="20119426" w:rsidR="001F55DB" w:rsidRPr="00750E5A" w:rsidDel="00982DAE" w:rsidRDefault="001F55DB">
            <w:pPr>
              <w:rPr>
                <w:ins w:id="2216" w:author="Nguyễn Xuân Trường" w:date="2022-07-29T10:14:00Z"/>
                <w:del w:id="2217" w:author="Tran Dinh Phien" w:date="2023-06-29T20:56:00Z"/>
                <w:rFonts w:eastAsia="Times New Roman"/>
                <w:color w:val="000000"/>
                <w:sz w:val="26"/>
                <w:szCs w:val="26"/>
                <w:lang w:val="vi-VN" w:eastAsia="vi-VN"/>
              </w:rPr>
              <w:pPrChange w:id="2218" w:author="Tran Dinh Phien" w:date="2023-06-29T21:15:00Z">
                <w:pPr>
                  <w:widowControl/>
                  <w:suppressAutoHyphens/>
                  <w:spacing w:before="60" w:after="60"/>
                  <w:ind w:firstLine="0"/>
                </w:pPr>
              </w:pPrChange>
            </w:pPr>
            <w:ins w:id="2219" w:author="Nguyễn Xuân Trường" w:date="2022-07-29T10:14:00Z">
              <w:del w:id="2220" w:author="Tran Dinh Phien" w:date="2023-06-29T20:56:00Z">
                <w:r w:rsidRPr="00750E5A" w:rsidDel="00982DAE">
                  <w:rPr>
                    <w:rFonts w:eastAsia="Times New Roman"/>
                    <w:i/>
                    <w:color w:val="000000"/>
                    <w:sz w:val="26"/>
                    <w:szCs w:val="26"/>
                    <w:lang w:val="vi-VN" w:eastAsia="vi-VN"/>
                  </w:rPr>
                  <w:delText xml:space="preserve">– </w:delText>
                </w:r>
                <w:r w:rsidRPr="00750E5A" w:rsidDel="00982DAE">
                  <w:rPr>
                    <w:rFonts w:eastAsia="Times New Roman"/>
                    <w:color w:val="000000"/>
                    <w:sz w:val="26"/>
                    <w:szCs w:val="26"/>
                    <w:lang w:val="vi-VN" w:eastAsia="vi-VN"/>
                  </w:rPr>
                  <w:delText>Cải cách và quá trình phục hồi kinh tế</w:delText>
                </w:r>
              </w:del>
            </w:ins>
          </w:p>
          <w:p w14:paraId="485CA1BE" w14:textId="4373172F" w:rsidR="001F55DB" w:rsidRPr="00750E5A" w:rsidDel="00982DAE" w:rsidRDefault="001F55DB">
            <w:pPr>
              <w:rPr>
                <w:ins w:id="2221" w:author="Nguyễn Xuân Trường" w:date="2022-07-29T10:14:00Z"/>
                <w:del w:id="2222" w:author="Tran Dinh Phien" w:date="2023-06-29T20:56:00Z"/>
                <w:rFonts w:eastAsia="Times New Roman"/>
                <w:color w:val="000000"/>
                <w:sz w:val="26"/>
                <w:szCs w:val="26"/>
                <w:lang w:val="vi-VN" w:eastAsia="vi-VN"/>
              </w:rPr>
              <w:pPrChange w:id="2223" w:author="Tran Dinh Phien" w:date="2023-06-29T21:15:00Z">
                <w:pPr>
                  <w:widowControl/>
                  <w:suppressAutoHyphens/>
                  <w:spacing w:before="60" w:after="60"/>
                  <w:ind w:firstLine="0"/>
                </w:pPr>
              </w:pPrChange>
            </w:pPr>
            <w:ins w:id="2224" w:author="Nguyễn Xuân Trường" w:date="2022-07-29T10:14:00Z">
              <w:del w:id="2225" w:author="Tran Dinh Phien" w:date="2023-06-29T20:56:00Z">
                <w:r w:rsidRPr="00750E5A" w:rsidDel="00982DAE">
                  <w:rPr>
                    <w:rFonts w:eastAsia="Times New Roman"/>
                    <w:color w:val="000000"/>
                    <w:sz w:val="26"/>
                    <w:szCs w:val="26"/>
                    <w:lang w:val="vi-VN" w:eastAsia="vi-VN"/>
                  </w:rPr>
                  <w:delText>– Những chuyển biến về chính trị, xã hội</w:delText>
                </w:r>
              </w:del>
            </w:ins>
          </w:p>
          <w:p w14:paraId="24B5C4ED" w14:textId="314D4F33" w:rsidR="001F55DB" w:rsidRPr="00750E5A" w:rsidDel="00982DAE" w:rsidRDefault="001F55DB">
            <w:pPr>
              <w:rPr>
                <w:ins w:id="2226" w:author="Nguyễn Xuân Trường" w:date="2022-07-29T10:14:00Z"/>
                <w:del w:id="2227" w:author="Tran Dinh Phien" w:date="2023-06-29T20:56:00Z"/>
                <w:rFonts w:eastAsia="Times New Roman"/>
                <w:color w:val="000000"/>
                <w:sz w:val="26"/>
                <w:szCs w:val="26"/>
                <w:lang w:val="vi-VN" w:eastAsia="vi-VN"/>
              </w:rPr>
              <w:pPrChange w:id="2228" w:author="Tran Dinh Phien" w:date="2023-06-29T21:15:00Z">
                <w:pPr>
                  <w:widowControl/>
                  <w:suppressAutoHyphens/>
                  <w:spacing w:before="60" w:after="60"/>
                  <w:ind w:firstLine="0"/>
                </w:pPr>
              </w:pPrChange>
            </w:pPr>
          </w:p>
        </w:tc>
        <w:tc>
          <w:tcPr>
            <w:tcW w:w="6903" w:type="dxa"/>
            <w:gridSpan w:val="2"/>
            <w:tcBorders>
              <w:top w:val="nil"/>
              <w:bottom w:val="single" w:sz="4" w:space="0" w:color="000000"/>
            </w:tcBorders>
          </w:tcPr>
          <w:p w14:paraId="6C5075D6" w14:textId="1F8B21E3" w:rsidR="001F55DB" w:rsidRPr="00750E5A" w:rsidDel="00982DAE" w:rsidRDefault="001F55DB">
            <w:pPr>
              <w:rPr>
                <w:ins w:id="2229" w:author="Nguyễn Xuân Trường" w:date="2022-07-29T10:14:00Z"/>
                <w:del w:id="2230" w:author="Tran Dinh Phien" w:date="2023-06-29T20:56:00Z"/>
                <w:rFonts w:eastAsia="Times New Roman"/>
                <w:color w:val="000000"/>
                <w:sz w:val="26"/>
                <w:szCs w:val="26"/>
                <w:lang w:val="vi-VN" w:eastAsia="vi-VN"/>
              </w:rPr>
              <w:pPrChange w:id="2231" w:author="Tran Dinh Phien" w:date="2023-06-29T21:15:00Z">
                <w:pPr>
                  <w:widowControl/>
                  <w:suppressAutoHyphens/>
                  <w:spacing w:before="60" w:after="60"/>
                  <w:ind w:firstLine="0"/>
                </w:pPr>
              </w:pPrChange>
            </w:pPr>
            <w:ins w:id="2232" w:author="Nguyễn Xuân Trường" w:date="2022-07-29T10:14:00Z">
              <w:del w:id="2233" w:author="Tran Dinh Phien" w:date="2023-06-29T20:56:00Z">
                <w:r w:rsidRPr="00750E5A" w:rsidDel="00982DAE">
                  <w:rPr>
                    <w:rFonts w:eastAsia="Times New Roman"/>
                    <w:color w:val="000000"/>
                    <w:sz w:val="26"/>
                    <w:szCs w:val="26"/>
                    <w:lang w:val="vi-VN" w:eastAsia="vi-VN"/>
                  </w:rPr>
                  <w:delText>–</w:delText>
                </w:r>
                <w:r w:rsidRPr="00750E5A" w:rsidDel="00982DAE">
                  <w:rPr>
                    <w:rFonts w:eastAsia="Times New Roman"/>
                    <w:color w:val="000000"/>
                    <w:sz w:val="26"/>
                    <w:szCs w:val="26"/>
                    <w:lang w:eastAsia="vi-VN"/>
                  </w:rPr>
                  <w:delText xml:space="preserve"> </w:delText>
                </w:r>
                <w:r w:rsidRPr="00750E5A" w:rsidDel="00982DAE">
                  <w:rPr>
                    <w:rFonts w:eastAsia="Times New Roman"/>
                    <w:color w:val="000000"/>
                    <w:sz w:val="26"/>
                    <w:szCs w:val="26"/>
                    <w:lang w:val="vi-VN" w:eastAsia="vi-VN"/>
                  </w:rPr>
                  <w:delText>Trình bày được quá trình cải cách và phục hồi kinh tế của Nhật Bản những năm đầu thế kỉ XXI.</w:delText>
                </w:r>
              </w:del>
            </w:ins>
          </w:p>
          <w:p w14:paraId="65C5865B" w14:textId="5E54C840" w:rsidR="001F55DB" w:rsidRPr="00750E5A" w:rsidDel="00982DAE" w:rsidRDefault="001F55DB">
            <w:pPr>
              <w:rPr>
                <w:ins w:id="2234" w:author="Nguyễn Xuân Trường" w:date="2022-07-29T10:14:00Z"/>
                <w:del w:id="2235" w:author="Tran Dinh Phien" w:date="2023-06-29T20:56:00Z"/>
                <w:rFonts w:eastAsia="Times New Roman"/>
                <w:color w:val="000000"/>
                <w:sz w:val="26"/>
                <w:szCs w:val="26"/>
                <w:lang w:val="vi-VN" w:eastAsia="vi-VN"/>
              </w:rPr>
              <w:pPrChange w:id="2236" w:author="Tran Dinh Phien" w:date="2023-06-29T21:15:00Z">
                <w:pPr>
                  <w:widowControl/>
                  <w:suppressAutoHyphens/>
                  <w:spacing w:before="60" w:after="60"/>
                  <w:ind w:firstLine="0"/>
                </w:pPr>
              </w:pPrChange>
            </w:pPr>
            <w:ins w:id="2237" w:author="Nguyễn Xuân Trường" w:date="2022-07-29T10:14:00Z">
              <w:del w:id="2238" w:author="Tran Dinh Phien" w:date="2023-06-29T20:56:00Z">
                <w:r w:rsidRPr="00750E5A" w:rsidDel="00982DAE">
                  <w:rPr>
                    <w:rFonts w:eastAsia="Times New Roman"/>
                    <w:color w:val="000000"/>
                    <w:sz w:val="26"/>
                    <w:szCs w:val="26"/>
                    <w:lang w:val="vi-VN" w:eastAsia="vi-VN"/>
                  </w:rPr>
                  <w:delText xml:space="preserve">– </w:delText>
                </w:r>
                <w:r w:rsidRPr="00750E5A" w:rsidDel="00982DAE">
                  <w:rPr>
                    <w:rFonts w:eastAsia="Times New Roman"/>
                    <w:color w:val="000000"/>
                    <w:spacing w:val="-10"/>
                    <w:sz w:val="26"/>
                    <w:szCs w:val="26"/>
                    <w:lang w:val="vi-VN" w:eastAsia="vi-VN"/>
                  </w:rPr>
                  <w:delText>Phân tích được những chuyển biến về chính trị, xã hội của Nhật Bản những năm đầu thế kỉ XXI: mặt tích cực, mặt tiêu cực.</w:delText>
                </w:r>
              </w:del>
            </w:ins>
          </w:p>
        </w:tc>
      </w:tr>
      <w:tr w:rsidR="001F55DB" w:rsidRPr="00750E5A" w:rsidDel="00982DAE" w14:paraId="1A6C5EE7" w14:textId="08AB9D02" w:rsidTr="00D07F85">
        <w:trPr>
          <w:trHeight w:val="350"/>
          <w:ins w:id="2239" w:author="Nguyễn Xuân Trường" w:date="2022-07-29T10:14:00Z"/>
          <w:del w:id="2240" w:author="Tran Dinh Phien" w:date="2023-06-29T20:56:00Z"/>
        </w:trPr>
        <w:tc>
          <w:tcPr>
            <w:tcW w:w="7318" w:type="dxa"/>
            <w:tcBorders>
              <w:top w:val="single" w:sz="4" w:space="0" w:color="000000"/>
              <w:bottom w:val="single" w:sz="4" w:space="0" w:color="auto"/>
            </w:tcBorders>
          </w:tcPr>
          <w:p w14:paraId="19CCF920" w14:textId="5077F910" w:rsidR="001F55DB" w:rsidRPr="00750E5A" w:rsidDel="00982DAE" w:rsidRDefault="001F55DB">
            <w:pPr>
              <w:rPr>
                <w:ins w:id="2241" w:author="Nguyễn Xuân Trường" w:date="2022-07-29T10:14:00Z"/>
                <w:del w:id="2242" w:author="Tran Dinh Phien" w:date="2023-06-29T20:56:00Z"/>
                <w:rFonts w:eastAsia="Times New Roman"/>
                <w:b/>
                <w:i/>
                <w:color w:val="000000"/>
                <w:sz w:val="26"/>
                <w:szCs w:val="26"/>
                <w:lang w:val="vi-VN" w:eastAsia="vi-VN"/>
              </w:rPr>
              <w:pPrChange w:id="2243" w:author="Tran Dinh Phien" w:date="2023-06-29T21:15:00Z">
                <w:pPr>
                  <w:widowControl/>
                  <w:suppressAutoHyphens/>
                  <w:spacing w:before="60" w:after="60"/>
                  <w:ind w:firstLine="0"/>
                </w:pPr>
              </w:pPrChange>
            </w:pPr>
            <w:ins w:id="2244" w:author="Nguyễn Xuân Trường" w:date="2022-07-29T10:14:00Z">
              <w:del w:id="2245" w:author="Tran Dinh Phien" w:date="2023-06-29T20:56:00Z">
                <w:r w:rsidRPr="00750E5A" w:rsidDel="00982DAE">
                  <w:rPr>
                    <w:rFonts w:eastAsia="Times New Roman"/>
                    <w:b/>
                    <w:i/>
                    <w:color w:val="000000"/>
                    <w:sz w:val="26"/>
                    <w:szCs w:val="26"/>
                    <w:lang w:val="vi-VN" w:eastAsia="vi-VN"/>
                  </w:rPr>
                  <w:delText>Bài học thành công từ lịch sử Nhật Bản</w:delText>
                </w:r>
              </w:del>
            </w:ins>
          </w:p>
          <w:p w14:paraId="677DF227" w14:textId="259ABE05" w:rsidR="001F55DB" w:rsidRPr="00750E5A" w:rsidDel="00982DAE" w:rsidRDefault="001F55DB">
            <w:pPr>
              <w:rPr>
                <w:ins w:id="2246" w:author="Nguyễn Xuân Trường" w:date="2022-07-29T10:14:00Z"/>
                <w:del w:id="2247" w:author="Tran Dinh Phien" w:date="2023-06-29T20:56:00Z"/>
                <w:rFonts w:eastAsia="Times New Roman"/>
                <w:i/>
                <w:color w:val="000000"/>
                <w:sz w:val="26"/>
                <w:szCs w:val="26"/>
                <w:lang w:val="vi-VN" w:eastAsia="vi-VN"/>
              </w:rPr>
              <w:pPrChange w:id="2248" w:author="Tran Dinh Phien" w:date="2023-06-29T21:15:00Z">
                <w:pPr>
                  <w:widowControl/>
                  <w:suppressAutoHyphens/>
                  <w:spacing w:before="60" w:after="60"/>
                  <w:ind w:firstLine="0"/>
                </w:pPr>
              </w:pPrChange>
            </w:pPr>
          </w:p>
          <w:p w14:paraId="65BF9E7A" w14:textId="453D6435" w:rsidR="001F55DB" w:rsidRPr="00750E5A" w:rsidDel="00982DAE" w:rsidRDefault="001F55DB">
            <w:pPr>
              <w:rPr>
                <w:ins w:id="2249" w:author="Nguyễn Xuân Trường" w:date="2022-07-29T10:14:00Z"/>
                <w:del w:id="2250" w:author="Tran Dinh Phien" w:date="2023-06-29T20:56:00Z"/>
                <w:rFonts w:eastAsia="Times New Roman"/>
                <w:color w:val="000000"/>
                <w:sz w:val="26"/>
                <w:szCs w:val="26"/>
                <w:lang w:val="vi-VN" w:eastAsia="vi-VN"/>
              </w:rPr>
              <w:pPrChange w:id="2251" w:author="Tran Dinh Phien" w:date="2023-06-29T21:15:00Z">
                <w:pPr>
                  <w:widowControl/>
                  <w:suppressAutoHyphens/>
                  <w:spacing w:before="60" w:after="60"/>
                  <w:ind w:firstLine="0"/>
                </w:pPr>
              </w:pPrChange>
            </w:pPr>
            <w:ins w:id="2252" w:author="Nguyễn Xuân Trường" w:date="2022-07-29T10:14:00Z">
              <w:del w:id="2253" w:author="Tran Dinh Phien" w:date="2023-06-29T20:56:00Z">
                <w:r w:rsidRPr="00750E5A" w:rsidDel="00982DAE">
                  <w:rPr>
                    <w:rFonts w:eastAsia="Times New Roman"/>
                    <w:i/>
                    <w:color w:val="000000"/>
                    <w:sz w:val="26"/>
                    <w:szCs w:val="26"/>
                    <w:lang w:val="vi-VN" w:eastAsia="vi-VN"/>
                  </w:rPr>
                  <w:delText xml:space="preserve">– </w:delText>
                </w:r>
                <w:r w:rsidRPr="00750E5A" w:rsidDel="00982DAE">
                  <w:rPr>
                    <w:rFonts w:eastAsia="Times New Roman"/>
                    <w:color w:val="000000"/>
                    <w:sz w:val="26"/>
                    <w:szCs w:val="26"/>
                    <w:lang w:val="vi-VN" w:eastAsia="vi-VN"/>
                  </w:rPr>
                  <w:delText>Về nhân tố con người</w:delText>
                </w:r>
              </w:del>
            </w:ins>
          </w:p>
          <w:p w14:paraId="032FA622" w14:textId="5F3A253C" w:rsidR="001F55DB" w:rsidRPr="00750E5A" w:rsidDel="00982DAE" w:rsidRDefault="001F55DB">
            <w:pPr>
              <w:rPr>
                <w:ins w:id="2254" w:author="Nguyễn Xuân Trường" w:date="2022-07-29T10:14:00Z"/>
                <w:del w:id="2255" w:author="Tran Dinh Phien" w:date="2023-06-29T20:56:00Z"/>
                <w:rFonts w:eastAsia="Times New Roman"/>
                <w:i/>
                <w:color w:val="000000"/>
                <w:sz w:val="26"/>
                <w:szCs w:val="26"/>
                <w:lang w:val="vi-VN" w:eastAsia="vi-VN"/>
              </w:rPr>
              <w:pPrChange w:id="2256" w:author="Tran Dinh Phien" w:date="2023-06-29T21:15:00Z">
                <w:pPr>
                  <w:widowControl/>
                  <w:suppressAutoHyphens/>
                  <w:spacing w:before="60" w:after="60"/>
                  <w:ind w:firstLine="0"/>
                </w:pPr>
              </w:pPrChange>
            </w:pPr>
          </w:p>
          <w:p w14:paraId="56052AD6" w14:textId="69D447B2" w:rsidR="001F55DB" w:rsidRPr="00750E5A" w:rsidDel="00982DAE" w:rsidRDefault="001F55DB">
            <w:pPr>
              <w:rPr>
                <w:ins w:id="2257" w:author="Nguyễn Xuân Trường" w:date="2022-07-29T10:14:00Z"/>
                <w:del w:id="2258" w:author="Tran Dinh Phien" w:date="2023-06-29T20:56:00Z"/>
                <w:rFonts w:eastAsia="Times New Roman"/>
                <w:color w:val="000000"/>
                <w:sz w:val="26"/>
                <w:szCs w:val="26"/>
                <w:lang w:val="vi-VN" w:eastAsia="vi-VN"/>
              </w:rPr>
              <w:pPrChange w:id="2259" w:author="Tran Dinh Phien" w:date="2023-06-29T21:15:00Z">
                <w:pPr>
                  <w:widowControl/>
                  <w:suppressAutoHyphens/>
                  <w:spacing w:before="60" w:after="60"/>
                  <w:ind w:firstLine="0"/>
                </w:pPr>
              </w:pPrChange>
            </w:pPr>
            <w:ins w:id="2260" w:author="Nguyễn Xuân Trường" w:date="2022-07-29T10:14:00Z">
              <w:del w:id="2261" w:author="Tran Dinh Phien" w:date="2023-06-29T20:56:00Z">
                <w:r w:rsidRPr="00750E5A" w:rsidDel="00982DAE">
                  <w:rPr>
                    <w:rFonts w:eastAsia="Times New Roman"/>
                    <w:i/>
                    <w:color w:val="000000"/>
                    <w:sz w:val="26"/>
                    <w:szCs w:val="26"/>
                    <w:lang w:val="vi-VN" w:eastAsia="vi-VN"/>
                  </w:rPr>
                  <w:delText xml:space="preserve">– </w:delText>
                </w:r>
                <w:r w:rsidRPr="00750E5A" w:rsidDel="00982DAE">
                  <w:rPr>
                    <w:rFonts w:eastAsia="Times New Roman"/>
                    <w:color w:val="000000"/>
                    <w:sz w:val="26"/>
                    <w:szCs w:val="26"/>
                    <w:lang w:val="vi-VN" w:eastAsia="vi-VN"/>
                  </w:rPr>
                  <w:delText>Về vai trò của Nhà nước</w:delText>
                </w:r>
              </w:del>
            </w:ins>
          </w:p>
          <w:p w14:paraId="1F492E56" w14:textId="0FCF558E" w:rsidR="001F55DB" w:rsidRPr="00750E5A" w:rsidDel="00982DAE" w:rsidRDefault="001F55DB">
            <w:pPr>
              <w:rPr>
                <w:ins w:id="2262" w:author="Nguyễn Xuân Trường" w:date="2022-07-29T10:14:00Z"/>
                <w:del w:id="2263" w:author="Tran Dinh Phien" w:date="2023-06-29T20:56:00Z"/>
                <w:rFonts w:eastAsia="Times New Roman"/>
                <w:i/>
                <w:color w:val="000000"/>
                <w:sz w:val="26"/>
                <w:szCs w:val="26"/>
                <w:lang w:val="vi-VN" w:eastAsia="vi-VN"/>
              </w:rPr>
              <w:pPrChange w:id="2264" w:author="Tran Dinh Phien" w:date="2023-06-29T21:15:00Z">
                <w:pPr>
                  <w:widowControl/>
                  <w:suppressAutoHyphens/>
                  <w:spacing w:before="60" w:after="60"/>
                  <w:ind w:firstLine="0"/>
                </w:pPr>
              </w:pPrChange>
            </w:pPr>
          </w:p>
          <w:p w14:paraId="55835482" w14:textId="7067CF56" w:rsidR="001F55DB" w:rsidRPr="00750E5A" w:rsidDel="00982DAE" w:rsidRDefault="001F55DB">
            <w:pPr>
              <w:rPr>
                <w:ins w:id="2265" w:author="Nguyễn Xuân Trường" w:date="2022-07-29T10:14:00Z"/>
                <w:del w:id="2266" w:author="Tran Dinh Phien" w:date="2023-06-29T20:56:00Z"/>
                <w:rFonts w:eastAsia="Times New Roman"/>
                <w:color w:val="000000"/>
                <w:sz w:val="26"/>
                <w:szCs w:val="26"/>
                <w:lang w:val="vi-VN" w:eastAsia="vi-VN"/>
              </w:rPr>
              <w:pPrChange w:id="2267" w:author="Tran Dinh Phien" w:date="2023-06-29T21:15:00Z">
                <w:pPr>
                  <w:widowControl/>
                  <w:suppressAutoHyphens/>
                  <w:spacing w:before="60" w:after="60"/>
                  <w:ind w:firstLine="0"/>
                </w:pPr>
              </w:pPrChange>
            </w:pPr>
            <w:ins w:id="2268" w:author="Nguyễn Xuân Trường" w:date="2022-07-29T10:14:00Z">
              <w:del w:id="2269" w:author="Tran Dinh Phien" w:date="2023-06-29T20:56:00Z">
                <w:r w:rsidRPr="00750E5A" w:rsidDel="00982DAE">
                  <w:rPr>
                    <w:rFonts w:eastAsia="Times New Roman"/>
                    <w:i/>
                    <w:color w:val="000000"/>
                    <w:sz w:val="26"/>
                    <w:szCs w:val="26"/>
                    <w:lang w:val="vi-VN" w:eastAsia="vi-VN"/>
                  </w:rPr>
                  <w:delText xml:space="preserve">– </w:delText>
                </w:r>
                <w:r w:rsidRPr="00750E5A" w:rsidDel="00982DAE">
                  <w:rPr>
                    <w:rFonts w:eastAsia="Times New Roman"/>
                    <w:color w:val="000000"/>
                    <w:sz w:val="26"/>
                    <w:szCs w:val="26"/>
                    <w:lang w:val="vi-VN" w:eastAsia="vi-VN"/>
                  </w:rPr>
                  <w:delText>Về hệ thống tổ chức, quản lí sản xuất</w:delText>
                </w:r>
              </w:del>
            </w:ins>
          </w:p>
          <w:p w14:paraId="2A4DF311" w14:textId="598A1CF6" w:rsidR="001F55DB" w:rsidRPr="00750E5A" w:rsidDel="00982DAE" w:rsidRDefault="001F55DB">
            <w:pPr>
              <w:rPr>
                <w:ins w:id="2270" w:author="Nguyễn Xuân Trường" w:date="2022-07-29T10:14:00Z"/>
                <w:del w:id="2271" w:author="Tran Dinh Phien" w:date="2023-06-29T20:56:00Z"/>
                <w:rFonts w:eastAsia="Times New Roman"/>
                <w:i/>
                <w:color w:val="000000"/>
                <w:sz w:val="26"/>
                <w:szCs w:val="26"/>
                <w:lang w:val="vi-VN" w:eastAsia="vi-VN"/>
              </w:rPr>
              <w:pPrChange w:id="2272" w:author="Tran Dinh Phien" w:date="2023-06-29T21:15:00Z">
                <w:pPr>
                  <w:widowControl/>
                  <w:suppressAutoHyphens/>
                  <w:spacing w:before="60" w:after="60"/>
                  <w:ind w:firstLine="0"/>
                </w:pPr>
              </w:pPrChange>
            </w:pPr>
          </w:p>
          <w:p w14:paraId="0B72A5FA" w14:textId="6E4DFD77" w:rsidR="001F55DB" w:rsidRPr="00750E5A" w:rsidDel="00982DAE" w:rsidRDefault="001F55DB">
            <w:pPr>
              <w:rPr>
                <w:ins w:id="2273" w:author="Nguyễn Xuân Trường" w:date="2022-07-29T10:14:00Z"/>
                <w:del w:id="2274" w:author="Tran Dinh Phien" w:date="2023-06-29T20:56:00Z"/>
                <w:rFonts w:eastAsia="Times New Roman"/>
                <w:color w:val="000000"/>
                <w:sz w:val="26"/>
                <w:szCs w:val="26"/>
                <w:lang w:val="vi-VN" w:eastAsia="vi-VN"/>
              </w:rPr>
              <w:pPrChange w:id="2275" w:author="Tran Dinh Phien" w:date="2023-06-29T21:15:00Z">
                <w:pPr>
                  <w:widowControl/>
                  <w:suppressAutoHyphens/>
                  <w:spacing w:before="60" w:after="60"/>
                  <w:ind w:firstLine="0"/>
                </w:pPr>
              </w:pPrChange>
            </w:pPr>
            <w:ins w:id="2276" w:author="Nguyễn Xuân Trường" w:date="2022-07-29T10:14:00Z">
              <w:del w:id="2277" w:author="Tran Dinh Phien" w:date="2023-06-29T20:56:00Z">
                <w:r w:rsidRPr="00750E5A" w:rsidDel="00982DAE">
                  <w:rPr>
                    <w:rFonts w:eastAsia="Times New Roman"/>
                    <w:i/>
                    <w:color w:val="000000"/>
                    <w:sz w:val="26"/>
                    <w:szCs w:val="26"/>
                    <w:lang w:val="vi-VN" w:eastAsia="vi-VN"/>
                  </w:rPr>
                  <w:delText xml:space="preserve">– </w:delText>
                </w:r>
                <w:r w:rsidRPr="00750E5A" w:rsidDel="00982DAE">
                  <w:rPr>
                    <w:rFonts w:eastAsia="Times New Roman"/>
                    <w:color w:val="000000"/>
                    <w:sz w:val="26"/>
                    <w:szCs w:val="26"/>
                    <w:lang w:val="vi-VN" w:eastAsia="vi-VN"/>
                  </w:rPr>
                  <w:delText>Về truyền thống lịch sử, văn hoá</w:delText>
                </w:r>
              </w:del>
            </w:ins>
          </w:p>
          <w:p w14:paraId="48561048" w14:textId="4101B0DF" w:rsidR="001F55DB" w:rsidRPr="00750E5A" w:rsidDel="00982DAE" w:rsidRDefault="001F55DB">
            <w:pPr>
              <w:rPr>
                <w:ins w:id="2278" w:author="Nguyễn Xuân Trường" w:date="2022-07-29T10:14:00Z"/>
                <w:del w:id="2279" w:author="Tran Dinh Phien" w:date="2023-06-29T20:56:00Z"/>
                <w:rFonts w:eastAsia="Times New Roman"/>
                <w:i/>
                <w:color w:val="000000"/>
                <w:sz w:val="26"/>
                <w:szCs w:val="26"/>
                <w:lang w:val="vi-VN" w:eastAsia="vi-VN"/>
              </w:rPr>
              <w:pPrChange w:id="2280" w:author="Tran Dinh Phien" w:date="2023-06-29T21:15:00Z">
                <w:pPr>
                  <w:widowControl/>
                  <w:suppressAutoHyphens/>
                  <w:spacing w:before="60" w:after="60"/>
                  <w:ind w:firstLine="0"/>
                </w:pPr>
              </w:pPrChange>
            </w:pPr>
          </w:p>
          <w:p w14:paraId="28BB774B" w14:textId="78EB3167" w:rsidR="001F55DB" w:rsidRPr="00750E5A" w:rsidDel="00982DAE" w:rsidRDefault="001F55DB">
            <w:pPr>
              <w:rPr>
                <w:ins w:id="2281" w:author="Nguyễn Xuân Trường" w:date="2022-07-29T10:14:00Z"/>
                <w:del w:id="2282" w:author="Tran Dinh Phien" w:date="2023-06-29T20:56:00Z"/>
                <w:rFonts w:eastAsia="Times New Roman"/>
                <w:i/>
                <w:color w:val="000000"/>
                <w:sz w:val="26"/>
                <w:szCs w:val="26"/>
                <w:lang w:val="vi-VN" w:eastAsia="vi-VN"/>
              </w:rPr>
              <w:pPrChange w:id="2283" w:author="Tran Dinh Phien" w:date="2023-06-29T21:15:00Z">
                <w:pPr>
                  <w:widowControl/>
                  <w:suppressAutoHyphens/>
                  <w:spacing w:before="60" w:after="60"/>
                  <w:ind w:firstLine="0"/>
                </w:pPr>
              </w:pPrChange>
            </w:pPr>
          </w:p>
          <w:p w14:paraId="3ADC499E" w14:textId="71D326D0" w:rsidR="001F55DB" w:rsidRPr="00750E5A" w:rsidDel="00982DAE" w:rsidRDefault="001F55DB">
            <w:pPr>
              <w:rPr>
                <w:ins w:id="2284" w:author="Nguyễn Xuân Trường" w:date="2022-07-29T10:14:00Z"/>
                <w:del w:id="2285" w:author="Tran Dinh Phien" w:date="2023-06-29T20:56:00Z"/>
                <w:rFonts w:eastAsia="Times New Roman"/>
                <w:i/>
                <w:color w:val="000000"/>
                <w:sz w:val="26"/>
                <w:szCs w:val="26"/>
                <w:lang w:val="vi-VN" w:eastAsia="vi-VN"/>
              </w:rPr>
              <w:pPrChange w:id="2286" w:author="Tran Dinh Phien" w:date="2023-06-29T21:15:00Z">
                <w:pPr>
                  <w:widowControl/>
                  <w:suppressAutoHyphens/>
                  <w:spacing w:before="60" w:after="60"/>
                  <w:ind w:firstLine="0"/>
                </w:pPr>
              </w:pPrChange>
            </w:pPr>
          </w:p>
        </w:tc>
        <w:tc>
          <w:tcPr>
            <w:tcW w:w="6903" w:type="dxa"/>
            <w:gridSpan w:val="2"/>
            <w:tcBorders>
              <w:top w:val="single" w:sz="4" w:space="0" w:color="000000"/>
              <w:bottom w:val="single" w:sz="4" w:space="0" w:color="auto"/>
            </w:tcBorders>
          </w:tcPr>
          <w:p w14:paraId="30011647" w14:textId="28901AA2" w:rsidR="001F55DB" w:rsidRPr="00750E5A" w:rsidDel="00982DAE" w:rsidRDefault="001F55DB">
            <w:pPr>
              <w:rPr>
                <w:ins w:id="2287" w:author="Nguyễn Xuân Trường" w:date="2022-07-29T10:14:00Z"/>
                <w:del w:id="2288" w:author="Tran Dinh Phien" w:date="2023-06-29T20:56:00Z"/>
                <w:rFonts w:eastAsia="Times New Roman"/>
                <w:color w:val="000000"/>
                <w:spacing w:val="2"/>
                <w:sz w:val="26"/>
                <w:szCs w:val="26"/>
                <w:lang w:eastAsia="vi-VN"/>
              </w:rPr>
              <w:pPrChange w:id="2289" w:author="Tran Dinh Phien" w:date="2023-06-29T21:15:00Z">
                <w:pPr>
                  <w:widowControl/>
                  <w:suppressAutoHyphens/>
                  <w:spacing w:before="60" w:after="60"/>
                  <w:ind w:firstLine="0"/>
                </w:pPr>
              </w:pPrChange>
            </w:pPr>
            <w:ins w:id="2290" w:author="Nguyễn Xuân Trường" w:date="2022-07-29T10:14:00Z">
              <w:del w:id="2291" w:author="Tran Dinh Phien" w:date="2023-06-29T20:56:00Z">
                <w:r w:rsidRPr="00750E5A" w:rsidDel="00982DAE">
                  <w:rPr>
                    <w:rFonts w:eastAsia="Times New Roman"/>
                    <w:color w:val="000000"/>
                    <w:spacing w:val="2"/>
                    <w:sz w:val="26"/>
                    <w:szCs w:val="26"/>
                    <w:lang w:val="vi-VN" w:eastAsia="vi-VN"/>
                  </w:rPr>
                  <w:delText xml:space="preserve">– </w:delText>
                </w:r>
                <w:r w:rsidRPr="00750E5A" w:rsidDel="00982DAE">
                  <w:rPr>
                    <w:rFonts w:eastAsia="Times New Roman"/>
                    <w:color w:val="000000"/>
                    <w:spacing w:val="2"/>
                    <w:sz w:val="26"/>
                    <w:szCs w:val="26"/>
                    <w:lang w:eastAsia="vi-VN"/>
                  </w:rPr>
                  <w:delText xml:space="preserve">Nêu được </w:delText>
                </w:r>
                <w:r w:rsidRPr="00750E5A" w:rsidDel="00982DAE">
                  <w:rPr>
                    <w:rFonts w:eastAsia="Times New Roman"/>
                    <w:color w:val="000000"/>
                    <w:spacing w:val="2"/>
                    <w:sz w:val="26"/>
                    <w:szCs w:val="26"/>
                    <w:lang w:val="vi-VN" w:eastAsia="vi-VN"/>
                  </w:rPr>
                  <w:delText>nhận xét về những bài học thành công của Nhật Bản:</w:delText>
                </w:r>
                <w:r w:rsidRPr="00750E5A" w:rsidDel="00982DAE">
                  <w:rPr>
                    <w:rFonts w:eastAsia="Times New Roman"/>
                    <w:color w:val="000000"/>
                    <w:spacing w:val="2"/>
                    <w:sz w:val="26"/>
                    <w:szCs w:val="26"/>
                    <w:lang w:eastAsia="vi-VN"/>
                  </w:rPr>
                  <w:delText xml:space="preserve"> </w:delText>
                </w:r>
              </w:del>
            </w:ins>
          </w:p>
          <w:p w14:paraId="34C08081" w14:textId="2F8C94E4" w:rsidR="001F55DB" w:rsidRPr="00750E5A" w:rsidDel="00982DAE" w:rsidRDefault="001F55DB">
            <w:pPr>
              <w:rPr>
                <w:ins w:id="2292" w:author="Nguyễn Xuân Trường" w:date="2022-07-29T10:14:00Z"/>
                <w:del w:id="2293" w:author="Tran Dinh Phien" w:date="2023-06-29T20:56:00Z"/>
                <w:rFonts w:eastAsia="Times New Roman"/>
                <w:color w:val="000000"/>
                <w:sz w:val="26"/>
                <w:szCs w:val="26"/>
                <w:lang w:eastAsia="en-GB"/>
              </w:rPr>
              <w:pPrChange w:id="2294" w:author="Tran Dinh Phien" w:date="2023-06-29T21:15:00Z">
                <w:pPr>
                  <w:widowControl/>
                  <w:suppressAutoHyphens/>
                  <w:spacing w:before="60" w:after="60"/>
                  <w:ind w:firstLine="0"/>
                </w:pPr>
              </w:pPrChange>
            </w:pPr>
            <w:ins w:id="2295" w:author="Nguyễn Xuân Trường" w:date="2022-07-29T10:14:00Z">
              <w:del w:id="2296" w:author="Tran Dinh Phien" w:date="2023-06-29T20:56:00Z">
                <w:r w:rsidRPr="00750E5A" w:rsidDel="00982DAE">
                  <w:rPr>
                    <w:rFonts w:eastAsia="Times New Roman"/>
                    <w:color w:val="000000"/>
                    <w:sz w:val="26"/>
                    <w:szCs w:val="26"/>
                    <w:lang w:val="vi-VN" w:eastAsia="vi-VN"/>
                  </w:rPr>
                  <w:delText xml:space="preserve">+ </w:delText>
                </w:r>
                <w:r w:rsidRPr="00750E5A" w:rsidDel="00982DAE">
                  <w:rPr>
                    <w:rFonts w:eastAsia="Times New Roman"/>
                    <w:color w:val="000000"/>
                    <w:sz w:val="26"/>
                    <w:szCs w:val="26"/>
                    <w:lang w:val="vi-VN" w:eastAsia="en-GB"/>
                  </w:rPr>
                  <w:delText>Nguồn nhân lực được đào tạo chu đáo, có ý chí vươn lên, cần cù lao động, đề cao kỉ luật và coi trọng tiết kiệm</w:delText>
                </w:r>
                <w:r w:rsidRPr="00750E5A" w:rsidDel="00982DAE">
                  <w:rPr>
                    <w:rFonts w:eastAsia="Times New Roman"/>
                    <w:color w:val="000000"/>
                    <w:sz w:val="26"/>
                    <w:szCs w:val="26"/>
                    <w:lang w:eastAsia="en-GB"/>
                  </w:rPr>
                  <w:delText xml:space="preserve">; </w:delText>
                </w:r>
              </w:del>
            </w:ins>
          </w:p>
          <w:p w14:paraId="580E9F1E" w14:textId="66898D68" w:rsidR="001F55DB" w:rsidRPr="00750E5A" w:rsidDel="00982DAE" w:rsidRDefault="001F55DB">
            <w:pPr>
              <w:rPr>
                <w:ins w:id="2297" w:author="Nguyễn Xuân Trường" w:date="2022-07-29T10:14:00Z"/>
                <w:del w:id="2298" w:author="Tran Dinh Phien" w:date="2023-06-29T20:56:00Z"/>
                <w:rFonts w:eastAsia="Times New Roman"/>
                <w:color w:val="000000"/>
                <w:sz w:val="26"/>
                <w:szCs w:val="26"/>
                <w:lang w:eastAsia="en-GB"/>
              </w:rPr>
              <w:pPrChange w:id="2299" w:author="Tran Dinh Phien" w:date="2023-06-29T21:15:00Z">
                <w:pPr>
                  <w:widowControl/>
                  <w:suppressAutoHyphens/>
                  <w:spacing w:before="60" w:after="60"/>
                  <w:ind w:firstLine="0"/>
                </w:pPr>
              </w:pPrChange>
            </w:pPr>
            <w:ins w:id="2300" w:author="Nguyễn Xuân Trường" w:date="2022-07-29T10:14:00Z">
              <w:del w:id="2301" w:author="Tran Dinh Phien" w:date="2023-06-29T20:56:00Z">
                <w:r w:rsidRPr="00750E5A" w:rsidDel="00982DAE">
                  <w:rPr>
                    <w:rFonts w:eastAsia="Times New Roman"/>
                    <w:color w:val="000000"/>
                    <w:sz w:val="26"/>
                    <w:szCs w:val="26"/>
                    <w:lang w:val="vi-VN" w:eastAsia="vi-VN"/>
                  </w:rPr>
                  <w:delText xml:space="preserve">+ </w:delText>
                </w:r>
                <w:r w:rsidRPr="00750E5A" w:rsidDel="00982DAE">
                  <w:rPr>
                    <w:rFonts w:eastAsia="Times New Roman"/>
                    <w:color w:val="000000"/>
                    <w:sz w:val="26"/>
                    <w:szCs w:val="26"/>
                    <w:lang w:val="vi-VN" w:eastAsia="en-GB"/>
                  </w:rPr>
                  <w:delText>Vai trò quan trọng của nhà nước trong việc đề ra các chiến lược phát triển và sự điều tiết cần thiết để đưa nền kinh tế liên tục tăng trưởng</w:delText>
                </w:r>
                <w:r w:rsidRPr="00750E5A" w:rsidDel="00982DAE">
                  <w:rPr>
                    <w:rFonts w:eastAsia="Times New Roman"/>
                    <w:color w:val="000000"/>
                    <w:sz w:val="26"/>
                    <w:szCs w:val="26"/>
                    <w:lang w:eastAsia="en-GB"/>
                  </w:rPr>
                  <w:delText xml:space="preserve">; </w:delText>
                </w:r>
              </w:del>
            </w:ins>
          </w:p>
          <w:p w14:paraId="43FB1BF6" w14:textId="6966703C" w:rsidR="001F55DB" w:rsidRPr="00750E5A" w:rsidDel="00982DAE" w:rsidRDefault="001F55DB">
            <w:pPr>
              <w:rPr>
                <w:ins w:id="2302" w:author="Nguyễn Xuân Trường" w:date="2022-07-29T10:14:00Z"/>
                <w:del w:id="2303" w:author="Tran Dinh Phien" w:date="2023-06-29T20:56:00Z"/>
                <w:rFonts w:eastAsia="Times New Roman"/>
                <w:color w:val="000000"/>
                <w:sz w:val="26"/>
                <w:szCs w:val="26"/>
                <w:lang w:eastAsia="en-GB"/>
              </w:rPr>
              <w:pPrChange w:id="2304" w:author="Tran Dinh Phien" w:date="2023-06-29T21:15:00Z">
                <w:pPr>
                  <w:widowControl/>
                  <w:suppressAutoHyphens/>
                  <w:spacing w:before="60" w:after="60"/>
                  <w:ind w:firstLine="0"/>
                </w:pPr>
              </w:pPrChange>
            </w:pPr>
            <w:ins w:id="2305" w:author="Nguyễn Xuân Trường" w:date="2022-07-29T10:14:00Z">
              <w:del w:id="2306" w:author="Tran Dinh Phien" w:date="2023-06-29T20:56:00Z">
                <w:r w:rsidRPr="00750E5A" w:rsidDel="00982DAE">
                  <w:rPr>
                    <w:rFonts w:eastAsia="Times New Roman"/>
                    <w:color w:val="000000"/>
                    <w:sz w:val="26"/>
                    <w:szCs w:val="26"/>
                    <w:lang w:eastAsia="vi-VN"/>
                  </w:rPr>
                  <w:delText xml:space="preserve">+ </w:delText>
                </w:r>
                <w:r w:rsidRPr="00750E5A" w:rsidDel="00982DAE">
                  <w:rPr>
                    <w:rFonts w:eastAsia="Times New Roman"/>
                    <w:color w:val="000000"/>
                    <w:sz w:val="26"/>
                    <w:szCs w:val="26"/>
                    <w:lang w:val="vi-VN" w:eastAsia="en-GB"/>
                  </w:rPr>
                  <w:delText>Hệ thống tổ chức quản lí có hiệu quả của các xí nghiệp, công ti Nhật Bản</w:delText>
                </w:r>
                <w:r w:rsidRPr="00750E5A" w:rsidDel="00982DAE">
                  <w:rPr>
                    <w:rFonts w:eastAsia="Times New Roman"/>
                    <w:color w:val="000000"/>
                    <w:sz w:val="26"/>
                    <w:szCs w:val="26"/>
                    <w:lang w:eastAsia="en-GB"/>
                  </w:rPr>
                  <w:delText xml:space="preserve">; </w:delText>
                </w:r>
              </w:del>
            </w:ins>
          </w:p>
          <w:p w14:paraId="136C92F2" w14:textId="3BAEBA11" w:rsidR="001F55DB" w:rsidRPr="00750E5A" w:rsidDel="00982DAE" w:rsidRDefault="001F55DB">
            <w:pPr>
              <w:rPr>
                <w:ins w:id="2307" w:author="Nguyễn Xuân Trường" w:date="2022-07-29T10:14:00Z"/>
                <w:del w:id="2308" w:author="Tran Dinh Phien" w:date="2023-06-29T20:56:00Z"/>
                <w:rFonts w:eastAsia="Times New Roman"/>
                <w:color w:val="000000"/>
                <w:sz w:val="26"/>
                <w:szCs w:val="26"/>
                <w:lang w:val="vi-VN" w:eastAsia="en-GB"/>
              </w:rPr>
              <w:pPrChange w:id="2309" w:author="Tran Dinh Phien" w:date="2023-06-29T21:15:00Z">
                <w:pPr>
                  <w:widowControl/>
                  <w:suppressAutoHyphens/>
                  <w:spacing w:before="60" w:after="60"/>
                  <w:ind w:firstLine="0"/>
                </w:pPr>
              </w:pPrChange>
            </w:pPr>
            <w:ins w:id="2310" w:author="Nguyễn Xuân Trường" w:date="2022-07-29T10:14:00Z">
              <w:del w:id="2311" w:author="Tran Dinh Phien" w:date="2023-06-29T20:56:00Z">
                <w:r w:rsidRPr="00750E5A" w:rsidDel="00982DAE">
                  <w:rPr>
                    <w:rFonts w:eastAsia="Times New Roman"/>
                    <w:color w:val="000000"/>
                    <w:sz w:val="26"/>
                    <w:szCs w:val="26"/>
                    <w:lang w:eastAsia="vi-VN"/>
                  </w:rPr>
                  <w:delText xml:space="preserve">+ </w:delText>
                </w:r>
                <w:r w:rsidRPr="00750E5A" w:rsidDel="00982DAE">
                  <w:rPr>
                    <w:rFonts w:eastAsia="Times New Roman"/>
                    <w:color w:val="000000"/>
                    <w:sz w:val="26"/>
                    <w:szCs w:val="26"/>
                    <w:shd w:val="clear" w:color="auto" w:fill="FFFFFF"/>
                    <w:lang w:val="vi-VN" w:eastAsia="vi-VN"/>
                  </w:rPr>
                  <w:delText>Truyền thống văn hoá và việc giữ gìn bản sắc lâu đời của người Nhật.</w:delText>
                </w:r>
              </w:del>
            </w:ins>
          </w:p>
          <w:p w14:paraId="474E1AF1" w14:textId="6E9942FC" w:rsidR="001F55DB" w:rsidRPr="00750E5A" w:rsidDel="00982DAE" w:rsidRDefault="001F55DB">
            <w:pPr>
              <w:rPr>
                <w:ins w:id="2312" w:author="Nguyễn Xuân Trường" w:date="2022-07-29T10:14:00Z"/>
                <w:del w:id="2313" w:author="Tran Dinh Phien" w:date="2023-06-29T20:56:00Z"/>
                <w:rFonts w:eastAsia="Times New Roman"/>
                <w:color w:val="000000"/>
                <w:sz w:val="26"/>
                <w:szCs w:val="26"/>
                <w:lang w:val="vi-VN" w:eastAsia="vi-VN"/>
              </w:rPr>
              <w:pPrChange w:id="2314" w:author="Tran Dinh Phien" w:date="2023-06-29T21:15:00Z">
                <w:pPr>
                  <w:widowControl/>
                  <w:suppressAutoHyphens/>
                  <w:spacing w:before="60" w:after="60"/>
                  <w:ind w:firstLine="0"/>
                </w:pPr>
              </w:pPrChange>
            </w:pPr>
            <w:ins w:id="2315" w:author="Nguyễn Xuân Trường" w:date="2022-07-29T10:14:00Z">
              <w:del w:id="2316" w:author="Tran Dinh Phien" w:date="2023-06-29T20:56:00Z">
                <w:r w:rsidRPr="00750E5A" w:rsidDel="00982DAE">
                  <w:rPr>
                    <w:rFonts w:eastAsia="Times New Roman"/>
                    <w:color w:val="000000"/>
                    <w:sz w:val="26"/>
                    <w:szCs w:val="26"/>
                    <w:lang w:val="vi-VN" w:eastAsia="vi-VN"/>
                  </w:rPr>
                  <w:delText>– Trân trọng và có ý thức học hỏi những phẩm chất cần cù, kỉ luật, coi trọng bản sắc văn hoá dân tộc của người Nhật.</w:delText>
                </w:r>
              </w:del>
            </w:ins>
          </w:p>
        </w:tc>
      </w:tr>
      <w:tr w:rsidR="001F55DB" w:rsidRPr="00750E5A" w:rsidDel="00982DAE" w14:paraId="6FC7CDAD" w14:textId="09188C80" w:rsidTr="00D07F85">
        <w:trPr>
          <w:ins w:id="2317" w:author="Nguyễn Xuân Trường" w:date="2022-07-29T10:14:00Z"/>
          <w:del w:id="2318" w:author="Tran Dinh Phien" w:date="2023-06-29T20:56:00Z"/>
        </w:trPr>
        <w:tc>
          <w:tcPr>
            <w:tcW w:w="14221" w:type="dxa"/>
            <w:gridSpan w:val="3"/>
            <w:tcBorders>
              <w:top w:val="single" w:sz="4" w:space="0" w:color="auto"/>
            </w:tcBorders>
          </w:tcPr>
          <w:p w14:paraId="4A81851B" w14:textId="03D08668" w:rsidR="001F55DB" w:rsidRPr="00750E5A" w:rsidDel="00982DAE" w:rsidRDefault="001F55DB">
            <w:pPr>
              <w:rPr>
                <w:del w:id="2319" w:author="Tran Dinh Phien" w:date="2023-06-29T20:56:00Z"/>
                <w:rFonts w:eastAsia="Times New Roman"/>
                <w:color w:val="000000"/>
                <w:sz w:val="26"/>
                <w:szCs w:val="26"/>
                <w:lang w:val="vi-VN" w:eastAsia="vi-VN"/>
              </w:rPr>
              <w:pPrChange w:id="2320" w:author="Tran Dinh Phien" w:date="2023-06-29T21:15:00Z">
                <w:pPr>
                  <w:widowControl/>
                  <w:suppressAutoHyphens/>
                  <w:spacing w:before="60" w:after="60"/>
                  <w:ind w:firstLine="0"/>
                </w:pPr>
              </w:pPrChange>
            </w:pPr>
            <w:ins w:id="2321" w:author="Nguyễn Xuân Trường" w:date="2022-07-29T10:14:00Z">
              <w:del w:id="2322" w:author="Tran Dinh Phien" w:date="2023-06-29T20:56:00Z">
                <w:r w:rsidRPr="00750E5A" w:rsidDel="00982DAE">
                  <w:rPr>
                    <w:rFonts w:eastAsia="Times New Roman"/>
                    <w:color w:val="000000"/>
                    <w:sz w:val="26"/>
                    <w:szCs w:val="26"/>
                    <w:lang w:val="vi-VN" w:eastAsia="vi-VN"/>
                  </w:rPr>
                  <w:delText xml:space="preserve"> </w:delText>
                </w:r>
              </w:del>
            </w:ins>
          </w:p>
          <w:p w14:paraId="65DC37B2" w14:textId="71C107BD" w:rsidR="001F55DB" w:rsidRPr="00750E5A" w:rsidDel="00982DAE" w:rsidRDefault="001F55DB">
            <w:pPr>
              <w:rPr>
                <w:del w:id="2323" w:author="Tran Dinh Phien" w:date="2023-06-29T20:56:00Z"/>
                <w:rFonts w:eastAsia="Times New Roman"/>
                <w:color w:val="000000"/>
                <w:sz w:val="26"/>
                <w:szCs w:val="26"/>
                <w:lang w:val="vi-VN" w:eastAsia="vi-VN"/>
              </w:rPr>
              <w:pPrChange w:id="2324" w:author="Tran Dinh Phien" w:date="2023-06-29T21:15:00Z">
                <w:pPr>
                  <w:widowControl/>
                  <w:suppressAutoHyphens/>
                  <w:spacing w:before="60" w:after="60"/>
                  <w:ind w:firstLine="0"/>
                </w:pPr>
              </w:pPrChange>
            </w:pPr>
          </w:p>
          <w:p w14:paraId="4C518E2A" w14:textId="25A369A4" w:rsidR="001F55DB" w:rsidRPr="00750E5A" w:rsidDel="00982DAE" w:rsidRDefault="001F55DB">
            <w:pPr>
              <w:rPr>
                <w:ins w:id="2325" w:author="Nguyễn Xuân Trường" w:date="2022-07-29T10:14:00Z"/>
                <w:del w:id="2326" w:author="Tran Dinh Phien" w:date="2023-06-29T20:56:00Z"/>
                <w:rFonts w:eastAsia="Times New Roman"/>
                <w:color w:val="000000"/>
                <w:sz w:val="26"/>
                <w:szCs w:val="26"/>
                <w:lang w:val="vi-VN" w:eastAsia="vi-VN"/>
              </w:rPr>
              <w:pPrChange w:id="2327" w:author="Tran Dinh Phien" w:date="2023-06-29T21:15:00Z">
                <w:pPr>
                  <w:widowControl/>
                  <w:suppressAutoHyphens/>
                  <w:spacing w:before="60" w:after="60"/>
                  <w:ind w:firstLine="0"/>
                </w:pPr>
              </w:pPrChange>
            </w:pPr>
            <w:ins w:id="2328" w:author="Nguyễn Xuân Trường" w:date="2022-07-29T10:14:00Z">
              <w:del w:id="2329" w:author="Tran Dinh Phien" w:date="2023-06-29T20:56:00Z">
                <w:r w:rsidRPr="00750E5A" w:rsidDel="00982DAE">
                  <w:rPr>
                    <w:rFonts w:eastAsia="Times New Roman"/>
                    <w:color w:val="000000"/>
                    <w:sz w:val="26"/>
                    <w:szCs w:val="26"/>
                    <w:lang w:val="vi-VN" w:eastAsia="vi-VN"/>
                  </w:rPr>
                  <w:delText>Chuyên đề 12.3: QUÁ TRÌNH HỘI NHẬP QUỐC TẾ CỦA VIỆT NAM</w:delText>
                </w:r>
              </w:del>
            </w:ins>
          </w:p>
        </w:tc>
      </w:tr>
      <w:tr w:rsidR="001F55DB" w:rsidRPr="00750E5A" w:rsidDel="00982DAE" w14:paraId="62A148AB" w14:textId="0BFF496D" w:rsidTr="00D07F85">
        <w:trPr>
          <w:ins w:id="2330" w:author="Nguyễn Xuân Trường" w:date="2022-07-29T10:14:00Z"/>
          <w:del w:id="2331" w:author="Tran Dinh Phien" w:date="2023-06-29T20:56:00Z"/>
        </w:trPr>
        <w:tc>
          <w:tcPr>
            <w:tcW w:w="7324" w:type="dxa"/>
            <w:gridSpan w:val="2"/>
            <w:tcBorders>
              <w:bottom w:val="nil"/>
            </w:tcBorders>
          </w:tcPr>
          <w:p w14:paraId="5F2A5FAE" w14:textId="6B52D485" w:rsidR="001F55DB" w:rsidRPr="00750E5A" w:rsidDel="00982DAE" w:rsidRDefault="001F55DB">
            <w:pPr>
              <w:rPr>
                <w:ins w:id="2332" w:author="Nguyễn Xuân Trường" w:date="2022-07-29T10:14:00Z"/>
                <w:del w:id="2333" w:author="Tran Dinh Phien" w:date="2023-06-29T20:56:00Z"/>
                <w:rFonts w:eastAsia="Times New Roman"/>
                <w:b/>
                <w:i/>
                <w:color w:val="000000"/>
                <w:sz w:val="26"/>
                <w:szCs w:val="26"/>
                <w:lang w:val="vi-VN" w:eastAsia="vi-VN"/>
              </w:rPr>
              <w:pPrChange w:id="2334" w:author="Tran Dinh Phien" w:date="2023-06-29T21:15:00Z">
                <w:pPr>
                  <w:widowControl/>
                  <w:suppressAutoHyphens/>
                  <w:spacing w:before="60" w:after="60"/>
                  <w:ind w:firstLine="0"/>
                </w:pPr>
              </w:pPrChange>
            </w:pPr>
            <w:ins w:id="2335" w:author="Nguyễn Xuân Trường" w:date="2022-07-29T10:14:00Z">
              <w:del w:id="2336" w:author="Tran Dinh Phien" w:date="2023-06-29T20:56:00Z">
                <w:r w:rsidRPr="00750E5A" w:rsidDel="00982DAE">
                  <w:rPr>
                    <w:rFonts w:eastAsia="Times New Roman"/>
                    <w:b/>
                    <w:i/>
                    <w:color w:val="000000"/>
                    <w:sz w:val="26"/>
                    <w:szCs w:val="26"/>
                    <w:lang w:val="vi-VN" w:eastAsia="vi-VN"/>
                  </w:rPr>
                  <w:delText>Một số khái niệm</w:delText>
                </w:r>
              </w:del>
            </w:ins>
          </w:p>
          <w:p w14:paraId="77A57D89" w14:textId="6F8A6EFA" w:rsidR="001F55DB" w:rsidRPr="00750E5A" w:rsidDel="00982DAE" w:rsidRDefault="001F55DB">
            <w:pPr>
              <w:rPr>
                <w:ins w:id="2337" w:author="Nguyễn Xuân Trường" w:date="2022-07-29T10:14:00Z"/>
                <w:del w:id="2338" w:author="Tran Dinh Phien" w:date="2023-06-29T20:56:00Z"/>
                <w:rFonts w:eastAsia="Times New Roman"/>
                <w:i/>
                <w:color w:val="000000"/>
                <w:sz w:val="26"/>
                <w:szCs w:val="26"/>
                <w:lang w:val="vi-VN" w:eastAsia="vi-VN"/>
              </w:rPr>
              <w:pPrChange w:id="2339" w:author="Tran Dinh Phien" w:date="2023-06-29T21:15:00Z">
                <w:pPr>
                  <w:widowControl/>
                  <w:suppressAutoHyphens/>
                  <w:spacing w:before="60" w:after="60"/>
                  <w:ind w:firstLine="0"/>
                </w:pPr>
              </w:pPrChange>
            </w:pPr>
            <w:ins w:id="2340" w:author="Nguyễn Xuân Trường" w:date="2022-07-29T10:14:00Z">
              <w:del w:id="2341" w:author="Tran Dinh Phien" w:date="2023-06-29T20:56:00Z">
                <w:r w:rsidRPr="00750E5A" w:rsidDel="00982DAE">
                  <w:rPr>
                    <w:rFonts w:eastAsia="Times New Roman"/>
                    <w:i/>
                    <w:color w:val="000000"/>
                    <w:sz w:val="26"/>
                    <w:szCs w:val="26"/>
                    <w:lang w:val="vi-VN" w:eastAsia="vi-VN"/>
                  </w:rPr>
                  <w:delText>Toàn cầu hoá</w:delText>
                </w:r>
              </w:del>
            </w:ins>
          </w:p>
          <w:p w14:paraId="22CDDD1E" w14:textId="60192876" w:rsidR="001F55DB" w:rsidRPr="00750E5A" w:rsidDel="00982DAE" w:rsidRDefault="001F55DB">
            <w:pPr>
              <w:rPr>
                <w:ins w:id="2342" w:author="Nguyễn Xuân Trường" w:date="2022-07-29T10:14:00Z"/>
                <w:del w:id="2343" w:author="Tran Dinh Phien" w:date="2023-06-29T20:56:00Z"/>
                <w:rFonts w:eastAsia="Times New Roman"/>
                <w:color w:val="000000"/>
                <w:sz w:val="26"/>
                <w:szCs w:val="26"/>
                <w:lang w:val="vi-VN" w:eastAsia="vi-VN"/>
              </w:rPr>
              <w:pPrChange w:id="2344" w:author="Tran Dinh Phien" w:date="2023-06-29T21:15:00Z">
                <w:pPr>
                  <w:widowControl/>
                  <w:suppressAutoHyphens/>
                  <w:spacing w:before="60" w:after="60"/>
                  <w:ind w:firstLine="0"/>
                </w:pPr>
              </w:pPrChange>
            </w:pPr>
            <w:ins w:id="2345" w:author="Nguyễn Xuân Trường" w:date="2022-07-29T10:14:00Z">
              <w:del w:id="2346" w:author="Tran Dinh Phien" w:date="2023-06-29T20:56:00Z">
                <w:r w:rsidRPr="00750E5A" w:rsidDel="00982DAE">
                  <w:rPr>
                    <w:rFonts w:eastAsia="Times New Roman"/>
                    <w:i/>
                    <w:color w:val="000000"/>
                    <w:sz w:val="26"/>
                    <w:szCs w:val="26"/>
                    <w:lang w:val="vi-VN" w:eastAsia="vi-VN"/>
                  </w:rPr>
                  <w:delText xml:space="preserve">– </w:delText>
                </w:r>
                <w:r w:rsidRPr="00750E5A" w:rsidDel="00982DAE">
                  <w:rPr>
                    <w:rFonts w:eastAsia="Times New Roman"/>
                    <w:color w:val="000000"/>
                    <w:sz w:val="26"/>
                    <w:szCs w:val="26"/>
                    <w:lang w:val="vi-VN" w:eastAsia="vi-VN"/>
                  </w:rPr>
                  <w:delText>Khái niệm toàn cầu hoá</w:delText>
                </w:r>
              </w:del>
            </w:ins>
          </w:p>
          <w:p w14:paraId="4EA8948D" w14:textId="5B788445" w:rsidR="001F55DB" w:rsidRPr="00750E5A" w:rsidDel="00982DAE" w:rsidRDefault="001F55DB">
            <w:pPr>
              <w:rPr>
                <w:ins w:id="2347" w:author="Nguyễn Xuân Trường" w:date="2022-07-29T10:14:00Z"/>
                <w:del w:id="2348" w:author="Tran Dinh Phien" w:date="2023-06-29T20:56:00Z"/>
                <w:rFonts w:eastAsia="Times New Roman"/>
                <w:color w:val="000000"/>
                <w:sz w:val="26"/>
                <w:szCs w:val="26"/>
                <w:lang w:val="vi-VN" w:eastAsia="vi-VN"/>
              </w:rPr>
              <w:pPrChange w:id="2349" w:author="Tran Dinh Phien" w:date="2023-06-29T21:15:00Z">
                <w:pPr>
                  <w:widowControl/>
                  <w:suppressAutoHyphens/>
                  <w:spacing w:before="60" w:after="60"/>
                  <w:ind w:firstLine="0"/>
                </w:pPr>
              </w:pPrChange>
            </w:pPr>
            <w:ins w:id="2350" w:author="Nguyễn Xuân Trường" w:date="2022-07-29T10:14:00Z">
              <w:del w:id="2351" w:author="Tran Dinh Phien" w:date="2023-06-29T20:56:00Z">
                <w:r w:rsidRPr="00750E5A" w:rsidDel="00982DAE">
                  <w:rPr>
                    <w:rFonts w:eastAsia="Times New Roman"/>
                    <w:color w:val="000000"/>
                    <w:sz w:val="26"/>
                    <w:szCs w:val="26"/>
                    <w:lang w:val="vi-VN" w:eastAsia="vi-VN"/>
                  </w:rPr>
                  <w:delText>– Những biểu hiện của toàn cầu hoá</w:delText>
                </w:r>
              </w:del>
            </w:ins>
          </w:p>
          <w:p w14:paraId="3457B818" w14:textId="2CD512AD" w:rsidR="001F55DB" w:rsidRPr="00750E5A" w:rsidDel="00982DAE" w:rsidRDefault="001F55DB">
            <w:pPr>
              <w:rPr>
                <w:ins w:id="2352" w:author="Nguyễn Xuân Trường" w:date="2022-07-29T10:14:00Z"/>
                <w:del w:id="2353" w:author="Tran Dinh Phien" w:date="2023-06-29T20:56:00Z"/>
                <w:rFonts w:eastAsia="Times New Roman"/>
                <w:bCs/>
                <w:color w:val="000000"/>
                <w:sz w:val="26"/>
                <w:szCs w:val="26"/>
                <w:lang w:val="vi-VN" w:eastAsia="vi-VN"/>
              </w:rPr>
              <w:pPrChange w:id="2354" w:author="Tran Dinh Phien" w:date="2023-06-29T21:15:00Z">
                <w:pPr>
                  <w:widowControl/>
                  <w:suppressAutoHyphens/>
                  <w:spacing w:before="60" w:after="60"/>
                  <w:ind w:firstLine="0"/>
                </w:pPr>
              </w:pPrChange>
            </w:pPr>
            <w:ins w:id="2355" w:author="Nguyễn Xuân Trường" w:date="2022-07-29T10:14:00Z">
              <w:del w:id="2356" w:author="Tran Dinh Phien" w:date="2023-06-29T20:56:00Z">
                <w:r w:rsidRPr="00750E5A" w:rsidDel="00982DAE">
                  <w:rPr>
                    <w:rFonts w:eastAsia="Times New Roman"/>
                    <w:color w:val="000000"/>
                    <w:sz w:val="26"/>
                    <w:szCs w:val="26"/>
                    <w:lang w:val="vi-VN" w:eastAsia="vi-VN"/>
                  </w:rPr>
                  <w:delText xml:space="preserve">– Tác động của toàn cầu hoá: tích cực và tiêu cực </w:delText>
                </w:r>
              </w:del>
            </w:ins>
          </w:p>
        </w:tc>
        <w:tc>
          <w:tcPr>
            <w:tcW w:w="6897" w:type="dxa"/>
            <w:tcBorders>
              <w:bottom w:val="nil"/>
            </w:tcBorders>
          </w:tcPr>
          <w:p w14:paraId="243E4683" w14:textId="053A435A" w:rsidR="001F55DB" w:rsidRPr="00750E5A" w:rsidDel="00982DAE" w:rsidRDefault="001F55DB">
            <w:pPr>
              <w:rPr>
                <w:ins w:id="2357" w:author="Nguyễn Xuân Trường" w:date="2022-07-29T10:14:00Z"/>
                <w:del w:id="2358" w:author="Tran Dinh Phien" w:date="2023-06-29T20:56:00Z"/>
                <w:rFonts w:eastAsia="Times New Roman"/>
                <w:color w:val="000000"/>
                <w:sz w:val="26"/>
                <w:szCs w:val="26"/>
                <w:lang w:val="vi-VN" w:eastAsia="vi-VN"/>
              </w:rPr>
              <w:pPrChange w:id="2359" w:author="Tran Dinh Phien" w:date="2023-06-29T21:15:00Z">
                <w:pPr>
                  <w:widowControl/>
                  <w:suppressAutoHyphens/>
                  <w:spacing w:before="60" w:after="60"/>
                  <w:ind w:firstLine="0"/>
                </w:pPr>
              </w:pPrChange>
            </w:pPr>
          </w:p>
          <w:p w14:paraId="0423E89C" w14:textId="748A3685" w:rsidR="001F55DB" w:rsidRPr="00750E5A" w:rsidDel="00982DAE" w:rsidRDefault="001F55DB">
            <w:pPr>
              <w:rPr>
                <w:ins w:id="2360" w:author="Nguyễn Xuân Trường" w:date="2022-07-29T10:14:00Z"/>
                <w:del w:id="2361" w:author="Tran Dinh Phien" w:date="2023-06-29T20:56:00Z"/>
                <w:rFonts w:eastAsia="Times New Roman"/>
                <w:color w:val="000000"/>
                <w:sz w:val="26"/>
                <w:szCs w:val="26"/>
                <w:lang w:val="vi-VN" w:eastAsia="vi-VN"/>
              </w:rPr>
              <w:pPrChange w:id="2362" w:author="Tran Dinh Phien" w:date="2023-06-29T21:15:00Z">
                <w:pPr>
                  <w:widowControl/>
                  <w:suppressAutoHyphens/>
                  <w:spacing w:before="60" w:after="60"/>
                  <w:ind w:firstLine="0"/>
                </w:pPr>
              </w:pPrChange>
            </w:pPr>
            <w:ins w:id="2363" w:author="Nguyễn Xuân Trường" w:date="2022-07-29T10:14:00Z">
              <w:del w:id="2364" w:author="Tran Dinh Phien" w:date="2023-06-29T20:56:00Z">
                <w:r w:rsidRPr="00750E5A" w:rsidDel="00982DAE">
                  <w:rPr>
                    <w:rFonts w:eastAsia="Times New Roman"/>
                    <w:color w:val="000000"/>
                    <w:sz w:val="26"/>
                    <w:szCs w:val="26"/>
                    <w:lang w:val="vi-VN" w:eastAsia="vi-VN"/>
                  </w:rPr>
                  <w:delText>– Giải thích được khái niệm toàn cầu hoá.</w:delText>
                </w:r>
              </w:del>
            </w:ins>
          </w:p>
          <w:p w14:paraId="709F540D" w14:textId="2D913EB5" w:rsidR="001F55DB" w:rsidRPr="00750E5A" w:rsidDel="00982DAE" w:rsidRDefault="001F55DB">
            <w:pPr>
              <w:rPr>
                <w:ins w:id="2365" w:author="Nguyễn Xuân Trường" w:date="2022-07-29T10:14:00Z"/>
                <w:del w:id="2366" w:author="Tran Dinh Phien" w:date="2023-06-29T20:56:00Z"/>
                <w:rFonts w:eastAsia="Times New Roman"/>
                <w:color w:val="000000"/>
                <w:sz w:val="26"/>
                <w:szCs w:val="26"/>
                <w:lang w:val="vi-VN" w:eastAsia="vi-VN"/>
              </w:rPr>
              <w:pPrChange w:id="2367" w:author="Tran Dinh Phien" w:date="2023-06-29T21:15:00Z">
                <w:pPr>
                  <w:widowControl/>
                  <w:suppressAutoHyphens/>
                  <w:spacing w:before="60" w:after="60"/>
                  <w:ind w:firstLine="0"/>
                </w:pPr>
              </w:pPrChange>
            </w:pPr>
            <w:ins w:id="2368" w:author="Nguyễn Xuân Trường" w:date="2022-07-29T10:14:00Z">
              <w:del w:id="2369" w:author="Tran Dinh Phien" w:date="2023-06-29T20:56:00Z">
                <w:r w:rsidRPr="00750E5A" w:rsidDel="00982DAE">
                  <w:rPr>
                    <w:rFonts w:eastAsia="Times New Roman"/>
                    <w:color w:val="000000"/>
                    <w:sz w:val="26"/>
                    <w:szCs w:val="26"/>
                    <w:lang w:val="vi-VN" w:eastAsia="vi-VN"/>
                  </w:rPr>
                  <w:delText>– Sưu tầm và sử dụng tư liệu để tìm hiểu về toàn cầu hoá.</w:delText>
                </w:r>
              </w:del>
            </w:ins>
          </w:p>
          <w:p w14:paraId="2B687D72" w14:textId="27192DD0" w:rsidR="001F55DB" w:rsidRPr="00750E5A" w:rsidDel="00982DAE" w:rsidRDefault="001F55DB">
            <w:pPr>
              <w:rPr>
                <w:ins w:id="2370" w:author="Nguyễn Xuân Trường" w:date="2022-07-29T10:14:00Z"/>
                <w:del w:id="2371" w:author="Tran Dinh Phien" w:date="2023-06-29T20:56:00Z"/>
                <w:rFonts w:eastAsia="Times New Roman"/>
                <w:color w:val="000000"/>
                <w:sz w:val="26"/>
                <w:szCs w:val="26"/>
                <w:lang w:val="vi-VN" w:eastAsia="vi-VN"/>
              </w:rPr>
              <w:pPrChange w:id="2372" w:author="Tran Dinh Phien" w:date="2023-06-29T21:15:00Z">
                <w:pPr>
                  <w:widowControl/>
                  <w:suppressAutoHyphens/>
                  <w:spacing w:before="60" w:after="60"/>
                  <w:ind w:firstLine="0"/>
                </w:pPr>
              </w:pPrChange>
            </w:pPr>
            <w:ins w:id="2373" w:author="Nguyễn Xuân Trường" w:date="2022-07-29T10:14:00Z">
              <w:del w:id="2374" w:author="Tran Dinh Phien" w:date="2023-06-29T20:56:00Z">
                <w:r w:rsidRPr="00750E5A" w:rsidDel="00982DAE">
                  <w:rPr>
                    <w:rFonts w:eastAsia="Times New Roman"/>
                    <w:color w:val="000000"/>
                    <w:sz w:val="26"/>
                    <w:szCs w:val="26"/>
                    <w:lang w:val="vi-VN" w:eastAsia="vi-VN"/>
                  </w:rPr>
                  <w:delText xml:space="preserve">– Phân tích được những biểu hiện và tác động tích cực và tiêu cực của toàn cầu hoá thông qua ví dụ cụ thể. </w:delText>
                </w:r>
              </w:del>
            </w:ins>
          </w:p>
        </w:tc>
      </w:tr>
      <w:tr w:rsidR="001F55DB" w:rsidRPr="00750E5A" w:rsidDel="00982DAE" w14:paraId="0A35366A" w14:textId="761D5833" w:rsidTr="00D07F85">
        <w:trPr>
          <w:ins w:id="2375" w:author="Nguyễn Xuân Trường" w:date="2022-07-29T10:14:00Z"/>
          <w:del w:id="2376" w:author="Tran Dinh Phien" w:date="2023-06-29T20:56:00Z"/>
        </w:trPr>
        <w:tc>
          <w:tcPr>
            <w:tcW w:w="7324" w:type="dxa"/>
            <w:gridSpan w:val="2"/>
            <w:tcBorders>
              <w:top w:val="nil"/>
            </w:tcBorders>
          </w:tcPr>
          <w:p w14:paraId="606DA22F" w14:textId="1EDCE55D" w:rsidR="001F55DB" w:rsidRPr="00750E5A" w:rsidDel="00982DAE" w:rsidRDefault="001F55DB">
            <w:pPr>
              <w:rPr>
                <w:ins w:id="2377" w:author="Nguyễn Xuân Trường" w:date="2022-07-29T10:14:00Z"/>
                <w:del w:id="2378" w:author="Tran Dinh Phien" w:date="2023-06-29T20:56:00Z"/>
                <w:rFonts w:eastAsia="Times New Roman"/>
                <w:i/>
                <w:color w:val="000000"/>
                <w:sz w:val="26"/>
                <w:szCs w:val="26"/>
                <w:lang w:val="vi-VN" w:eastAsia="vi-VN"/>
              </w:rPr>
              <w:pPrChange w:id="2379" w:author="Tran Dinh Phien" w:date="2023-06-29T21:15:00Z">
                <w:pPr>
                  <w:widowControl/>
                  <w:suppressAutoHyphens/>
                  <w:spacing w:before="60" w:after="60"/>
                  <w:ind w:firstLine="0"/>
                </w:pPr>
              </w:pPrChange>
            </w:pPr>
            <w:ins w:id="2380" w:author="Nguyễn Xuân Trường" w:date="2022-07-29T10:14:00Z">
              <w:del w:id="2381" w:author="Tran Dinh Phien" w:date="2023-06-29T20:56:00Z">
                <w:r w:rsidRPr="00750E5A" w:rsidDel="00982DAE">
                  <w:rPr>
                    <w:rFonts w:eastAsia="Times New Roman"/>
                    <w:i/>
                    <w:color w:val="000000"/>
                    <w:sz w:val="26"/>
                    <w:szCs w:val="26"/>
                    <w:lang w:val="vi-VN" w:eastAsia="vi-VN"/>
                  </w:rPr>
                  <w:delText>Hội nhập quốc tế</w:delText>
                </w:r>
              </w:del>
            </w:ins>
          </w:p>
          <w:p w14:paraId="68F3CBA6" w14:textId="2342D08F" w:rsidR="001F55DB" w:rsidRPr="00750E5A" w:rsidDel="00982DAE" w:rsidRDefault="001F55DB">
            <w:pPr>
              <w:rPr>
                <w:ins w:id="2382" w:author="Nguyễn Xuân Trường" w:date="2022-07-29T10:14:00Z"/>
                <w:del w:id="2383" w:author="Tran Dinh Phien" w:date="2023-06-29T20:56:00Z"/>
                <w:rFonts w:eastAsia="Times New Roman"/>
                <w:color w:val="000000"/>
                <w:sz w:val="26"/>
                <w:szCs w:val="26"/>
                <w:lang w:val="vi-VN" w:eastAsia="vi-VN"/>
              </w:rPr>
              <w:pPrChange w:id="2384" w:author="Tran Dinh Phien" w:date="2023-06-29T21:15:00Z">
                <w:pPr>
                  <w:widowControl/>
                  <w:suppressAutoHyphens/>
                  <w:spacing w:before="60" w:after="60"/>
                  <w:ind w:firstLine="0"/>
                </w:pPr>
              </w:pPrChange>
            </w:pPr>
            <w:ins w:id="2385" w:author="Nguyễn Xuân Trường" w:date="2022-07-29T10:14:00Z">
              <w:del w:id="2386" w:author="Tran Dinh Phien" w:date="2023-06-29T20:56:00Z">
                <w:r w:rsidRPr="00750E5A" w:rsidDel="00982DAE">
                  <w:rPr>
                    <w:rFonts w:eastAsia="Times New Roman"/>
                    <w:i/>
                    <w:color w:val="000000"/>
                    <w:sz w:val="26"/>
                    <w:szCs w:val="26"/>
                    <w:lang w:val="vi-VN" w:eastAsia="vi-VN"/>
                  </w:rPr>
                  <w:delText xml:space="preserve">– </w:delText>
                </w:r>
                <w:r w:rsidRPr="00750E5A" w:rsidDel="00982DAE">
                  <w:rPr>
                    <w:rFonts w:eastAsia="Times New Roman"/>
                    <w:color w:val="000000"/>
                    <w:sz w:val="26"/>
                    <w:szCs w:val="26"/>
                    <w:lang w:val="vi-VN" w:eastAsia="vi-VN"/>
                  </w:rPr>
                  <w:delText>Khái niệm hội nhập quốc tế</w:delText>
                </w:r>
              </w:del>
            </w:ins>
          </w:p>
          <w:p w14:paraId="6BD892B1" w14:textId="3D5F9263" w:rsidR="001F55DB" w:rsidRPr="00750E5A" w:rsidDel="00982DAE" w:rsidRDefault="001F55DB">
            <w:pPr>
              <w:rPr>
                <w:ins w:id="2387" w:author="Nguyễn Xuân Trường" w:date="2022-07-29T10:14:00Z"/>
                <w:del w:id="2388" w:author="Tran Dinh Phien" w:date="2023-06-29T20:56:00Z"/>
                <w:rFonts w:eastAsia="Times New Roman"/>
                <w:bCs/>
                <w:color w:val="000000"/>
                <w:sz w:val="26"/>
                <w:szCs w:val="26"/>
                <w:lang w:val="vi-VN" w:eastAsia="vi-VN"/>
              </w:rPr>
              <w:pPrChange w:id="2389" w:author="Tran Dinh Phien" w:date="2023-06-29T21:15:00Z">
                <w:pPr>
                  <w:widowControl/>
                  <w:suppressAutoHyphens/>
                  <w:spacing w:before="60" w:after="60"/>
                  <w:ind w:firstLine="0"/>
                </w:pPr>
              </w:pPrChange>
            </w:pPr>
            <w:ins w:id="2390" w:author="Nguyễn Xuân Trường" w:date="2022-07-29T10:14:00Z">
              <w:del w:id="2391" w:author="Tran Dinh Phien" w:date="2023-06-29T20:56:00Z">
                <w:r w:rsidRPr="00750E5A" w:rsidDel="00982DAE">
                  <w:rPr>
                    <w:rFonts w:eastAsia="Times New Roman"/>
                    <w:color w:val="000000"/>
                    <w:sz w:val="26"/>
                    <w:szCs w:val="26"/>
                    <w:lang w:val="vi-VN" w:eastAsia="vi-VN"/>
                  </w:rPr>
                  <w:delText>– Các lĩnh vực hội nhập quốc tế</w:delText>
                </w:r>
              </w:del>
            </w:ins>
          </w:p>
        </w:tc>
        <w:tc>
          <w:tcPr>
            <w:tcW w:w="6897" w:type="dxa"/>
            <w:tcBorders>
              <w:top w:val="nil"/>
            </w:tcBorders>
          </w:tcPr>
          <w:p w14:paraId="6E808603" w14:textId="3C21EFDB" w:rsidR="001F55DB" w:rsidRPr="00750E5A" w:rsidDel="00982DAE" w:rsidRDefault="001F55DB">
            <w:pPr>
              <w:rPr>
                <w:ins w:id="2392" w:author="Nguyễn Xuân Trường" w:date="2022-07-29T10:14:00Z"/>
                <w:del w:id="2393" w:author="Tran Dinh Phien" w:date="2023-06-29T20:56:00Z"/>
                <w:rFonts w:eastAsia="Times New Roman"/>
                <w:color w:val="000000"/>
                <w:sz w:val="26"/>
                <w:szCs w:val="26"/>
                <w:lang w:val="vi-VN" w:eastAsia="vi-VN"/>
              </w:rPr>
              <w:pPrChange w:id="2394" w:author="Tran Dinh Phien" w:date="2023-06-29T21:15:00Z">
                <w:pPr>
                  <w:widowControl/>
                  <w:suppressAutoHyphens/>
                  <w:spacing w:before="60" w:after="60"/>
                  <w:ind w:firstLine="0"/>
                </w:pPr>
              </w:pPrChange>
            </w:pPr>
            <w:ins w:id="2395" w:author="Nguyễn Xuân Trường" w:date="2022-07-29T10:14:00Z">
              <w:del w:id="2396" w:author="Tran Dinh Phien" w:date="2023-06-29T20:56:00Z">
                <w:r w:rsidRPr="00750E5A" w:rsidDel="00982DAE">
                  <w:rPr>
                    <w:rFonts w:eastAsia="Times New Roman"/>
                    <w:color w:val="000000"/>
                    <w:sz w:val="26"/>
                    <w:szCs w:val="26"/>
                    <w:lang w:val="vi-VN" w:eastAsia="vi-VN"/>
                  </w:rPr>
                  <w:delText>– Giải thích được khái niệm hội nhập quốc tế.</w:delText>
                </w:r>
              </w:del>
            </w:ins>
          </w:p>
          <w:p w14:paraId="53A208B7" w14:textId="40D9945C" w:rsidR="001F55DB" w:rsidRPr="00750E5A" w:rsidDel="00982DAE" w:rsidRDefault="001F55DB">
            <w:pPr>
              <w:rPr>
                <w:ins w:id="2397" w:author="Nguyễn Xuân Trường" w:date="2022-07-29T10:14:00Z"/>
                <w:del w:id="2398" w:author="Tran Dinh Phien" w:date="2023-06-29T20:56:00Z"/>
                <w:rFonts w:eastAsia="Times New Roman"/>
                <w:color w:val="000000"/>
                <w:spacing w:val="-8"/>
                <w:sz w:val="26"/>
                <w:szCs w:val="26"/>
                <w:lang w:val="vi-VN" w:eastAsia="vi-VN"/>
              </w:rPr>
              <w:pPrChange w:id="2399" w:author="Tran Dinh Phien" w:date="2023-06-29T21:15:00Z">
                <w:pPr>
                  <w:widowControl/>
                  <w:suppressAutoHyphens/>
                  <w:spacing w:before="60" w:after="60"/>
                  <w:ind w:firstLine="0"/>
                </w:pPr>
              </w:pPrChange>
            </w:pPr>
            <w:ins w:id="2400" w:author="Nguyễn Xuân Trường" w:date="2022-07-29T10:14:00Z">
              <w:del w:id="2401" w:author="Tran Dinh Phien" w:date="2023-06-29T20:56:00Z">
                <w:r w:rsidRPr="00750E5A" w:rsidDel="00982DAE">
                  <w:rPr>
                    <w:rFonts w:eastAsia="Times New Roman"/>
                    <w:color w:val="000000"/>
                    <w:spacing w:val="-8"/>
                    <w:sz w:val="26"/>
                    <w:szCs w:val="26"/>
                    <w:lang w:val="vi-VN" w:eastAsia="vi-VN"/>
                  </w:rPr>
                  <w:delText>– Nêu được các lĩnh vực hội nhập quốc tế: kinh tế, chính trị, an ninh – quốc phòng, văn hoá, giáo dục,... thông qua ví dụ cụ thể.</w:delText>
                </w:r>
              </w:del>
            </w:ins>
          </w:p>
        </w:tc>
      </w:tr>
      <w:tr w:rsidR="001F55DB" w:rsidRPr="00750E5A" w:rsidDel="00982DAE" w14:paraId="0B91585E" w14:textId="01FBFAD1" w:rsidTr="00D07F85">
        <w:trPr>
          <w:ins w:id="2402" w:author="Nguyễn Xuân Trường" w:date="2022-07-29T10:14:00Z"/>
          <w:del w:id="2403" w:author="Tran Dinh Phien" w:date="2023-06-29T20:56:00Z"/>
        </w:trPr>
        <w:tc>
          <w:tcPr>
            <w:tcW w:w="7324" w:type="dxa"/>
            <w:gridSpan w:val="2"/>
            <w:tcBorders>
              <w:bottom w:val="nil"/>
            </w:tcBorders>
          </w:tcPr>
          <w:p w14:paraId="3675437F" w14:textId="0CDAF389" w:rsidR="001F55DB" w:rsidRPr="00750E5A" w:rsidDel="00982DAE" w:rsidRDefault="001F55DB">
            <w:pPr>
              <w:rPr>
                <w:ins w:id="2404" w:author="Nguyễn Xuân Trường" w:date="2022-07-29T10:14:00Z"/>
                <w:del w:id="2405" w:author="Tran Dinh Phien" w:date="2023-06-29T20:56:00Z"/>
                <w:rFonts w:eastAsia="Times New Roman"/>
                <w:b/>
                <w:i/>
                <w:color w:val="000000"/>
                <w:sz w:val="26"/>
                <w:szCs w:val="26"/>
                <w:lang w:val="vi-VN" w:eastAsia="vi-VN"/>
              </w:rPr>
              <w:pPrChange w:id="2406" w:author="Tran Dinh Phien" w:date="2023-06-29T21:15:00Z">
                <w:pPr>
                  <w:widowControl/>
                  <w:suppressAutoHyphens/>
                  <w:spacing w:before="60" w:after="60"/>
                  <w:ind w:firstLine="0"/>
                </w:pPr>
              </w:pPrChange>
            </w:pPr>
            <w:ins w:id="2407" w:author="Nguyễn Xuân Trường" w:date="2022-07-29T10:14:00Z">
              <w:del w:id="2408" w:author="Tran Dinh Phien" w:date="2023-06-29T20:56:00Z">
                <w:r w:rsidRPr="00750E5A" w:rsidDel="00982DAE">
                  <w:rPr>
                    <w:rFonts w:eastAsia="Times New Roman"/>
                    <w:b/>
                    <w:i/>
                    <w:color w:val="000000"/>
                    <w:sz w:val="26"/>
                    <w:szCs w:val="26"/>
                    <w:lang w:val="vi-VN" w:eastAsia="vi-VN"/>
                  </w:rPr>
                  <w:delText>Việt Nam hội nhập khu vực và quốc tế</w:delText>
                </w:r>
              </w:del>
            </w:ins>
          </w:p>
          <w:p w14:paraId="4BAB2173" w14:textId="6EBEE21E" w:rsidR="001F55DB" w:rsidRPr="00750E5A" w:rsidDel="00982DAE" w:rsidRDefault="001F55DB">
            <w:pPr>
              <w:rPr>
                <w:ins w:id="2409" w:author="Nguyễn Xuân Trường" w:date="2022-07-29T10:14:00Z"/>
                <w:del w:id="2410" w:author="Tran Dinh Phien" w:date="2023-06-29T20:56:00Z"/>
                <w:rFonts w:eastAsia="Times New Roman"/>
                <w:i/>
                <w:color w:val="000000"/>
                <w:sz w:val="26"/>
                <w:szCs w:val="26"/>
                <w:lang w:val="vi-VN" w:eastAsia="vi-VN"/>
              </w:rPr>
              <w:pPrChange w:id="2411" w:author="Tran Dinh Phien" w:date="2023-06-29T21:15:00Z">
                <w:pPr>
                  <w:widowControl/>
                  <w:suppressAutoHyphens/>
                  <w:spacing w:before="60" w:after="60"/>
                  <w:ind w:firstLine="0"/>
                </w:pPr>
              </w:pPrChange>
            </w:pPr>
            <w:ins w:id="2412" w:author="Nguyễn Xuân Trường" w:date="2022-07-29T10:14:00Z">
              <w:del w:id="2413" w:author="Tran Dinh Phien" w:date="2023-06-29T20:56:00Z">
                <w:r w:rsidRPr="00750E5A" w:rsidDel="00982DAE">
                  <w:rPr>
                    <w:rFonts w:eastAsia="Times New Roman"/>
                    <w:i/>
                    <w:color w:val="000000"/>
                    <w:sz w:val="26"/>
                    <w:szCs w:val="26"/>
                    <w:lang w:val="vi-VN" w:eastAsia="vi-VN"/>
                  </w:rPr>
                  <w:delText>Tác động của toàn cầu hoá đối với Việt Nam</w:delText>
                </w:r>
              </w:del>
            </w:ins>
          </w:p>
          <w:p w14:paraId="7F2F0919" w14:textId="52CED044" w:rsidR="001F55DB" w:rsidRPr="00750E5A" w:rsidDel="00982DAE" w:rsidRDefault="001F55DB">
            <w:pPr>
              <w:rPr>
                <w:ins w:id="2414" w:author="Nguyễn Xuân Trường" w:date="2022-07-29T10:14:00Z"/>
                <w:del w:id="2415" w:author="Tran Dinh Phien" w:date="2023-06-29T20:56:00Z"/>
                <w:rFonts w:eastAsia="Times New Roman"/>
                <w:color w:val="000000"/>
                <w:sz w:val="26"/>
                <w:szCs w:val="26"/>
                <w:lang w:val="vi-VN" w:eastAsia="vi-VN"/>
              </w:rPr>
              <w:pPrChange w:id="2416" w:author="Tran Dinh Phien" w:date="2023-06-29T21:15:00Z">
                <w:pPr>
                  <w:widowControl/>
                  <w:suppressAutoHyphens/>
                  <w:spacing w:before="60" w:after="60"/>
                  <w:ind w:firstLine="0"/>
                </w:pPr>
              </w:pPrChange>
            </w:pPr>
            <w:ins w:id="2417" w:author="Nguyễn Xuân Trường" w:date="2022-07-29T10:14:00Z">
              <w:del w:id="2418" w:author="Tran Dinh Phien" w:date="2023-06-29T20:56:00Z">
                <w:r w:rsidRPr="00750E5A" w:rsidDel="00982DAE">
                  <w:rPr>
                    <w:rFonts w:eastAsia="Times New Roman"/>
                    <w:i/>
                    <w:color w:val="000000"/>
                    <w:sz w:val="26"/>
                    <w:szCs w:val="26"/>
                    <w:lang w:val="vi-VN" w:eastAsia="vi-VN"/>
                  </w:rPr>
                  <w:delText xml:space="preserve">– </w:delText>
                </w:r>
                <w:r w:rsidRPr="00750E5A" w:rsidDel="00982DAE">
                  <w:rPr>
                    <w:rFonts w:eastAsia="Times New Roman"/>
                    <w:color w:val="000000"/>
                    <w:sz w:val="26"/>
                    <w:szCs w:val="26"/>
                    <w:lang w:val="vi-VN" w:eastAsia="vi-VN"/>
                  </w:rPr>
                  <w:delText>Tác động tích cực</w:delText>
                </w:r>
              </w:del>
            </w:ins>
          </w:p>
          <w:p w14:paraId="4A7CF97F" w14:textId="4066A9C2" w:rsidR="001F55DB" w:rsidRPr="00750E5A" w:rsidDel="00982DAE" w:rsidRDefault="001F55DB">
            <w:pPr>
              <w:rPr>
                <w:ins w:id="2419" w:author="Nguyễn Xuân Trường" w:date="2022-07-29T10:14:00Z"/>
                <w:del w:id="2420" w:author="Tran Dinh Phien" w:date="2023-06-29T20:56:00Z"/>
                <w:rFonts w:eastAsia="Times New Roman"/>
                <w:bCs/>
                <w:color w:val="000000"/>
                <w:sz w:val="26"/>
                <w:szCs w:val="26"/>
                <w:lang w:val="vi-VN" w:eastAsia="vi-VN"/>
              </w:rPr>
              <w:pPrChange w:id="2421" w:author="Tran Dinh Phien" w:date="2023-06-29T21:15:00Z">
                <w:pPr>
                  <w:widowControl/>
                  <w:suppressAutoHyphens/>
                  <w:spacing w:before="60" w:after="60"/>
                  <w:ind w:firstLine="0"/>
                </w:pPr>
              </w:pPrChange>
            </w:pPr>
            <w:ins w:id="2422" w:author="Nguyễn Xuân Trường" w:date="2022-07-29T10:14:00Z">
              <w:del w:id="2423" w:author="Tran Dinh Phien" w:date="2023-06-29T20:56:00Z">
                <w:r w:rsidRPr="00750E5A" w:rsidDel="00982DAE">
                  <w:rPr>
                    <w:rFonts w:eastAsia="Times New Roman"/>
                    <w:color w:val="000000"/>
                    <w:sz w:val="26"/>
                    <w:szCs w:val="26"/>
                    <w:lang w:val="vi-VN" w:eastAsia="vi-VN"/>
                  </w:rPr>
                  <w:delText>– Tác động tiêu cực</w:delText>
                </w:r>
              </w:del>
            </w:ins>
          </w:p>
        </w:tc>
        <w:tc>
          <w:tcPr>
            <w:tcW w:w="6897" w:type="dxa"/>
            <w:tcBorders>
              <w:bottom w:val="nil"/>
            </w:tcBorders>
          </w:tcPr>
          <w:p w14:paraId="377C48E4" w14:textId="3D8B41E1" w:rsidR="001F55DB" w:rsidRPr="00750E5A" w:rsidDel="00982DAE" w:rsidRDefault="001F55DB">
            <w:pPr>
              <w:rPr>
                <w:ins w:id="2424" w:author="Nguyễn Xuân Trường" w:date="2022-07-29T10:14:00Z"/>
                <w:del w:id="2425" w:author="Tran Dinh Phien" w:date="2023-06-29T20:56:00Z"/>
                <w:rFonts w:eastAsia="Times New Roman"/>
                <w:color w:val="000000"/>
                <w:sz w:val="26"/>
                <w:szCs w:val="26"/>
                <w:lang w:val="vi-VN" w:eastAsia="vi-VN"/>
              </w:rPr>
              <w:pPrChange w:id="2426" w:author="Tran Dinh Phien" w:date="2023-06-29T21:15:00Z">
                <w:pPr>
                  <w:widowControl/>
                  <w:suppressAutoHyphens/>
                  <w:spacing w:before="60" w:after="60"/>
                  <w:ind w:firstLine="0"/>
                </w:pPr>
              </w:pPrChange>
            </w:pPr>
          </w:p>
          <w:p w14:paraId="36051ECE" w14:textId="226B3CBE" w:rsidR="001F55DB" w:rsidRPr="00750E5A" w:rsidDel="00982DAE" w:rsidRDefault="001F55DB">
            <w:pPr>
              <w:rPr>
                <w:ins w:id="2427" w:author="Nguyễn Xuân Trường" w:date="2022-07-29T10:14:00Z"/>
                <w:del w:id="2428" w:author="Tran Dinh Phien" w:date="2023-06-29T20:56:00Z"/>
                <w:rFonts w:eastAsia="Times New Roman"/>
                <w:color w:val="000000"/>
                <w:sz w:val="26"/>
                <w:szCs w:val="26"/>
                <w:lang w:val="vi-VN" w:eastAsia="vi-VN"/>
              </w:rPr>
              <w:pPrChange w:id="2429" w:author="Tran Dinh Phien" w:date="2023-06-29T21:15:00Z">
                <w:pPr>
                  <w:widowControl/>
                  <w:suppressAutoHyphens/>
                  <w:spacing w:before="60" w:after="60"/>
                  <w:ind w:firstLine="0"/>
                </w:pPr>
              </w:pPrChange>
            </w:pPr>
          </w:p>
          <w:p w14:paraId="7D7BA5B7" w14:textId="0BC7906A" w:rsidR="001F55DB" w:rsidRPr="00750E5A" w:rsidDel="00982DAE" w:rsidRDefault="001F55DB">
            <w:pPr>
              <w:rPr>
                <w:ins w:id="2430" w:author="Nguyễn Xuân Trường" w:date="2022-07-29T10:14:00Z"/>
                <w:del w:id="2431" w:author="Tran Dinh Phien" w:date="2023-06-29T20:56:00Z"/>
                <w:rFonts w:eastAsia="Times New Roman"/>
                <w:color w:val="000000"/>
                <w:sz w:val="26"/>
                <w:szCs w:val="26"/>
                <w:lang w:val="vi-VN" w:eastAsia="vi-VN"/>
              </w:rPr>
              <w:pPrChange w:id="2432" w:author="Tran Dinh Phien" w:date="2023-06-29T21:15:00Z">
                <w:pPr>
                  <w:widowControl/>
                  <w:suppressAutoHyphens/>
                  <w:spacing w:before="60" w:after="60"/>
                  <w:ind w:firstLine="0"/>
                </w:pPr>
              </w:pPrChange>
            </w:pPr>
            <w:ins w:id="2433" w:author="Nguyễn Xuân Trường" w:date="2022-07-29T10:14:00Z">
              <w:del w:id="2434" w:author="Tran Dinh Phien" w:date="2023-06-29T20:56:00Z">
                <w:r w:rsidRPr="00750E5A" w:rsidDel="00982DAE">
                  <w:rPr>
                    <w:rFonts w:eastAsia="Times New Roman"/>
                    <w:color w:val="000000"/>
                    <w:sz w:val="26"/>
                    <w:szCs w:val="26"/>
                    <w:lang w:val="vi-VN" w:eastAsia="vi-VN"/>
                  </w:rPr>
                  <w:delText xml:space="preserve">– Giải thích được những tác động (tích cực và tiêu cực) của toàn cầu hoá đối với Việt Nam thông qua ví dụ cụ thể. </w:delText>
                </w:r>
              </w:del>
            </w:ins>
          </w:p>
        </w:tc>
      </w:tr>
      <w:tr w:rsidR="001F55DB" w:rsidRPr="003A3329" w:rsidDel="00982DAE" w14:paraId="6BEEE554" w14:textId="3BA4201D" w:rsidTr="00D07F85">
        <w:trPr>
          <w:ins w:id="2435" w:author="Nguyễn Xuân Trường" w:date="2022-07-29T10:14:00Z"/>
          <w:del w:id="2436" w:author="Tran Dinh Phien" w:date="2023-06-29T20:56:00Z"/>
        </w:trPr>
        <w:tc>
          <w:tcPr>
            <w:tcW w:w="7324" w:type="dxa"/>
            <w:gridSpan w:val="2"/>
            <w:tcBorders>
              <w:top w:val="nil"/>
              <w:bottom w:val="single" w:sz="4" w:space="0" w:color="auto"/>
            </w:tcBorders>
          </w:tcPr>
          <w:p w14:paraId="61F7BD6D" w14:textId="20E22958" w:rsidR="001F55DB" w:rsidRPr="00750E5A" w:rsidDel="00982DAE" w:rsidRDefault="001F55DB">
            <w:pPr>
              <w:rPr>
                <w:ins w:id="2437" w:author="Nguyễn Xuân Trường" w:date="2022-07-29T10:14:00Z"/>
                <w:del w:id="2438" w:author="Tran Dinh Phien" w:date="2023-06-29T20:56:00Z"/>
                <w:rFonts w:eastAsia="Times New Roman"/>
                <w:i/>
                <w:color w:val="000000"/>
                <w:sz w:val="26"/>
                <w:szCs w:val="26"/>
                <w:lang w:val="vi-VN" w:eastAsia="vi-VN"/>
              </w:rPr>
              <w:pPrChange w:id="2439" w:author="Tran Dinh Phien" w:date="2023-06-29T21:15:00Z">
                <w:pPr>
                  <w:widowControl/>
                  <w:suppressAutoHyphens/>
                  <w:spacing w:before="60" w:after="60"/>
                  <w:ind w:firstLine="0"/>
                </w:pPr>
              </w:pPrChange>
            </w:pPr>
            <w:ins w:id="2440" w:author="Nguyễn Xuân Trường" w:date="2022-07-29T10:14:00Z">
              <w:del w:id="2441" w:author="Tran Dinh Phien" w:date="2023-06-29T20:56:00Z">
                <w:r w:rsidRPr="00750E5A" w:rsidDel="00982DAE">
                  <w:rPr>
                    <w:rFonts w:eastAsia="Times New Roman"/>
                    <w:i/>
                    <w:color w:val="000000"/>
                    <w:sz w:val="26"/>
                    <w:szCs w:val="26"/>
                    <w:lang w:val="vi-VN" w:eastAsia="vi-VN"/>
                  </w:rPr>
                  <w:delText>Việt Nam hội nhập khu vực và quốc tế</w:delText>
                </w:r>
              </w:del>
            </w:ins>
          </w:p>
          <w:p w14:paraId="782AF009" w14:textId="1F58C8E5" w:rsidR="001F55DB" w:rsidRPr="00750E5A" w:rsidDel="00982DAE" w:rsidRDefault="001F55DB">
            <w:pPr>
              <w:rPr>
                <w:ins w:id="2442" w:author="Nguyễn Xuân Trường" w:date="2022-07-29T10:14:00Z"/>
                <w:del w:id="2443" w:author="Tran Dinh Phien" w:date="2023-06-29T20:56:00Z"/>
                <w:rFonts w:eastAsia="Times New Roman"/>
                <w:color w:val="000000"/>
                <w:sz w:val="26"/>
                <w:szCs w:val="26"/>
                <w:lang w:val="vi-VN" w:eastAsia="vi-VN"/>
              </w:rPr>
              <w:pPrChange w:id="2444" w:author="Tran Dinh Phien" w:date="2023-06-29T21:15:00Z">
                <w:pPr>
                  <w:widowControl/>
                  <w:suppressAutoHyphens/>
                  <w:spacing w:before="60" w:after="60"/>
                  <w:ind w:firstLine="0"/>
                </w:pPr>
              </w:pPrChange>
            </w:pPr>
          </w:p>
          <w:p w14:paraId="224789A0" w14:textId="5B3A93B9" w:rsidR="001F55DB" w:rsidRPr="00750E5A" w:rsidDel="00982DAE" w:rsidRDefault="001F55DB">
            <w:pPr>
              <w:rPr>
                <w:ins w:id="2445" w:author="Nguyễn Xuân Trường" w:date="2022-07-29T10:14:00Z"/>
                <w:del w:id="2446" w:author="Tran Dinh Phien" w:date="2023-06-29T20:56:00Z"/>
                <w:rFonts w:eastAsia="Times New Roman"/>
                <w:color w:val="000000"/>
                <w:sz w:val="26"/>
                <w:szCs w:val="26"/>
                <w:lang w:val="vi-VN" w:eastAsia="vi-VN"/>
              </w:rPr>
              <w:pPrChange w:id="2447" w:author="Tran Dinh Phien" w:date="2023-06-29T21:15:00Z">
                <w:pPr>
                  <w:widowControl/>
                  <w:suppressAutoHyphens/>
                  <w:spacing w:before="60" w:after="60"/>
                  <w:ind w:firstLine="0"/>
                </w:pPr>
              </w:pPrChange>
            </w:pPr>
            <w:ins w:id="2448" w:author="Nguyễn Xuân Trường" w:date="2022-07-29T10:14:00Z">
              <w:del w:id="2449" w:author="Tran Dinh Phien" w:date="2023-06-29T20:56:00Z">
                <w:r w:rsidRPr="00750E5A" w:rsidDel="00982DAE">
                  <w:rPr>
                    <w:rFonts w:eastAsia="Times New Roman"/>
                    <w:color w:val="000000"/>
                    <w:sz w:val="26"/>
                    <w:szCs w:val="26"/>
                    <w:lang w:val="vi-VN" w:eastAsia="vi-VN"/>
                  </w:rPr>
                  <w:delText>– Việt Nam hội nhập khu vực Đông Nam Á, vai trò và đóng góp của Việt Nam trong ASEAN</w:delText>
                </w:r>
              </w:del>
            </w:ins>
          </w:p>
          <w:p w14:paraId="2D777872" w14:textId="7142170A" w:rsidR="001F55DB" w:rsidRPr="00750E5A" w:rsidDel="00982DAE" w:rsidRDefault="001F55DB">
            <w:pPr>
              <w:rPr>
                <w:ins w:id="2450" w:author="Nguyễn Xuân Trường" w:date="2022-07-29T10:14:00Z"/>
                <w:del w:id="2451" w:author="Tran Dinh Phien" w:date="2023-06-29T20:56:00Z"/>
                <w:rFonts w:eastAsia="Times New Roman"/>
                <w:color w:val="000000"/>
                <w:sz w:val="26"/>
                <w:szCs w:val="26"/>
                <w:lang w:val="vi-VN" w:eastAsia="vi-VN"/>
              </w:rPr>
              <w:pPrChange w:id="2452" w:author="Tran Dinh Phien" w:date="2023-06-29T21:15:00Z">
                <w:pPr>
                  <w:widowControl/>
                  <w:suppressAutoHyphens/>
                  <w:spacing w:before="60" w:after="60"/>
                  <w:ind w:firstLine="0"/>
                </w:pPr>
              </w:pPrChange>
            </w:pPr>
          </w:p>
          <w:p w14:paraId="5B548587" w14:textId="3C149C2D" w:rsidR="001F55DB" w:rsidRPr="00750E5A" w:rsidDel="00982DAE" w:rsidRDefault="001F55DB">
            <w:pPr>
              <w:rPr>
                <w:ins w:id="2453" w:author="Nguyễn Xuân Trường" w:date="2022-07-29T10:14:00Z"/>
                <w:del w:id="2454" w:author="Tran Dinh Phien" w:date="2023-06-29T20:56:00Z"/>
                <w:rFonts w:eastAsia="Times New Roman"/>
                <w:bCs/>
                <w:color w:val="000000"/>
                <w:sz w:val="26"/>
                <w:szCs w:val="26"/>
                <w:lang w:eastAsia="vi-VN"/>
              </w:rPr>
              <w:pPrChange w:id="2455" w:author="Tran Dinh Phien" w:date="2023-06-29T21:15:00Z">
                <w:pPr>
                  <w:widowControl/>
                  <w:suppressAutoHyphens/>
                  <w:spacing w:before="60" w:after="60"/>
                  <w:ind w:firstLine="0"/>
                </w:pPr>
              </w:pPrChange>
            </w:pPr>
            <w:ins w:id="2456" w:author="Nguyễn Xuân Trường" w:date="2022-07-29T10:14:00Z">
              <w:del w:id="2457" w:author="Tran Dinh Phien" w:date="2023-06-29T20:56:00Z">
                <w:r w:rsidRPr="00750E5A" w:rsidDel="00982DAE">
                  <w:rPr>
                    <w:rFonts w:eastAsia="Times New Roman"/>
                    <w:color w:val="000000"/>
                    <w:sz w:val="26"/>
                    <w:szCs w:val="26"/>
                    <w:lang w:val="vi-VN" w:eastAsia="vi-VN"/>
                  </w:rPr>
                  <w:delText>– Việt Nam tham gia các tổ chức quốc tế</w:delText>
                </w:r>
              </w:del>
            </w:ins>
          </w:p>
        </w:tc>
        <w:tc>
          <w:tcPr>
            <w:tcW w:w="6897" w:type="dxa"/>
            <w:tcBorders>
              <w:top w:val="nil"/>
              <w:bottom w:val="single" w:sz="4" w:space="0" w:color="auto"/>
            </w:tcBorders>
          </w:tcPr>
          <w:p w14:paraId="54937D42" w14:textId="211CB71D" w:rsidR="001F55DB" w:rsidRPr="00750E5A" w:rsidDel="00982DAE" w:rsidRDefault="001F55DB">
            <w:pPr>
              <w:rPr>
                <w:ins w:id="2458" w:author="Nguyễn Xuân Trường" w:date="2022-07-29T10:14:00Z"/>
                <w:del w:id="2459" w:author="Tran Dinh Phien" w:date="2023-06-29T20:56:00Z"/>
                <w:rFonts w:eastAsia="Times New Roman"/>
                <w:color w:val="000000"/>
                <w:sz w:val="26"/>
                <w:szCs w:val="26"/>
                <w:lang w:val="vi-VN" w:eastAsia="vi-VN"/>
              </w:rPr>
              <w:pPrChange w:id="2460" w:author="Tran Dinh Phien" w:date="2023-06-29T21:15:00Z">
                <w:pPr>
                  <w:widowControl/>
                  <w:suppressAutoHyphens/>
                  <w:spacing w:before="60" w:after="60"/>
                  <w:ind w:firstLine="0"/>
                </w:pPr>
              </w:pPrChange>
            </w:pPr>
            <w:ins w:id="2461" w:author="Nguyễn Xuân Trường" w:date="2022-07-29T10:14:00Z">
              <w:del w:id="2462" w:author="Tran Dinh Phien" w:date="2023-06-29T20:56:00Z">
                <w:r w:rsidRPr="00750E5A" w:rsidDel="00982DAE">
                  <w:rPr>
                    <w:rFonts w:eastAsia="Times New Roman"/>
                    <w:color w:val="000000"/>
                    <w:sz w:val="26"/>
                    <w:szCs w:val="26"/>
                    <w:lang w:val="vi-VN" w:eastAsia="vi-VN"/>
                  </w:rPr>
                  <w:delText>– Biết cách sưu tầm và sử dụng tư liệu để tìm hiểu quá trình Việt Nam hội nhập khu vực và thế giới.</w:delText>
                </w:r>
              </w:del>
            </w:ins>
          </w:p>
          <w:p w14:paraId="3939386D" w14:textId="053349E4" w:rsidR="001F55DB" w:rsidRPr="00750E5A" w:rsidDel="00982DAE" w:rsidRDefault="001F55DB">
            <w:pPr>
              <w:rPr>
                <w:ins w:id="2463" w:author="Nguyễn Xuân Trường" w:date="2022-07-29T10:14:00Z"/>
                <w:del w:id="2464" w:author="Tran Dinh Phien" w:date="2023-06-29T20:56:00Z"/>
                <w:rFonts w:eastAsia="Times New Roman"/>
                <w:color w:val="000000"/>
                <w:sz w:val="26"/>
                <w:szCs w:val="26"/>
                <w:lang w:val="vi-VN" w:eastAsia="vi-VN"/>
              </w:rPr>
              <w:pPrChange w:id="2465" w:author="Tran Dinh Phien" w:date="2023-06-29T21:15:00Z">
                <w:pPr>
                  <w:widowControl/>
                  <w:suppressAutoHyphens/>
                  <w:spacing w:before="60" w:after="60"/>
                  <w:ind w:firstLine="0"/>
                </w:pPr>
              </w:pPrChange>
            </w:pPr>
            <w:ins w:id="2466" w:author="Nguyễn Xuân Trường" w:date="2022-07-29T10:14:00Z">
              <w:del w:id="2467" w:author="Tran Dinh Phien" w:date="2023-06-29T20:56:00Z">
                <w:r w:rsidRPr="00750E5A" w:rsidDel="00982DAE">
                  <w:rPr>
                    <w:rFonts w:eastAsia="Times New Roman"/>
                    <w:color w:val="000000"/>
                    <w:sz w:val="26"/>
                    <w:szCs w:val="26"/>
                    <w:lang w:val="vi-VN" w:eastAsia="vi-VN"/>
                  </w:rPr>
                  <w:delText>– Phân tích được vai trò và đóng góp của Việt Nam trong tổ chức ASEAN (trên các lĩnh vực: kinh tế, chính trị, an ninh, văn hoá, xã hội,...).</w:delText>
                </w:r>
              </w:del>
            </w:ins>
          </w:p>
          <w:p w14:paraId="63367334" w14:textId="5728B0EF" w:rsidR="001F55DB" w:rsidRPr="00750E5A" w:rsidDel="00982DAE" w:rsidRDefault="001F55DB">
            <w:pPr>
              <w:rPr>
                <w:ins w:id="2468" w:author="Nguyễn Xuân Trường" w:date="2022-07-29T10:14:00Z"/>
                <w:del w:id="2469" w:author="Tran Dinh Phien" w:date="2023-06-29T20:56:00Z"/>
                <w:rFonts w:eastAsia="Times New Roman"/>
                <w:color w:val="000000"/>
                <w:sz w:val="26"/>
                <w:szCs w:val="26"/>
                <w:lang w:val="vi-VN" w:eastAsia="vi-VN"/>
              </w:rPr>
              <w:pPrChange w:id="2470" w:author="Tran Dinh Phien" w:date="2023-06-29T21:15:00Z">
                <w:pPr>
                  <w:widowControl/>
                  <w:suppressAutoHyphens/>
                  <w:spacing w:before="60" w:after="60"/>
                  <w:ind w:firstLine="0"/>
                </w:pPr>
              </w:pPrChange>
            </w:pPr>
            <w:ins w:id="2471" w:author="Nguyễn Xuân Trường" w:date="2022-07-29T10:14:00Z">
              <w:del w:id="2472" w:author="Tran Dinh Phien" w:date="2023-06-29T20:56:00Z">
                <w:r w:rsidRPr="00750E5A" w:rsidDel="00982DAE">
                  <w:rPr>
                    <w:rFonts w:eastAsia="Times New Roman"/>
                    <w:color w:val="000000"/>
                    <w:sz w:val="26"/>
                    <w:szCs w:val="26"/>
                    <w:lang w:val="vi-VN" w:eastAsia="vi-VN"/>
                  </w:rPr>
                  <w:delText>– Nêu được những nét chính về quá trình Việt Nam tham gia các tổ chức quốc tế (Liên hợp quốc, các tổ chức khác).</w:delText>
                </w:r>
              </w:del>
            </w:ins>
          </w:p>
          <w:p w14:paraId="3AEE8847" w14:textId="7D26269C" w:rsidR="001F55DB" w:rsidRPr="003A3329" w:rsidDel="00982DAE" w:rsidRDefault="001F55DB">
            <w:pPr>
              <w:rPr>
                <w:ins w:id="2473" w:author="Nguyễn Xuân Trường" w:date="2022-07-29T10:14:00Z"/>
                <w:del w:id="2474" w:author="Tran Dinh Phien" w:date="2023-06-29T20:56:00Z"/>
                <w:rFonts w:eastAsia="Times New Roman"/>
                <w:color w:val="000000"/>
                <w:sz w:val="26"/>
                <w:szCs w:val="26"/>
                <w:lang w:val="vi-VN" w:eastAsia="vi-VN"/>
              </w:rPr>
              <w:pPrChange w:id="2475" w:author="Tran Dinh Phien" w:date="2023-06-29T21:15:00Z">
                <w:pPr>
                  <w:widowControl/>
                  <w:suppressAutoHyphens/>
                  <w:spacing w:before="60" w:after="60"/>
                  <w:ind w:firstLine="0"/>
                </w:pPr>
              </w:pPrChange>
            </w:pPr>
            <w:ins w:id="2476" w:author="Nguyễn Xuân Trường" w:date="2022-07-29T10:14:00Z">
              <w:del w:id="2477" w:author="Tran Dinh Phien" w:date="2023-06-29T20:56:00Z">
                <w:r w:rsidRPr="00750E5A" w:rsidDel="00982DAE">
                  <w:rPr>
                    <w:rFonts w:eastAsia="Times New Roman"/>
                    <w:color w:val="000000"/>
                    <w:sz w:val="26"/>
                    <w:szCs w:val="26"/>
                    <w:lang w:val="vi-VN" w:eastAsia="vi-VN"/>
                  </w:rPr>
                  <w:delText>– Trân trọng và có ý thức đóng góp vào những thành tựu hội nhập khu vực và quốc tế của Việt Nam.</w:delText>
                </w:r>
                <w:r w:rsidRPr="003A3329" w:rsidDel="00982DAE">
                  <w:rPr>
                    <w:rFonts w:eastAsia="Times New Roman"/>
                    <w:color w:val="000000"/>
                    <w:sz w:val="26"/>
                    <w:szCs w:val="26"/>
                    <w:lang w:val="vi-VN" w:eastAsia="vi-VN"/>
                  </w:rPr>
                  <w:delText xml:space="preserve"> </w:delText>
                </w:r>
              </w:del>
            </w:ins>
          </w:p>
        </w:tc>
      </w:tr>
    </w:tbl>
    <w:p w14:paraId="46E0CA0A" w14:textId="1B6B1D24" w:rsidR="001F55DB" w:rsidRPr="003A3329" w:rsidDel="007415C1" w:rsidRDefault="001F55DB">
      <w:pPr>
        <w:rPr>
          <w:del w:id="2478" w:author="Tran Dinh Phien" w:date="2023-06-29T21:15:00Z"/>
          <w:sz w:val="26"/>
          <w:szCs w:val="26"/>
        </w:rPr>
      </w:pPr>
    </w:p>
    <w:p w14:paraId="459058F4" w14:textId="77777777" w:rsidR="00644D9E" w:rsidRPr="003A3329" w:rsidRDefault="00644D9E">
      <w:pPr>
        <w:ind w:firstLine="0"/>
        <w:rPr>
          <w:sz w:val="26"/>
          <w:szCs w:val="26"/>
        </w:rPr>
        <w:pPrChange w:id="2479" w:author="Tran Dinh Phien" w:date="2023-06-29T21:15:00Z">
          <w:pPr/>
        </w:pPrChange>
      </w:pPr>
    </w:p>
    <w:sectPr w:rsidR="00644D9E" w:rsidRPr="003A3329" w:rsidSect="00982DAE">
      <w:footerReference w:type="default" r:id="rId6"/>
      <w:pgSz w:w="15840" w:h="12240" w:orient="landscape"/>
      <w:pgMar w:top="1009" w:right="851" w:bottom="1009" w:left="1134" w:header="510" w:footer="454" w:gutter="0"/>
      <w:cols w:space="720"/>
      <w:docGrid w:linePitch="381"/>
      <w:sectPrChange w:id="2485" w:author="Tran Dinh Phien" w:date="2023-06-29T20:57:00Z">
        <w:sectPr w:rsidR="00644D9E" w:rsidRPr="003A3329" w:rsidSect="00982DAE">
          <w:pgMar w:top="1008" w:right="1008" w:bottom="1008" w:left="1008" w:header="720" w:footer="720" w:gutter="0"/>
        </w:sectPr>
      </w:sectPrChang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C0984A" w14:textId="77777777" w:rsidR="00CA6089" w:rsidRDefault="00CA6089" w:rsidP="00BF798B">
      <w:pPr>
        <w:spacing w:before="0" w:after="0" w:line="240" w:lineRule="auto"/>
      </w:pPr>
      <w:r>
        <w:separator/>
      </w:r>
    </w:p>
  </w:endnote>
  <w:endnote w:type="continuationSeparator" w:id="0">
    <w:p w14:paraId="22A5417F" w14:textId="77777777" w:rsidR="00CA6089" w:rsidRDefault="00CA6089" w:rsidP="00BF798B">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ustomXmlInsRangeStart w:id="2480" w:author="Tran Dinh Phien" w:date="2023-06-29T21:16:00Z"/>
  <w:sdt>
    <w:sdtPr>
      <w:id w:val="235976363"/>
      <w:docPartObj>
        <w:docPartGallery w:val="Page Numbers (Bottom of Page)"/>
        <w:docPartUnique/>
      </w:docPartObj>
    </w:sdtPr>
    <w:sdtEndPr>
      <w:rPr>
        <w:noProof/>
      </w:rPr>
    </w:sdtEndPr>
    <w:sdtContent>
      <w:customXmlInsRangeEnd w:id="2480"/>
      <w:p w14:paraId="234434E3" w14:textId="62FB6A18" w:rsidR="0096282E" w:rsidRDefault="0096282E">
        <w:pPr>
          <w:pStyle w:val="Footer"/>
          <w:jc w:val="center"/>
          <w:rPr>
            <w:ins w:id="2481" w:author="Tran Dinh Phien" w:date="2023-06-29T21:16:00Z"/>
          </w:rPr>
        </w:pPr>
        <w:ins w:id="2482" w:author="Tran Dinh Phien" w:date="2023-06-29T21:16:00Z">
          <w:r>
            <w:fldChar w:fldCharType="begin"/>
          </w:r>
          <w:r>
            <w:instrText xml:space="preserve"> PAGE   \* MERGEFORMAT </w:instrText>
          </w:r>
          <w:r>
            <w:fldChar w:fldCharType="separate"/>
          </w:r>
        </w:ins>
        <w:r w:rsidR="00FD616C">
          <w:rPr>
            <w:noProof/>
          </w:rPr>
          <w:t>3</w:t>
        </w:r>
        <w:ins w:id="2483" w:author="Tran Dinh Phien" w:date="2023-06-29T21:16:00Z">
          <w:r>
            <w:rPr>
              <w:noProof/>
            </w:rPr>
            <w:fldChar w:fldCharType="end"/>
          </w:r>
        </w:ins>
      </w:p>
      <w:customXmlInsRangeStart w:id="2484" w:author="Tran Dinh Phien" w:date="2023-06-29T21:16:00Z"/>
    </w:sdtContent>
  </w:sdt>
  <w:customXmlInsRangeEnd w:id="2484"/>
  <w:p w14:paraId="26B04F00" w14:textId="77777777" w:rsidR="0096282E" w:rsidRDefault="0096282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EC5452" w14:textId="77777777" w:rsidR="00CA6089" w:rsidRDefault="00CA6089" w:rsidP="00BF798B">
      <w:pPr>
        <w:spacing w:before="0" w:after="0" w:line="240" w:lineRule="auto"/>
      </w:pPr>
      <w:r>
        <w:separator/>
      </w:r>
    </w:p>
  </w:footnote>
  <w:footnote w:type="continuationSeparator" w:id="0">
    <w:p w14:paraId="27305280" w14:textId="77777777" w:rsidR="00CA6089" w:rsidRDefault="00CA6089" w:rsidP="00BF798B">
      <w:pPr>
        <w:spacing w:before="0" w:after="0" w:line="240" w:lineRule="auto"/>
      </w:pPr>
      <w:r>
        <w:continuationSeparator/>
      </w:r>
    </w:p>
  </w:footnote>
</w:footnotes>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EPS">
    <w15:presenceInfo w15:providerId="None" w15:userId="HE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030D"/>
    <w:rsid w:val="000131BE"/>
    <w:rsid w:val="0004224D"/>
    <w:rsid w:val="0004458A"/>
    <w:rsid w:val="00075CE5"/>
    <w:rsid w:val="00080677"/>
    <w:rsid w:val="000A3592"/>
    <w:rsid w:val="000A5544"/>
    <w:rsid w:val="00106A8A"/>
    <w:rsid w:val="001E216A"/>
    <w:rsid w:val="001F55DB"/>
    <w:rsid w:val="00241F66"/>
    <w:rsid w:val="00263D06"/>
    <w:rsid w:val="002C28DC"/>
    <w:rsid w:val="002E2B91"/>
    <w:rsid w:val="00315517"/>
    <w:rsid w:val="00332310"/>
    <w:rsid w:val="003765D2"/>
    <w:rsid w:val="003A3329"/>
    <w:rsid w:val="003A6411"/>
    <w:rsid w:val="003A7B91"/>
    <w:rsid w:val="003C3836"/>
    <w:rsid w:val="003D10AC"/>
    <w:rsid w:val="003E030D"/>
    <w:rsid w:val="003E693E"/>
    <w:rsid w:val="004844E1"/>
    <w:rsid w:val="004C2E9B"/>
    <w:rsid w:val="00591D4C"/>
    <w:rsid w:val="005B7C10"/>
    <w:rsid w:val="005C36E0"/>
    <w:rsid w:val="005D085B"/>
    <w:rsid w:val="00644D9E"/>
    <w:rsid w:val="006D50CA"/>
    <w:rsid w:val="006F11FE"/>
    <w:rsid w:val="00726418"/>
    <w:rsid w:val="007314C2"/>
    <w:rsid w:val="007415C1"/>
    <w:rsid w:val="00750E5A"/>
    <w:rsid w:val="00765AC4"/>
    <w:rsid w:val="00771974"/>
    <w:rsid w:val="00785580"/>
    <w:rsid w:val="008369EE"/>
    <w:rsid w:val="00842C03"/>
    <w:rsid w:val="008709A3"/>
    <w:rsid w:val="008923E8"/>
    <w:rsid w:val="00893C1A"/>
    <w:rsid w:val="008A3BDF"/>
    <w:rsid w:val="008B114C"/>
    <w:rsid w:val="008B6F78"/>
    <w:rsid w:val="008E3DC3"/>
    <w:rsid w:val="008E73F0"/>
    <w:rsid w:val="0096282E"/>
    <w:rsid w:val="00974F64"/>
    <w:rsid w:val="00982DAE"/>
    <w:rsid w:val="00A11A68"/>
    <w:rsid w:val="00A22881"/>
    <w:rsid w:val="00A70629"/>
    <w:rsid w:val="00AC7F55"/>
    <w:rsid w:val="00B00188"/>
    <w:rsid w:val="00B3495A"/>
    <w:rsid w:val="00B55BD7"/>
    <w:rsid w:val="00B77404"/>
    <w:rsid w:val="00BB0CAA"/>
    <w:rsid w:val="00BB5C05"/>
    <w:rsid w:val="00BF6A97"/>
    <w:rsid w:val="00BF798B"/>
    <w:rsid w:val="00C1737D"/>
    <w:rsid w:val="00C417C4"/>
    <w:rsid w:val="00CA1B36"/>
    <w:rsid w:val="00CA6089"/>
    <w:rsid w:val="00CF743F"/>
    <w:rsid w:val="00D07F85"/>
    <w:rsid w:val="00D93D44"/>
    <w:rsid w:val="00D97F63"/>
    <w:rsid w:val="00DC1302"/>
    <w:rsid w:val="00E30AF5"/>
    <w:rsid w:val="00E6686D"/>
    <w:rsid w:val="00E7768A"/>
    <w:rsid w:val="00ED4C14"/>
    <w:rsid w:val="00FA5EF1"/>
    <w:rsid w:val="00FD0549"/>
    <w:rsid w:val="00FD61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45701E"/>
  <w15:docId w15:val="{5B9F825D-B118-40FB-81DE-7E249EC3A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030D"/>
    <w:pPr>
      <w:widowControl w:val="0"/>
      <w:spacing w:before="40" w:after="40" w:line="276" w:lineRule="auto"/>
      <w:ind w:firstLine="425"/>
      <w:jc w:val="both"/>
    </w:pPr>
    <w:rPr>
      <w:rFonts w:ascii="Times New Roman" w:eastAsia="MS Mincho"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bol">
    <w:name w:val="2 bol"/>
    <w:basedOn w:val="Normal"/>
    <w:qFormat/>
    <w:rsid w:val="003E030D"/>
    <w:pPr>
      <w:widowControl/>
      <w:suppressAutoHyphens/>
      <w:spacing w:before="120" w:after="120"/>
      <w:ind w:firstLine="567"/>
    </w:pPr>
    <w:rPr>
      <w:rFonts w:eastAsia="SimSun"/>
      <w:b/>
      <w:szCs w:val="28"/>
      <w:lang w:val="es-ES" w:eastAsia="zh-CN"/>
    </w:rPr>
  </w:style>
  <w:style w:type="paragraph" w:customStyle="1" w:styleId="7lop">
    <w:name w:val="7 lop"/>
    <w:basedOn w:val="Normal"/>
    <w:qFormat/>
    <w:rsid w:val="001F55DB"/>
    <w:pPr>
      <w:widowControl/>
      <w:suppressAutoHyphens/>
      <w:spacing w:before="120" w:after="120"/>
      <w:ind w:firstLine="0"/>
      <w:jc w:val="center"/>
      <w:outlineLvl w:val="1"/>
    </w:pPr>
    <w:rPr>
      <w:rFonts w:eastAsia="Calibri"/>
      <w:b/>
      <w:bCs/>
      <w:szCs w:val="28"/>
      <w:lang w:val="es-ES" w:eastAsia="x-none"/>
    </w:rPr>
  </w:style>
  <w:style w:type="paragraph" w:styleId="BalloonText">
    <w:name w:val="Balloon Text"/>
    <w:basedOn w:val="Normal"/>
    <w:link w:val="BalloonTextChar"/>
    <w:uiPriority w:val="99"/>
    <w:semiHidden/>
    <w:unhideWhenUsed/>
    <w:rsid w:val="00A22881"/>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22881"/>
    <w:rPr>
      <w:rFonts w:ascii="Tahoma" w:eastAsia="MS Mincho" w:hAnsi="Tahoma" w:cs="Tahoma"/>
      <w:sz w:val="16"/>
      <w:szCs w:val="16"/>
    </w:rPr>
  </w:style>
  <w:style w:type="character" w:styleId="Emphasis">
    <w:name w:val="Emphasis"/>
    <w:basedOn w:val="DefaultParagraphFont"/>
    <w:uiPriority w:val="20"/>
    <w:qFormat/>
    <w:rsid w:val="00A22881"/>
    <w:rPr>
      <w:i/>
      <w:iCs/>
    </w:rPr>
  </w:style>
  <w:style w:type="paragraph" w:styleId="Header">
    <w:name w:val="header"/>
    <w:basedOn w:val="Normal"/>
    <w:link w:val="HeaderChar"/>
    <w:uiPriority w:val="99"/>
    <w:unhideWhenUsed/>
    <w:rsid w:val="00BF798B"/>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BF798B"/>
    <w:rPr>
      <w:rFonts w:ascii="Times New Roman" w:eastAsia="MS Mincho" w:hAnsi="Times New Roman" w:cs="Times New Roman"/>
      <w:sz w:val="28"/>
      <w:szCs w:val="24"/>
    </w:rPr>
  </w:style>
  <w:style w:type="paragraph" w:styleId="Footer">
    <w:name w:val="footer"/>
    <w:basedOn w:val="Normal"/>
    <w:link w:val="FooterChar"/>
    <w:uiPriority w:val="99"/>
    <w:unhideWhenUsed/>
    <w:rsid w:val="00BF798B"/>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BF798B"/>
    <w:rPr>
      <w:rFonts w:ascii="Times New Roman" w:eastAsia="MS Mincho" w:hAnsi="Times New Roman" w:cs="Times New Roman"/>
      <w:sz w:val="28"/>
      <w:szCs w:val="24"/>
    </w:rPr>
  </w:style>
  <w:style w:type="paragraph" w:styleId="Revision">
    <w:name w:val="Revision"/>
    <w:hidden/>
    <w:uiPriority w:val="99"/>
    <w:semiHidden/>
    <w:rsid w:val="00A11A68"/>
    <w:pPr>
      <w:spacing w:after="0" w:line="240" w:lineRule="auto"/>
    </w:pPr>
    <w:rPr>
      <w:rFonts w:ascii="Times New Roman" w:eastAsia="MS Mincho" w:hAnsi="Times New Roman" w:cs="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956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3418</Words>
  <Characters>19484</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22857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Như Huấn</dc:creator>
  <cp:lastModifiedBy>HEPS</cp:lastModifiedBy>
  <cp:revision>2</cp:revision>
  <cp:lastPrinted>2023-04-18T08:39:00Z</cp:lastPrinted>
  <dcterms:created xsi:type="dcterms:W3CDTF">2023-10-23T07:05:00Z</dcterms:created>
  <dcterms:modified xsi:type="dcterms:W3CDTF">2023-10-23T07:05:00Z</dcterms:modified>
</cp:coreProperties>
</file>